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53D028" w14:textId="77777777" w:rsidR="006E061C" w:rsidRPr="00B94CFD" w:rsidRDefault="006E061C" w:rsidP="006E061C">
      <w:pPr>
        <w:pStyle w:val="NoSpacing"/>
        <w:rPr>
          <w:rFonts w:ascii="Arial" w:hAnsi="Arial" w:cs="Arial"/>
          <w:b/>
          <w:sz w:val="24"/>
          <w:szCs w:val="24"/>
          <w:lang w:val="en-US" w:eastAsia="zh-CN"/>
        </w:rPr>
      </w:pPr>
      <w:r w:rsidRPr="00B94CFD">
        <w:rPr>
          <w:rFonts w:ascii="Arial" w:hAnsi="Arial" w:cs="Arial"/>
          <w:b/>
          <w:sz w:val="24"/>
          <w:szCs w:val="24"/>
        </w:rPr>
        <w:t xml:space="preserve">3GPP TSG-RAN WG4 Meeting # 99-e </w:t>
      </w:r>
      <w:r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B94CFD" w:rsidRPr="00B94CFD">
        <w:rPr>
          <w:rFonts w:ascii="Arial" w:hAnsi="Arial" w:cs="Arial"/>
          <w:b/>
          <w:color w:val="000000"/>
          <w:sz w:val="24"/>
          <w:szCs w:val="24"/>
        </w:rPr>
        <w:t>R4-2107989</w:t>
      </w:r>
    </w:p>
    <w:p w14:paraId="03655F02" w14:textId="77777777" w:rsidR="006E061C" w:rsidRPr="006E061C" w:rsidRDefault="006E061C" w:rsidP="006E061C">
      <w:pPr>
        <w:pStyle w:val="NoSpacing"/>
        <w:rPr>
          <w:rFonts w:ascii="Arial" w:hAnsi="Arial" w:cs="Arial"/>
          <w:b/>
          <w:sz w:val="24"/>
          <w:szCs w:val="24"/>
          <w:lang w:eastAsia="zh-CN"/>
        </w:rPr>
      </w:pPr>
      <w:r w:rsidRPr="006E061C">
        <w:rPr>
          <w:rFonts w:ascii="Arial" w:hAnsi="Arial" w:cs="Arial"/>
          <w:b/>
          <w:sz w:val="24"/>
          <w:szCs w:val="24"/>
          <w:lang w:eastAsia="zh-CN"/>
        </w:rPr>
        <w:t>Electronic Meeting, 19</w:t>
      </w:r>
      <w:r w:rsidRPr="006E061C">
        <w:rPr>
          <w:rFonts w:ascii="Arial" w:hAnsi="Arial" w:cs="Arial"/>
          <w:b/>
          <w:sz w:val="24"/>
          <w:szCs w:val="24"/>
          <w:vertAlign w:val="superscript"/>
          <w:lang w:eastAsia="zh-CN"/>
        </w:rPr>
        <w:t>th</w:t>
      </w:r>
      <w:r w:rsidRPr="006E061C">
        <w:rPr>
          <w:rFonts w:ascii="Arial" w:hAnsi="Arial" w:cs="Arial"/>
          <w:b/>
          <w:sz w:val="24"/>
          <w:szCs w:val="24"/>
          <w:lang w:eastAsia="zh-CN"/>
        </w:rPr>
        <w:t xml:space="preserve"> – 27</w:t>
      </w:r>
      <w:r w:rsidRPr="006E061C">
        <w:rPr>
          <w:rFonts w:ascii="Arial" w:hAnsi="Arial" w:cs="Arial"/>
          <w:b/>
          <w:sz w:val="24"/>
          <w:szCs w:val="24"/>
          <w:vertAlign w:val="superscript"/>
          <w:lang w:eastAsia="zh-CN"/>
        </w:rPr>
        <w:t>th</w:t>
      </w:r>
      <w:r w:rsidRPr="006E061C">
        <w:rPr>
          <w:rFonts w:ascii="Arial" w:hAnsi="Arial" w:cs="Arial"/>
          <w:b/>
          <w:sz w:val="24"/>
          <w:szCs w:val="24"/>
          <w:lang w:eastAsia="zh-CN"/>
        </w:rPr>
        <w:t xml:space="preserve"> May 2021 </w:t>
      </w:r>
    </w:p>
    <w:p w14:paraId="62FA8659" w14:textId="77777777" w:rsidR="009D6E13" w:rsidRDefault="009D6E13">
      <w:pPr>
        <w:pStyle w:val="Header"/>
        <w:keepNext/>
        <w:keepLines/>
        <w:widowControl/>
        <w:tabs>
          <w:tab w:val="right" w:pos="10440"/>
          <w:tab w:val="right" w:pos="13323"/>
        </w:tabs>
        <w:spacing w:after="0"/>
        <w:rPr>
          <w:rFonts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6E13" w14:paraId="7EBC541B" w14:textId="77777777">
        <w:tc>
          <w:tcPr>
            <w:tcW w:w="9641" w:type="dxa"/>
            <w:gridSpan w:val="9"/>
            <w:tcBorders>
              <w:top w:val="single" w:sz="4" w:space="0" w:color="auto"/>
              <w:left w:val="single" w:sz="4" w:space="0" w:color="auto"/>
              <w:right w:val="single" w:sz="4" w:space="0" w:color="auto"/>
            </w:tcBorders>
          </w:tcPr>
          <w:p w14:paraId="4000EE22" w14:textId="77777777" w:rsidR="009D6E13" w:rsidRDefault="00530C2B">
            <w:pPr>
              <w:pStyle w:val="CRCoverPage"/>
              <w:spacing w:after="0"/>
              <w:jc w:val="right"/>
              <w:rPr>
                <w:rFonts w:eastAsia="SimSun"/>
                <w:i/>
                <w:lang w:eastAsia="zh-CN"/>
              </w:rPr>
            </w:pPr>
            <w:r>
              <w:rPr>
                <w:i/>
                <w:sz w:val="14"/>
              </w:rPr>
              <w:t>CR-Form-v12.</w:t>
            </w:r>
            <w:r>
              <w:rPr>
                <w:rFonts w:eastAsia="SimSun" w:hint="eastAsia"/>
                <w:i/>
                <w:sz w:val="14"/>
                <w:lang w:val="en-US" w:eastAsia="zh-CN"/>
              </w:rPr>
              <w:t>1</w:t>
            </w:r>
          </w:p>
        </w:tc>
      </w:tr>
      <w:tr w:rsidR="009D6E13" w14:paraId="3086ADCD" w14:textId="77777777">
        <w:tc>
          <w:tcPr>
            <w:tcW w:w="9641" w:type="dxa"/>
            <w:gridSpan w:val="9"/>
            <w:tcBorders>
              <w:left w:val="single" w:sz="4" w:space="0" w:color="auto"/>
              <w:right w:val="single" w:sz="4" w:space="0" w:color="auto"/>
            </w:tcBorders>
          </w:tcPr>
          <w:p w14:paraId="19F39422" w14:textId="77777777" w:rsidR="009D6E13" w:rsidRDefault="00530C2B">
            <w:pPr>
              <w:pStyle w:val="CRCoverPage"/>
              <w:spacing w:after="0"/>
              <w:jc w:val="center"/>
            </w:pPr>
            <w:r>
              <w:rPr>
                <w:b/>
                <w:sz w:val="32"/>
              </w:rPr>
              <w:t>CHANGE REQUEST</w:t>
            </w:r>
          </w:p>
        </w:tc>
      </w:tr>
      <w:tr w:rsidR="009D6E13" w14:paraId="08DC7299" w14:textId="77777777">
        <w:tc>
          <w:tcPr>
            <w:tcW w:w="9641" w:type="dxa"/>
            <w:gridSpan w:val="9"/>
            <w:tcBorders>
              <w:left w:val="single" w:sz="4" w:space="0" w:color="auto"/>
              <w:right w:val="single" w:sz="4" w:space="0" w:color="auto"/>
            </w:tcBorders>
          </w:tcPr>
          <w:p w14:paraId="39C655F5" w14:textId="77777777" w:rsidR="009D6E13" w:rsidRDefault="009D6E13">
            <w:pPr>
              <w:pStyle w:val="CRCoverPage"/>
              <w:spacing w:after="0"/>
              <w:rPr>
                <w:sz w:val="8"/>
                <w:szCs w:val="8"/>
              </w:rPr>
            </w:pPr>
          </w:p>
        </w:tc>
      </w:tr>
      <w:tr w:rsidR="009D6E13" w14:paraId="5872B734" w14:textId="77777777">
        <w:tc>
          <w:tcPr>
            <w:tcW w:w="142" w:type="dxa"/>
            <w:tcBorders>
              <w:left w:val="single" w:sz="4" w:space="0" w:color="auto"/>
            </w:tcBorders>
            <w:shd w:val="clear" w:color="auto" w:fill="auto"/>
          </w:tcPr>
          <w:p w14:paraId="0C24FBDA" w14:textId="77777777" w:rsidR="009D6E13" w:rsidRDefault="009D6E13">
            <w:pPr>
              <w:pStyle w:val="CRCoverPage"/>
              <w:spacing w:after="0"/>
              <w:jc w:val="right"/>
            </w:pPr>
          </w:p>
        </w:tc>
        <w:tc>
          <w:tcPr>
            <w:tcW w:w="1559" w:type="dxa"/>
            <w:shd w:val="pct30" w:color="FFFF00" w:fill="auto"/>
          </w:tcPr>
          <w:p w14:paraId="01DE8A61" w14:textId="77777777" w:rsidR="009D6E13" w:rsidRDefault="00980753">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sidR="00530C2B">
              <w:rPr>
                <w:b/>
                <w:sz w:val="28"/>
              </w:rPr>
              <w:t>38.101-1</w:t>
            </w:r>
            <w:r>
              <w:rPr>
                <w:b/>
                <w:sz w:val="28"/>
              </w:rPr>
              <w:fldChar w:fldCharType="end"/>
            </w:r>
          </w:p>
        </w:tc>
        <w:tc>
          <w:tcPr>
            <w:tcW w:w="709" w:type="dxa"/>
            <w:shd w:val="clear" w:color="auto" w:fill="auto"/>
          </w:tcPr>
          <w:p w14:paraId="516F56D9" w14:textId="77777777" w:rsidR="009D6E13" w:rsidRDefault="00530C2B">
            <w:pPr>
              <w:pStyle w:val="CRCoverPage"/>
              <w:spacing w:after="0"/>
              <w:jc w:val="center"/>
            </w:pPr>
            <w:r>
              <w:rPr>
                <w:b/>
                <w:sz w:val="28"/>
              </w:rPr>
              <w:t>CR</w:t>
            </w:r>
          </w:p>
        </w:tc>
        <w:tc>
          <w:tcPr>
            <w:tcW w:w="1276" w:type="dxa"/>
            <w:shd w:val="pct30" w:color="FFFF00" w:fill="auto"/>
          </w:tcPr>
          <w:p w14:paraId="376391BC" w14:textId="77777777" w:rsidR="009D6E13" w:rsidRPr="00C62418" w:rsidRDefault="00C62418">
            <w:pPr>
              <w:pStyle w:val="CRCoverPage"/>
              <w:spacing w:after="0"/>
              <w:jc w:val="center"/>
              <w:rPr>
                <w:rFonts w:eastAsia="SimSun"/>
                <w:b/>
                <w:sz w:val="28"/>
                <w:szCs w:val="28"/>
                <w:lang w:val="en-US" w:eastAsia="zh-CN"/>
              </w:rPr>
            </w:pPr>
            <w:r w:rsidRPr="00C62418">
              <w:rPr>
                <w:b/>
                <w:sz w:val="28"/>
                <w:szCs w:val="28"/>
              </w:rPr>
              <w:t>0774</w:t>
            </w:r>
          </w:p>
        </w:tc>
        <w:tc>
          <w:tcPr>
            <w:tcW w:w="709" w:type="dxa"/>
            <w:shd w:val="clear" w:color="auto" w:fill="auto"/>
          </w:tcPr>
          <w:p w14:paraId="01DAAE0B" w14:textId="77777777" w:rsidR="009D6E13" w:rsidRDefault="00530C2B">
            <w:pPr>
              <w:pStyle w:val="CRCoverPage"/>
              <w:tabs>
                <w:tab w:val="right" w:pos="625"/>
              </w:tabs>
              <w:spacing w:after="0"/>
              <w:jc w:val="center"/>
            </w:pPr>
            <w:r>
              <w:rPr>
                <w:b/>
                <w:bCs/>
                <w:sz w:val="28"/>
              </w:rPr>
              <w:t>rev</w:t>
            </w:r>
          </w:p>
        </w:tc>
        <w:tc>
          <w:tcPr>
            <w:tcW w:w="992" w:type="dxa"/>
            <w:shd w:val="pct30" w:color="FFFF00" w:fill="auto"/>
          </w:tcPr>
          <w:p w14:paraId="3D53A02E" w14:textId="2F046A74" w:rsidR="009D6E13" w:rsidRDefault="00185B9A">
            <w:pPr>
              <w:pStyle w:val="CRCoverPage"/>
              <w:spacing w:after="0"/>
              <w:jc w:val="center"/>
              <w:rPr>
                <w:b/>
              </w:rPr>
            </w:pPr>
            <w:r>
              <w:rPr>
                <w:b/>
                <w:sz w:val="28"/>
              </w:rPr>
              <w:t>1</w:t>
            </w:r>
          </w:p>
        </w:tc>
        <w:tc>
          <w:tcPr>
            <w:tcW w:w="2410" w:type="dxa"/>
            <w:shd w:val="clear" w:color="auto" w:fill="auto"/>
          </w:tcPr>
          <w:p w14:paraId="4C34E9CB" w14:textId="77777777" w:rsidR="009D6E13" w:rsidRDefault="00530C2B">
            <w:pPr>
              <w:pStyle w:val="CRCoverPage"/>
              <w:tabs>
                <w:tab w:val="right" w:pos="1825"/>
              </w:tabs>
              <w:spacing w:after="0"/>
              <w:jc w:val="center"/>
            </w:pPr>
            <w:r>
              <w:rPr>
                <w:b/>
                <w:sz w:val="28"/>
                <w:szCs w:val="28"/>
              </w:rPr>
              <w:t>Current version:</w:t>
            </w:r>
          </w:p>
        </w:tc>
        <w:tc>
          <w:tcPr>
            <w:tcW w:w="1701" w:type="dxa"/>
            <w:shd w:val="pct30" w:color="FFFF00" w:fill="auto"/>
          </w:tcPr>
          <w:p w14:paraId="24F9DC80" w14:textId="77777777" w:rsidR="009D6E13" w:rsidRDefault="00980753" w:rsidP="00FF7C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30C2B">
              <w:rPr>
                <w:b/>
                <w:sz w:val="28"/>
              </w:rPr>
              <w:t>1</w:t>
            </w:r>
            <w:r w:rsidR="00FF7C2A">
              <w:rPr>
                <w:b/>
                <w:sz w:val="28"/>
              </w:rPr>
              <w:t>6</w:t>
            </w:r>
            <w:r w:rsidR="00530C2B">
              <w:rPr>
                <w:rFonts w:eastAsia="SimSun" w:hint="eastAsia"/>
                <w:b/>
                <w:sz w:val="28"/>
                <w:lang w:val="en-US" w:eastAsia="zh-CN"/>
              </w:rPr>
              <w:t>.</w:t>
            </w:r>
            <w:r w:rsidR="00FF7C2A">
              <w:rPr>
                <w:rFonts w:eastAsia="SimSun"/>
                <w:b/>
                <w:sz w:val="28"/>
                <w:lang w:val="en-US" w:eastAsia="zh-CN"/>
              </w:rPr>
              <w:t>7.</w:t>
            </w:r>
            <w:r w:rsidR="00530C2B">
              <w:rPr>
                <w:rFonts w:eastAsia="SimSun" w:hint="eastAsia"/>
                <w:b/>
                <w:sz w:val="28"/>
                <w:lang w:val="en-US" w:eastAsia="zh-CN"/>
              </w:rPr>
              <w:t>0</w:t>
            </w:r>
            <w:r>
              <w:rPr>
                <w:rFonts w:eastAsia="SimSun"/>
                <w:b/>
                <w:sz w:val="28"/>
                <w:lang w:val="en-US" w:eastAsia="zh-CN"/>
              </w:rPr>
              <w:fldChar w:fldCharType="end"/>
            </w:r>
          </w:p>
        </w:tc>
        <w:tc>
          <w:tcPr>
            <w:tcW w:w="143" w:type="dxa"/>
            <w:tcBorders>
              <w:right w:val="single" w:sz="4" w:space="0" w:color="auto"/>
            </w:tcBorders>
          </w:tcPr>
          <w:p w14:paraId="208CE67B" w14:textId="77777777" w:rsidR="009D6E13" w:rsidRDefault="009D6E13">
            <w:pPr>
              <w:pStyle w:val="CRCoverPage"/>
              <w:spacing w:after="0"/>
            </w:pPr>
          </w:p>
        </w:tc>
      </w:tr>
      <w:tr w:rsidR="009D6E13" w14:paraId="2D6103CA" w14:textId="77777777">
        <w:tc>
          <w:tcPr>
            <w:tcW w:w="9641" w:type="dxa"/>
            <w:gridSpan w:val="9"/>
            <w:tcBorders>
              <w:left w:val="single" w:sz="4" w:space="0" w:color="auto"/>
              <w:right w:val="single" w:sz="4" w:space="0" w:color="auto"/>
            </w:tcBorders>
          </w:tcPr>
          <w:p w14:paraId="43EB1A69" w14:textId="77777777" w:rsidR="009D6E13" w:rsidRDefault="009D6E13">
            <w:pPr>
              <w:pStyle w:val="CRCoverPage"/>
              <w:spacing w:after="0"/>
            </w:pPr>
          </w:p>
        </w:tc>
      </w:tr>
      <w:tr w:rsidR="009D6E13" w14:paraId="5B85B3DB" w14:textId="77777777">
        <w:tc>
          <w:tcPr>
            <w:tcW w:w="9641" w:type="dxa"/>
            <w:gridSpan w:val="9"/>
            <w:tcBorders>
              <w:top w:val="single" w:sz="4" w:space="0" w:color="auto"/>
            </w:tcBorders>
          </w:tcPr>
          <w:p w14:paraId="7DDB2775" w14:textId="77777777" w:rsidR="009D6E13" w:rsidRDefault="00530C2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D6E13" w14:paraId="6115FAA3" w14:textId="77777777">
        <w:tc>
          <w:tcPr>
            <w:tcW w:w="9641" w:type="dxa"/>
            <w:gridSpan w:val="9"/>
          </w:tcPr>
          <w:p w14:paraId="3351B83E" w14:textId="77777777" w:rsidR="009D6E13" w:rsidRDefault="009D6E13">
            <w:pPr>
              <w:pStyle w:val="CRCoverPage"/>
              <w:spacing w:after="0"/>
              <w:rPr>
                <w:sz w:val="8"/>
                <w:szCs w:val="8"/>
              </w:rPr>
            </w:pPr>
          </w:p>
        </w:tc>
      </w:tr>
    </w:tbl>
    <w:p w14:paraId="233D306F" w14:textId="77777777" w:rsidR="009D6E13" w:rsidRDefault="009D6E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6E13" w14:paraId="3E83C293" w14:textId="77777777">
        <w:tc>
          <w:tcPr>
            <w:tcW w:w="2835" w:type="dxa"/>
            <w:shd w:val="clear" w:color="auto" w:fill="auto"/>
          </w:tcPr>
          <w:p w14:paraId="7D77D768" w14:textId="77777777" w:rsidR="009D6E13" w:rsidRDefault="00530C2B">
            <w:pPr>
              <w:pStyle w:val="CRCoverPage"/>
              <w:tabs>
                <w:tab w:val="right" w:pos="2751"/>
              </w:tabs>
              <w:spacing w:after="0"/>
              <w:rPr>
                <w:b/>
                <w:i/>
              </w:rPr>
            </w:pPr>
            <w:r>
              <w:rPr>
                <w:b/>
                <w:i/>
              </w:rPr>
              <w:t>Proposed change affects:</w:t>
            </w:r>
          </w:p>
        </w:tc>
        <w:tc>
          <w:tcPr>
            <w:tcW w:w="1418" w:type="dxa"/>
            <w:shd w:val="clear" w:color="auto" w:fill="auto"/>
          </w:tcPr>
          <w:p w14:paraId="798F9CC0" w14:textId="77777777" w:rsidR="009D6E13" w:rsidRDefault="00530C2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D6837" w14:textId="77777777" w:rsidR="009D6E13" w:rsidRDefault="009D6E13">
            <w:pPr>
              <w:pStyle w:val="CRCoverPage"/>
              <w:spacing w:after="0"/>
              <w:jc w:val="center"/>
              <w:rPr>
                <w:b/>
                <w:caps/>
              </w:rPr>
            </w:pPr>
          </w:p>
        </w:tc>
        <w:tc>
          <w:tcPr>
            <w:tcW w:w="709" w:type="dxa"/>
            <w:tcBorders>
              <w:left w:val="single" w:sz="4" w:space="0" w:color="auto"/>
            </w:tcBorders>
            <w:shd w:val="clear" w:color="auto" w:fill="auto"/>
          </w:tcPr>
          <w:p w14:paraId="0713C034" w14:textId="77777777" w:rsidR="009D6E13" w:rsidRDefault="00530C2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1438A" w14:textId="77777777" w:rsidR="009D6E13" w:rsidRDefault="00530C2B">
            <w:pPr>
              <w:pStyle w:val="CRCoverPage"/>
              <w:spacing w:after="0"/>
              <w:jc w:val="center"/>
              <w:rPr>
                <w:b/>
                <w:caps/>
              </w:rPr>
            </w:pPr>
            <w:r>
              <w:rPr>
                <w:rFonts w:hint="eastAsia"/>
                <w:b/>
                <w:caps/>
                <w:lang w:eastAsia="zh-CN"/>
              </w:rPr>
              <w:t>X</w:t>
            </w:r>
          </w:p>
        </w:tc>
        <w:tc>
          <w:tcPr>
            <w:tcW w:w="2126" w:type="dxa"/>
            <w:shd w:val="clear" w:color="auto" w:fill="auto"/>
          </w:tcPr>
          <w:p w14:paraId="6048C4E5" w14:textId="77777777" w:rsidR="009D6E13" w:rsidRDefault="00530C2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B67522" w14:textId="77777777" w:rsidR="009D6E13" w:rsidRDefault="009D6E13">
            <w:pPr>
              <w:pStyle w:val="CRCoverPage"/>
              <w:spacing w:after="0"/>
              <w:jc w:val="center"/>
              <w:rPr>
                <w:b/>
                <w:caps/>
              </w:rPr>
            </w:pPr>
          </w:p>
        </w:tc>
        <w:tc>
          <w:tcPr>
            <w:tcW w:w="1418" w:type="dxa"/>
            <w:tcBorders>
              <w:left w:val="nil"/>
            </w:tcBorders>
            <w:shd w:val="clear" w:color="auto" w:fill="auto"/>
          </w:tcPr>
          <w:p w14:paraId="0CB8816E" w14:textId="77777777" w:rsidR="009D6E13" w:rsidRDefault="00530C2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4A17E7" w14:textId="77777777" w:rsidR="009D6E13" w:rsidRDefault="009D6E13">
            <w:pPr>
              <w:pStyle w:val="CRCoverPage"/>
              <w:spacing w:after="0"/>
              <w:jc w:val="center"/>
              <w:rPr>
                <w:b/>
                <w:bCs/>
                <w:caps/>
              </w:rPr>
            </w:pPr>
          </w:p>
        </w:tc>
      </w:tr>
    </w:tbl>
    <w:p w14:paraId="5FCC4A15" w14:textId="77777777" w:rsidR="009D6E13" w:rsidRDefault="009D6E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6E13" w14:paraId="10EA3D98" w14:textId="77777777">
        <w:tc>
          <w:tcPr>
            <w:tcW w:w="9640" w:type="dxa"/>
            <w:gridSpan w:val="11"/>
          </w:tcPr>
          <w:p w14:paraId="3B42E8D0" w14:textId="77777777" w:rsidR="009D6E13" w:rsidRDefault="009D6E13">
            <w:pPr>
              <w:pStyle w:val="CRCoverPage"/>
              <w:spacing w:after="0"/>
              <w:rPr>
                <w:sz w:val="8"/>
                <w:szCs w:val="8"/>
              </w:rPr>
            </w:pPr>
          </w:p>
        </w:tc>
      </w:tr>
      <w:tr w:rsidR="009D6E13" w14:paraId="1F381BD5" w14:textId="77777777">
        <w:tc>
          <w:tcPr>
            <w:tcW w:w="1843" w:type="dxa"/>
            <w:tcBorders>
              <w:top w:val="single" w:sz="4" w:space="0" w:color="auto"/>
              <w:left w:val="single" w:sz="4" w:space="0" w:color="auto"/>
            </w:tcBorders>
            <w:shd w:val="clear" w:color="auto" w:fill="auto"/>
          </w:tcPr>
          <w:p w14:paraId="0549B562" w14:textId="77777777" w:rsidR="009D6E13" w:rsidRDefault="00530C2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C016D0" w14:textId="77777777" w:rsidR="009D6E13" w:rsidRDefault="00003FB6" w:rsidP="00551A2E">
            <w:pPr>
              <w:pStyle w:val="CRCoverPage"/>
              <w:spacing w:after="0"/>
              <w:ind w:left="100"/>
            </w:pPr>
            <w:r>
              <w:rPr>
                <w:rFonts w:eastAsia="SimSun"/>
                <w:lang w:val="en-US" w:eastAsia="zh-CN"/>
              </w:rPr>
              <w:t xml:space="preserve">CR for correction of Rel-16 </w:t>
            </w:r>
            <w:r>
              <w:rPr>
                <w:rFonts w:eastAsia="SimSun" w:hint="eastAsia"/>
                <w:lang w:val="en-US" w:eastAsia="zh-CN"/>
              </w:rPr>
              <w:t>NR inter-</w:t>
            </w:r>
            <w:r w:rsidR="00530C2B">
              <w:rPr>
                <w:rFonts w:eastAsia="SimSun" w:hint="eastAsia"/>
                <w:lang w:val="en-US" w:eastAsia="zh-CN"/>
              </w:rPr>
              <w:t xml:space="preserve">band CA DC </w:t>
            </w:r>
            <w:r>
              <w:rPr>
                <w:rFonts w:eastAsia="SimSun"/>
                <w:lang w:val="en-US" w:eastAsia="zh-CN"/>
              </w:rPr>
              <w:t xml:space="preserve">configuration </w:t>
            </w:r>
            <w:r w:rsidR="00530C2B">
              <w:rPr>
                <w:rFonts w:eastAsia="SimSun" w:hint="eastAsia"/>
                <w:lang w:val="en-US" w:eastAsia="zh-CN"/>
              </w:rPr>
              <w:t>for 2DL with up to 2 bands UL</w:t>
            </w:r>
          </w:p>
        </w:tc>
      </w:tr>
      <w:tr w:rsidR="009D6E13" w14:paraId="7847509A" w14:textId="77777777">
        <w:tc>
          <w:tcPr>
            <w:tcW w:w="1843" w:type="dxa"/>
            <w:tcBorders>
              <w:left w:val="single" w:sz="4" w:space="0" w:color="auto"/>
            </w:tcBorders>
          </w:tcPr>
          <w:p w14:paraId="46906E01" w14:textId="77777777" w:rsidR="009D6E13" w:rsidRDefault="009D6E13">
            <w:pPr>
              <w:pStyle w:val="CRCoverPage"/>
              <w:spacing w:after="0"/>
              <w:rPr>
                <w:b/>
                <w:i/>
                <w:sz w:val="8"/>
                <w:szCs w:val="8"/>
              </w:rPr>
            </w:pPr>
          </w:p>
        </w:tc>
        <w:tc>
          <w:tcPr>
            <w:tcW w:w="7797" w:type="dxa"/>
            <w:gridSpan w:val="10"/>
            <w:tcBorders>
              <w:right w:val="single" w:sz="4" w:space="0" w:color="auto"/>
            </w:tcBorders>
          </w:tcPr>
          <w:p w14:paraId="2DD8FBF9" w14:textId="77777777" w:rsidR="009D6E13" w:rsidRDefault="009D6E13">
            <w:pPr>
              <w:pStyle w:val="CRCoverPage"/>
              <w:spacing w:after="0"/>
              <w:rPr>
                <w:sz w:val="8"/>
                <w:szCs w:val="8"/>
              </w:rPr>
            </w:pPr>
          </w:p>
        </w:tc>
      </w:tr>
      <w:tr w:rsidR="009D6E13" w14:paraId="186AC24F" w14:textId="77777777">
        <w:tc>
          <w:tcPr>
            <w:tcW w:w="1843" w:type="dxa"/>
            <w:tcBorders>
              <w:left w:val="single" w:sz="4" w:space="0" w:color="auto"/>
            </w:tcBorders>
            <w:shd w:val="clear" w:color="auto" w:fill="auto"/>
          </w:tcPr>
          <w:p w14:paraId="62EC1948" w14:textId="77777777" w:rsidR="009D6E13" w:rsidRDefault="00530C2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92CA62" w14:textId="77777777" w:rsidR="009D6E13" w:rsidRDefault="009342E8">
            <w:pPr>
              <w:pStyle w:val="CRCoverPage"/>
              <w:spacing w:after="0"/>
              <w:ind w:left="100"/>
              <w:rPr>
                <w:rFonts w:eastAsia="SimSun"/>
                <w:lang w:val="en-US" w:eastAsia="zh-CN"/>
              </w:rPr>
            </w:pPr>
            <w:r>
              <w:t>Verizon</w:t>
            </w:r>
          </w:p>
        </w:tc>
      </w:tr>
      <w:tr w:rsidR="009D6E13" w14:paraId="1FAF1D7E" w14:textId="77777777">
        <w:tc>
          <w:tcPr>
            <w:tcW w:w="1843" w:type="dxa"/>
            <w:tcBorders>
              <w:left w:val="single" w:sz="4" w:space="0" w:color="auto"/>
            </w:tcBorders>
            <w:shd w:val="clear" w:color="auto" w:fill="auto"/>
          </w:tcPr>
          <w:p w14:paraId="52AD06B9" w14:textId="77777777" w:rsidR="009D6E13" w:rsidRDefault="00530C2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E7BF9F" w14:textId="77777777" w:rsidR="009D6E13" w:rsidRDefault="00105DE8">
            <w:pPr>
              <w:pStyle w:val="CRCoverPage"/>
              <w:spacing w:after="0"/>
              <w:ind w:left="100"/>
            </w:pPr>
            <w:fldSimple w:instr=" DOCPROPERTY  SourceIfTsg  \* MERGEFORMAT ">
              <w:r w:rsidR="00530C2B">
                <w:t>R4</w:t>
              </w:r>
            </w:fldSimple>
          </w:p>
        </w:tc>
      </w:tr>
      <w:tr w:rsidR="009D6E13" w14:paraId="57C4C17C" w14:textId="77777777">
        <w:tc>
          <w:tcPr>
            <w:tcW w:w="1843" w:type="dxa"/>
            <w:tcBorders>
              <w:left w:val="single" w:sz="4" w:space="0" w:color="auto"/>
            </w:tcBorders>
          </w:tcPr>
          <w:p w14:paraId="1C0B1F60" w14:textId="77777777" w:rsidR="009D6E13" w:rsidRDefault="009D6E13">
            <w:pPr>
              <w:pStyle w:val="CRCoverPage"/>
              <w:spacing w:after="0"/>
              <w:rPr>
                <w:b/>
                <w:i/>
                <w:sz w:val="8"/>
                <w:szCs w:val="8"/>
              </w:rPr>
            </w:pPr>
          </w:p>
        </w:tc>
        <w:tc>
          <w:tcPr>
            <w:tcW w:w="7797" w:type="dxa"/>
            <w:gridSpan w:val="10"/>
            <w:tcBorders>
              <w:right w:val="single" w:sz="4" w:space="0" w:color="auto"/>
            </w:tcBorders>
          </w:tcPr>
          <w:p w14:paraId="71BF6CFB" w14:textId="77777777" w:rsidR="009D6E13" w:rsidRDefault="009D6E13">
            <w:pPr>
              <w:pStyle w:val="CRCoverPage"/>
              <w:spacing w:after="0"/>
              <w:rPr>
                <w:sz w:val="8"/>
                <w:szCs w:val="8"/>
              </w:rPr>
            </w:pPr>
          </w:p>
        </w:tc>
      </w:tr>
      <w:tr w:rsidR="009D6E13" w14:paraId="244041A5" w14:textId="77777777">
        <w:tc>
          <w:tcPr>
            <w:tcW w:w="1843" w:type="dxa"/>
            <w:tcBorders>
              <w:left w:val="single" w:sz="4" w:space="0" w:color="auto"/>
            </w:tcBorders>
            <w:shd w:val="clear" w:color="auto" w:fill="auto"/>
          </w:tcPr>
          <w:p w14:paraId="323F85E5" w14:textId="77777777" w:rsidR="009D6E13" w:rsidRDefault="00530C2B">
            <w:pPr>
              <w:pStyle w:val="CRCoverPage"/>
              <w:tabs>
                <w:tab w:val="right" w:pos="1759"/>
              </w:tabs>
              <w:spacing w:after="0"/>
              <w:rPr>
                <w:b/>
                <w:i/>
              </w:rPr>
            </w:pPr>
            <w:r>
              <w:rPr>
                <w:b/>
                <w:i/>
              </w:rPr>
              <w:t>Work item code:</w:t>
            </w:r>
          </w:p>
        </w:tc>
        <w:tc>
          <w:tcPr>
            <w:tcW w:w="3686" w:type="dxa"/>
            <w:gridSpan w:val="5"/>
            <w:shd w:val="pct30" w:color="FFFF00" w:fill="auto"/>
          </w:tcPr>
          <w:p w14:paraId="4A005F7C" w14:textId="77777777" w:rsidR="009D6E13" w:rsidRDefault="00AC72DD" w:rsidP="007A239C">
            <w:pPr>
              <w:pStyle w:val="CRCoverPage"/>
              <w:spacing w:after="0"/>
              <w:ind w:left="100"/>
              <w:rPr>
                <w:rFonts w:eastAsia="Arial"/>
                <w:lang w:val="en-US" w:eastAsia="zh-CN"/>
              </w:rPr>
            </w:pPr>
            <w:r>
              <w:t>NR_CADC_R16_2BDL_xBUL</w:t>
            </w:r>
          </w:p>
        </w:tc>
        <w:tc>
          <w:tcPr>
            <w:tcW w:w="567" w:type="dxa"/>
            <w:tcBorders>
              <w:left w:val="nil"/>
            </w:tcBorders>
            <w:shd w:val="clear" w:color="auto" w:fill="auto"/>
          </w:tcPr>
          <w:p w14:paraId="0B5BE1DB" w14:textId="77777777" w:rsidR="009D6E13" w:rsidRDefault="009D6E13">
            <w:pPr>
              <w:pStyle w:val="CRCoverPage"/>
              <w:spacing w:after="0"/>
              <w:ind w:right="100"/>
            </w:pPr>
          </w:p>
        </w:tc>
        <w:tc>
          <w:tcPr>
            <w:tcW w:w="1417" w:type="dxa"/>
            <w:gridSpan w:val="3"/>
            <w:tcBorders>
              <w:left w:val="nil"/>
            </w:tcBorders>
            <w:shd w:val="clear" w:color="auto" w:fill="auto"/>
          </w:tcPr>
          <w:p w14:paraId="5EF43ED0" w14:textId="77777777" w:rsidR="009D6E13" w:rsidRDefault="00530C2B">
            <w:pPr>
              <w:pStyle w:val="CRCoverPage"/>
              <w:spacing w:after="0"/>
              <w:jc w:val="right"/>
            </w:pPr>
            <w:r>
              <w:rPr>
                <w:b/>
                <w:i/>
              </w:rPr>
              <w:t>Date:</w:t>
            </w:r>
          </w:p>
        </w:tc>
        <w:tc>
          <w:tcPr>
            <w:tcW w:w="2127" w:type="dxa"/>
            <w:tcBorders>
              <w:right w:val="single" w:sz="4" w:space="0" w:color="auto"/>
            </w:tcBorders>
            <w:shd w:val="pct30" w:color="FFFF00" w:fill="auto"/>
          </w:tcPr>
          <w:p w14:paraId="5B1A8A80" w14:textId="77777777" w:rsidR="009D6E13" w:rsidRDefault="00105DE8" w:rsidP="00260E83">
            <w:pPr>
              <w:pStyle w:val="CRCoverPage"/>
              <w:spacing w:after="0"/>
              <w:ind w:left="100"/>
              <w:rPr>
                <w:rFonts w:eastAsia="SimSun"/>
                <w:lang w:val="en-US" w:eastAsia="zh-CN"/>
              </w:rPr>
            </w:pPr>
            <w:fldSimple w:instr=" DOCPROPERTY  ResDate  \* MERGEFORMAT ">
              <w:r w:rsidR="00530C2B">
                <w:t>20</w:t>
              </w:r>
              <w:r w:rsidR="00530C2B">
                <w:rPr>
                  <w:rFonts w:eastAsia="SimSun" w:hint="eastAsia"/>
                  <w:lang w:val="en-US" w:eastAsia="zh-CN"/>
                </w:rPr>
                <w:t>21</w:t>
              </w:r>
              <w:r w:rsidR="00530C2B">
                <w:t>-</w:t>
              </w:r>
              <w:r w:rsidR="00530C2B">
                <w:rPr>
                  <w:rFonts w:eastAsia="SimSun" w:hint="eastAsia"/>
                  <w:lang w:val="en-US" w:eastAsia="zh-CN"/>
                </w:rPr>
                <w:t>0</w:t>
              </w:r>
              <w:r w:rsidR="00260E83">
                <w:rPr>
                  <w:rFonts w:eastAsia="SimSun"/>
                  <w:lang w:val="en-US" w:eastAsia="zh-CN"/>
                </w:rPr>
                <w:t>5</w:t>
              </w:r>
              <w:r w:rsidR="00530C2B">
                <w:t>-</w:t>
              </w:r>
            </w:fldSimple>
            <w:r w:rsidR="009342E8">
              <w:t>1</w:t>
            </w:r>
            <w:r w:rsidR="00260E83">
              <w:t>9</w:t>
            </w:r>
          </w:p>
        </w:tc>
      </w:tr>
      <w:tr w:rsidR="009D6E13" w14:paraId="202CB4AC" w14:textId="77777777">
        <w:tc>
          <w:tcPr>
            <w:tcW w:w="1843" w:type="dxa"/>
            <w:tcBorders>
              <w:left w:val="single" w:sz="4" w:space="0" w:color="auto"/>
            </w:tcBorders>
          </w:tcPr>
          <w:p w14:paraId="5023150E" w14:textId="77777777" w:rsidR="009D6E13" w:rsidRDefault="009D6E13">
            <w:pPr>
              <w:pStyle w:val="CRCoverPage"/>
              <w:spacing w:after="0"/>
              <w:rPr>
                <w:b/>
                <w:i/>
                <w:sz w:val="8"/>
                <w:szCs w:val="8"/>
              </w:rPr>
            </w:pPr>
          </w:p>
        </w:tc>
        <w:tc>
          <w:tcPr>
            <w:tcW w:w="1986" w:type="dxa"/>
            <w:gridSpan w:val="4"/>
          </w:tcPr>
          <w:p w14:paraId="6CEBAA2D" w14:textId="77777777" w:rsidR="009D6E13" w:rsidRDefault="009D6E13">
            <w:pPr>
              <w:pStyle w:val="CRCoverPage"/>
              <w:spacing w:after="0"/>
              <w:rPr>
                <w:sz w:val="8"/>
                <w:szCs w:val="8"/>
              </w:rPr>
            </w:pPr>
          </w:p>
        </w:tc>
        <w:tc>
          <w:tcPr>
            <w:tcW w:w="2267" w:type="dxa"/>
            <w:gridSpan w:val="2"/>
          </w:tcPr>
          <w:p w14:paraId="27EC765D" w14:textId="77777777" w:rsidR="009D6E13" w:rsidRDefault="009D6E13">
            <w:pPr>
              <w:pStyle w:val="CRCoverPage"/>
              <w:spacing w:after="0"/>
              <w:rPr>
                <w:sz w:val="8"/>
                <w:szCs w:val="8"/>
              </w:rPr>
            </w:pPr>
          </w:p>
        </w:tc>
        <w:tc>
          <w:tcPr>
            <w:tcW w:w="1417" w:type="dxa"/>
            <w:gridSpan w:val="3"/>
          </w:tcPr>
          <w:p w14:paraId="3585848F" w14:textId="77777777" w:rsidR="009D6E13" w:rsidRDefault="009D6E13">
            <w:pPr>
              <w:pStyle w:val="CRCoverPage"/>
              <w:spacing w:after="0"/>
              <w:rPr>
                <w:sz w:val="8"/>
                <w:szCs w:val="8"/>
              </w:rPr>
            </w:pPr>
          </w:p>
        </w:tc>
        <w:tc>
          <w:tcPr>
            <w:tcW w:w="2127" w:type="dxa"/>
            <w:tcBorders>
              <w:right w:val="single" w:sz="4" w:space="0" w:color="auto"/>
            </w:tcBorders>
          </w:tcPr>
          <w:p w14:paraId="5E3B3352" w14:textId="77777777" w:rsidR="009D6E13" w:rsidRDefault="009D6E13">
            <w:pPr>
              <w:pStyle w:val="CRCoverPage"/>
              <w:spacing w:after="0"/>
              <w:rPr>
                <w:sz w:val="8"/>
                <w:szCs w:val="8"/>
              </w:rPr>
            </w:pPr>
          </w:p>
        </w:tc>
      </w:tr>
      <w:tr w:rsidR="009D6E13" w14:paraId="7CA066DD" w14:textId="77777777">
        <w:trPr>
          <w:cantSplit/>
        </w:trPr>
        <w:tc>
          <w:tcPr>
            <w:tcW w:w="1843" w:type="dxa"/>
            <w:tcBorders>
              <w:left w:val="single" w:sz="4" w:space="0" w:color="auto"/>
            </w:tcBorders>
            <w:shd w:val="clear" w:color="auto" w:fill="auto"/>
          </w:tcPr>
          <w:p w14:paraId="6E1BE2D4" w14:textId="77777777" w:rsidR="009D6E13" w:rsidRDefault="00530C2B">
            <w:pPr>
              <w:pStyle w:val="CRCoverPage"/>
              <w:tabs>
                <w:tab w:val="right" w:pos="1759"/>
              </w:tabs>
              <w:spacing w:after="0"/>
              <w:rPr>
                <w:b/>
                <w:i/>
              </w:rPr>
            </w:pPr>
            <w:r>
              <w:rPr>
                <w:b/>
                <w:i/>
              </w:rPr>
              <w:t>Category:</w:t>
            </w:r>
          </w:p>
        </w:tc>
        <w:tc>
          <w:tcPr>
            <w:tcW w:w="851" w:type="dxa"/>
            <w:shd w:val="pct30" w:color="FFFF00" w:fill="auto"/>
          </w:tcPr>
          <w:p w14:paraId="3ED9CFA2" w14:textId="77777777" w:rsidR="009D6E13" w:rsidRPr="009C6373" w:rsidRDefault="004C3657" w:rsidP="004C3657">
            <w:pPr>
              <w:pStyle w:val="CRCoverPage"/>
              <w:spacing w:after="0"/>
              <w:ind w:left="100" w:right="-609"/>
              <w:rPr>
                <w:b/>
              </w:rPr>
            </w:pPr>
            <w:r>
              <w:rPr>
                <w:b/>
                <w:lang w:val="en-US" w:eastAsia="zh-CN"/>
              </w:rPr>
              <w:t xml:space="preserve">   F</w:t>
            </w:r>
            <w:r w:rsidR="00530C2B" w:rsidRPr="009C6373">
              <w:rPr>
                <w:b/>
              </w:rPr>
              <w:fldChar w:fldCharType="begin"/>
            </w:r>
            <w:r w:rsidR="00530C2B" w:rsidRPr="009C6373">
              <w:rPr>
                <w:b/>
              </w:rPr>
              <w:instrText xml:space="preserve"> DOCPROPERTY  Cat  \* MERGEFORMAT </w:instrText>
            </w:r>
            <w:r w:rsidR="00530C2B" w:rsidRPr="009C6373">
              <w:rPr>
                <w:b/>
              </w:rPr>
              <w:fldChar w:fldCharType="end"/>
            </w:r>
          </w:p>
        </w:tc>
        <w:tc>
          <w:tcPr>
            <w:tcW w:w="3402" w:type="dxa"/>
            <w:gridSpan w:val="5"/>
            <w:tcBorders>
              <w:left w:val="nil"/>
            </w:tcBorders>
            <w:shd w:val="clear" w:color="auto" w:fill="auto"/>
          </w:tcPr>
          <w:p w14:paraId="44FF53FE" w14:textId="77777777" w:rsidR="009D6E13" w:rsidRDefault="009D6E13">
            <w:pPr>
              <w:pStyle w:val="CRCoverPage"/>
              <w:spacing w:after="0"/>
            </w:pPr>
          </w:p>
        </w:tc>
        <w:tc>
          <w:tcPr>
            <w:tcW w:w="1417" w:type="dxa"/>
            <w:gridSpan w:val="3"/>
            <w:tcBorders>
              <w:left w:val="nil"/>
            </w:tcBorders>
            <w:shd w:val="clear" w:color="auto" w:fill="auto"/>
          </w:tcPr>
          <w:p w14:paraId="1245FE75" w14:textId="77777777" w:rsidR="009D6E13" w:rsidRDefault="00530C2B">
            <w:pPr>
              <w:pStyle w:val="CRCoverPage"/>
              <w:spacing w:after="0"/>
              <w:jc w:val="right"/>
              <w:rPr>
                <w:b/>
                <w:i/>
              </w:rPr>
            </w:pPr>
            <w:r>
              <w:rPr>
                <w:b/>
                <w:i/>
              </w:rPr>
              <w:t>Release:</w:t>
            </w:r>
          </w:p>
        </w:tc>
        <w:tc>
          <w:tcPr>
            <w:tcW w:w="2127" w:type="dxa"/>
            <w:tcBorders>
              <w:right w:val="single" w:sz="4" w:space="0" w:color="auto"/>
            </w:tcBorders>
            <w:shd w:val="pct30" w:color="FFFF00" w:fill="auto"/>
          </w:tcPr>
          <w:p w14:paraId="223F9769" w14:textId="77777777" w:rsidR="009D6E13" w:rsidRDefault="00105DE8" w:rsidP="003625F1">
            <w:pPr>
              <w:pStyle w:val="CRCoverPage"/>
              <w:spacing w:after="0"/>
              <w:ind w:left="100"/>
            </w:pPr>
            <w:fldSimple w:instr=" DOCPROPERTY  Release  \* MERGEFORMAT ">
              <w:r w:rsidR="00530C2B">
                <w:t>Rel-1</w:t>
              </w:r>
            </w:fldSimple>
            <w:r w:rsidR="003625F1">
              <w:rPr>
                <w:rFonts w:eastAsia="SimSun"/>
                <w:lang w:val="en-US" w:eastAsia="zh-CN"/>
              </w:rPr>
              <w:t>6</w:t>
            </w:r>
          </w:p>
        </w:tc>
      </w:tr>
      <w:tr w:rsidR="009D6E13" w14:paraId="2D84A623" w14:textId="77777777">
        <w:tc>
          <w:tcPr>
            <w:tcW w:w="1843" w:type="dxa"/>
            <w:tcBorders>
              <w:left w:val="single" w:sz="4" w:space="0" w:color="auto"/>
              <w:bottom w:val="single" w:sz="4" w:space="0" w:color="auto"/>
            </w:tcBorders>
          </w:tcPr>
          <w:p w14:paraId="309736AE" w14:textId="77777777" w:rsidR="009D6E13" w:rsidRDefault="009D6E13">
            <w:pPr>
              <w:pStyle w:val="CRCoverPage"/>
              <w:spacing w:after="0"/>
              <w:rPr>
                <w:b/>
                <w:i/>
              </w:rPr>
            </w:pPr>
          </w:p>
        </w:tc>
        <w:tc>
          <w:tcPr>
            <w:tcW w:w="4677" w:type="dxa"/>
            <w:gridSpan w:val="8"/>
            <w:tcBorders>
              <w:bottom w:val="single" w:sz="4" w:space="0" w:color="auto"/>
            </w:tcBorders>
          </w:tcPr>
          <w:p w14:paraId="34197792" w14:textId="77777777" w:rsidR="009D6E13" w:rsidRDefault="00530C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0CE505" w14:textId="77777777" w:rsidR="009D6E13" w:rsidRDefault="00530C2B">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BAC783" w14:textId="77777777" w:rsidR="009D6E13" w:rsidRDefault="00530C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D6E13" w14:paraId="1BFA045C" w14:textId="77777777">
        <w:tc>
          <w:tcPr>
            <w:tcW w:w="1843" w:type="dxa"/>
          </w:tcPr>
          <w:p w14:paraId="54E6535F" w14:textId="77777777" w:rsidR="009D6E13" w:rsidRDefault="009D6E13">
            <w:pPr>
              <w:pStyle w:val="CRCoverPage"/>
              <w:spacing w:after="0"/>
              <w:rPr>
                <w:b/>
                <w:i/>
                <w:sz w:val="8"/>
                <w:szCs w:val="8"/>
              </w:rPr>
            </w:pPr>
          </w:p>
        </w:tc>
        <w:tc>
          <w:tcPr>
            <w:tcW w:w="7797" w:type="dxa"/>
            <w:gridSpan w:val="10"/>
          </w:tcPr>
          <w:p w14:paraId="2319485E" w14:textId="77777777" w:rsidR="009D6E13" w:rsidRDefault="009D6E13">
            <w:pPr>
              <w:pStyle w:val="CRCoverPage"/>
              <w:spacing w:after="0"/>
              <w:rPr>
                <w:sz w:val="8"/>
                <w:szCs w:val="8"/>
              </w:rPr>
            </w:pPr>
          </w:p>
        </w:tc>
      </w:tr>
      <w:tr w:rsidR="009D6E13" w14:paraId="063A466C" w14:textId="77777777">
        <w:tc>
          <w:tcPr>
            <w:tcW w:w="2694" w:type="dxa"/>
            <w:gridSpan w:val="2"/>
            <w:tcBorders>
              <w:top w:val="single" w:sz="4" w:space="0" w:color="auto"/>
              <w:left w:val="single" w:sz="4" w:space="0" w:color="auto"/>
            </w:tcBorders>
            <w:shd w:val="clear" w:color="auto" w:fill="auto"/>
          </w:tcPr>
          <w:p w14:paraId="6185F877" w14:textId="77777777" w:rsidR="009D6E13" w:rsidRDefault="00530C2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B99CC2A" w14:textId="77777777" w:rsidR="009D6E13" w:rsidRDefault="00530C2B" w:rsidP="00D3784F">
            <w:pPr>
              <w:pStyle w:val="CRCoverPage"/>
              <w:spacing w:after="0"/>
              <w:rPr>
                <w:rFonts w:eastAsia="SimSun" w:cs="Arial"/>
                <w:lang w:val="en-US" w:eastAsia="zh-CN"/>
              </w:rPr>
            </w:pPr>
            <w:r>
              <w:rPr>
                <w:rFonts w:cs="Arial"/>
                <w:lang w:val="en-US" w:eastAsia="zh-CN"/>
              </w:rPr>
              <w:t>Comple</w:t>
            </w:r>
            <w:r w:rsidR="00D3784F">
              <w:rPr>
                <w:rFonts w:cs="Arial"/>
                <w:lang w:val="en-US" w:eastAsia="zh-CN"/>
              </w:rPr>
              <w:t>ment</w:t>
            </w:r>
            <w:r>
              <w:rPr>
                <w:rFonts w:cs="Arial"/>
                <w:lang w:val="en-US" w:eastAsia="zh-CN"/>
              </w:rPr>
              <w:t xml:space="preserve"> </w:t>
            </w:r>
            <w:r w:rsidR="00D3784F">
              <w:rPr>
                <w:rFonts w:cs="Arial"/>
                <w:lang w:val="en-US" w:eastAsia="zh-CN"/>
              </w:rPr>
              <w:t xml:space="preserve">of Rel-17 </w:t>
            </w:r>
            <w:r w:rsidR="001A5E91">
              <w:rPr>
                <w:rFonts w:cs="Arial"/>
                <w:lang w:val="en-US" w:eastAsia="zh-CN"/>
              </w:rPr>
              <w:t xml:space="preserve">FR1 </w:t>
            </w:r>
            <w:r>
              <w:rPr>
                <w:rFonts w:cs="Arial"/>
                <w:lang w:val="en-US" w:eastAsia="zh-CN"/>
              </w:rPr>
              <w:t>inter-band CA combinations</w:t>
            </w:r>
          </w:p>
        </w:tc>
      </w:tr>
      <w:tr w:rsidR="009D6E13" w14:paraId="127E1B45" w14:textId="77777777">
        <w:tc>
          <w:tcPr>
            <w:tcW w:w="2694" w:type="dxa"/>
            <w:gridSpan w:val="2"/>
            <w:tcBorders>
              <w:left w:val="single" w:sz="4" w:space="0" w:color="auto"/>
            </w:tcBorders>
          </w:tcPr>
          <w:p w14:paraId="04AC44BA" w14:textId="77777777" w:rsidR="009D6E13" w:rsidRDefault="009D6E13">
            <w:pPr>
              <w:pStyle w:val="CRCoverPage"/>
              <w:spacing w:after="0"/>
              <w:rPr>
                <w:b/>
                <w:i/>
                <w:sz w:val="8"/>
                <w:szCs w:val="8"/>
              </w:rPr>
            </w:pPr>
          </w:p>
        </w:tc>
        <w:tc>
          <w:tcPr>
            <w:tcW w:w="6946" w:type="dxa"/>
            <w:gridSpan w:val="9"/>
            <w:tcBorders>
              <w:right w:val="single" w:sz="4" w:space="0" w:color="auto"/>
            </w:tcBorders>
          </w:tcPr>
          <w:p w14:paraId="5FD53C7B" w14:textId="77777777" w:rsidR="009D6E13" w:rsidRDefault="009D6E13">
            <w:pPr>
              <w:pStyle w:val="CRCoverPage"/>
              <w:spacing w:after="0"/>
              <w:rPr>
                <w:rFonts w:cs="Arial"/>
              </w:rPr>
            </w:pPr>
          </w:p>
        </w:tc>
      </w:tr>
      <w:tr w:rsidR="009D6E13" w14:paraId="6320017A" w14:textId="77777777">
        <w:tc>
          <w:tcPr>
            <w:tcW w:w="2694" w:type="dxa"/>
            <w:gridSpan w:val="2"/>
            <w:tcBorders>
              <w:left w:val="single" w:sz="4" w:space="0" w:color="auto"/>
            </w:tcBorders>
            <w:shd w:val="clear" w:color="auto" w:fill="auto"/>
          </w:tcPr>
          <w:p w14:paraId="0AE8DEB7" w14:textId="77777777" w:rsidR="009D6E13" w:rsidRDefault="00530C2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B4D23F" w14:textId="77777777" w:rsidR="00425693" w:rsidRDefault="00E055B2" w:rsidP="00425693">
            <w:pPr>
              <w:pStyle w:val="CRCoverPage"/>
              <w:spacing w:after="0"/>
              <w:rPr>
                <w:rFonts w:cs="Arial"/>
                <w:lang w:val="en-US" w:eastAsia="zh-CN"/>
              </w:rPr>
            </w:pPr>
            <w:r>
              <w:rPr>
                <w:rFonts w:cs="Arial"/>
                <w:lang w:val="en-US" w:eastAsia="zh-CN"/>
              </w:rPr>
              <w:t xml:space="preserve">Correction of </w:t>
            </w:r>
            <w:r w:rsidR="00425693">
              <w:rPr>
                <w:rFonts w:cs="Arial"/>
                <w:lang w:val="en-US" w:eastAsia="zh-CN"/>
              </w:rPr>
              <w:t xml:space="preserve">BCS 0 </w:t>
            </w:r>
            <w:r w:rsidR="00E83126">
              <w:rPr>
                <w:rFonts w:cs="Arial"/>
                <w:lang w:val="en-US" w:eastAsia="zh-CN"/>
              </w:rPr>
              <w:t xml:space="preserve">configuration </w:t>
            </w:r>
            <w:r w:rsidR="000F782E">
              <w:rPr>
                <w:rFonts w:cs="Arial"/>
                <w:lang w:val="en-US" w:eastAsia="zh-CN"/>
              </w:rPr>
              <w:t xml:space="preserve">for </w:t>
            </w:r>
            <w:r w:rsidR="00B870B2">
              <w:rPr>
                <w:rFonts w:cs="Arial"/>
                <w:lang w:val="en-US" w:eastAsia="zh-CN"/>
              </w:rPr>
              <w:t xml:space="preserve">the </w:t>
            </w:r>
            <w:r w:rsidR="000F782E">
              <w:rPr>
                <w:rFonts w:cs="Arial"/>
                <w:lang w:val="en-US" w:eastAsia="zh-CN"/>
              </w:rPr>
              <w:t xml:space="preserve">following band n66 NR CA </w:t>
            </w:r>
            <w:r w:rsidR="00425693">
              <w:t xml:space="preserve">in </w:t>
            </w:r>
            <w:r w:rsidR="00425693">
              <w:rPr>
                <w:bCs/>
              </w:rPr>
              <w:t>Table 5.5A.3.1-1</w:t>
            </w:r>
          </w:p>
          <w:p w14:paraId="0DF28478" w14:textId="77777777" w:rsidR="00425693" w:rsidRPr="000F1AA8" w:rsidRDefault="00425693" w:rsidP="00C932C1">
            <w:pPr>
              <w:pStyle w:val="CRCoverPage"/>
              <w:numPr>
                <w:ilvl w:val="0"/>
                <w:numId w:val="23"/>
              </w:numPr>
              <w:spacing w:after="0"/>
              <w:rPr>
                <w:lang w:eastAsia="zh-CN"/>
              </w:rPr>
            </w:pPr>
            <w:r w:rsidRPr="000F1AA8">
              <w:rPr>
                <w:rFonts w:cs="Arial"/>
                <w:lang w:val="en-US"/>
              </w:rPr>
              <w:t>CA_n66A-n77A</w:t>
            </w:r>
          </w:p>
          <w:p w14:paraId="2BD0B14F" w14:textId="77777777" w:rsidR="00A02ADF" w:rsidRDefault="00A02ADF" w:rsidP="00CC1017">
            <w:pPr>
              <w:pStyle w:val="CRCoverPage"/>
              <w:spacing w:after="0"/>
              <w:rPr>
                <w:rFonts w:cs="Arial"/>
                <w:lang w:val="en-US" w:eastAsia="zh-CN"/>
              </w:rPr>
            </w:pPr>
          </w:p>
          <w:p w14:paraId="002EE2A5" w14:textId="77777777" w:rsidR="00CC1017" w:rsidRDefault="00CC1017" w:rsidP="00CC1017">
            <w:pPr>
              <w:pStyle w:val="CRCoverPage"/>
              <w:spacing w:after="0"/>
              <w:rPr>
                <w:rFonts w:cs="Arial"/>
                <w:lang w:val="en-US" w:eastAsia="zh-CN"/>
              </w:rPr>
            </w:pPr>
            <w:r>
              <w:rPr>
                <w:rFonts w:cs="Arial"/>
                <w:lang w:val="en-US" w:eastAsia="zh-CN"/>
              </w:rPr>
              <w:t xml:space="preserve">Remove </w:t>
            </w:r>
            <w:r w:rsidR="00EC1159">
              <w:rPr>
                <w:rFonts w:cs="Arial"/>
                <w:lang w:val="en-US" w:eastAsia="zh-CN"/>
              </w:rPr>
              <w:t>the</w:t>
            </w:r>
            <w:r w:rsidR="004A0A20" w:rsidRPr="008E43FA">
              <w:rPr>
                <w:rFonts w:cs="Arial"/>
                <w:lang w:val="en-US" w:eastAsia="zh-CN"/>
              </w:rPr>
              <w:t xml:space="preserve"> </w:t>
            </w:r>
            <w:r>
              <w:rPr>
                <w:rFonts w:cs="Arial"/>
                <w:lang w:val="en-US" w:eastAsia="zh-CN"/>
              </w:rPr>
              <w:t xml:space="preserve">CA_n48C </w:t>
            </w:r>
            <w:r w:rsidR="00EC1159">
              <w:rPr>
                <w:rFonts w:cs="Arial"/>
                <w:lang w:val="en-US" w:eastAsia="zh-CN"/>
              </w:rPr>
              <w:t xml:space="preserve">uplink </w:t>
            </w:r>
            <w:r w:rsidR="00EC1159">
              <w:t xml:space="preserve">configuration </w:t>
            </w:r>
            <w:r w:rsidR="00297CA7">
              <w:t xml:space="preserve">from </w:t>
            </w:r>
            <w:r w:rsidR="00D922A0">
              <w:rPr>
                <w:bCs/>
              </w:rPr>
              <w:t xml:space="preserve">Table 5.5A.3.1-1 </w:t>
            </w:r>
            <w:r w:rsidR="00F87BE9">
              <w:t>for</w:t>
            </w:r>
            <w:r w:rsidR="00782EB8">
              <w:t xml:space="preserve"> </w:t>
            </w:r>
            <w:r w:rsidR="0095358A">
              <w:t xml:space="preserve">the </w:t>
            </w:r>
            <w:r w:rsidR="00782EB8">
              <w:t>following configuration</w:t>
            </w:r>
            <w:r w:rsidR="00D922A0">
              <w:t xml:space="preserve"> </w:t>
            </w:r>
            <w:r w:rsidR="005E1B4D" w:rsidRPr="008E43FA">
              <w:rPr>
                <w:rFonts w:cs="Arial"/>
              </w:rPr>
              <w:t>based on the approved R4_2103097</w:t>
            </w:r>
          </w:p>
          <w:p w14:paraId="21B9773C" w14:textId="77777777" w:rsidR="00FA38D2" w:rsidRDefault="00CC1017" w:rsidP="00F72279">
            <w:pPr>
              <w:pStyle w:val="CRCoverPage"/>
              <w:numPr>
                <w:ilvl w:val="0"/>
                <w:numId w:val="11"/>
              </w:numPr>
              <w:spacing w:after="0"/>
              <w:rPr>
                <w:rFonts w:cs="Arial"/>
                <w:lang w:val="en-US" w:eastAsia="zh-CN"/>
              </w:rPr>
            </w:pPr>
            <w:r w:rsidRPr="000F1AA8">
              <w:rPr>
                <w:szCs w:val="18"/>
                <w:lang w:val="en-US"/>
              </w:rPr>
              <w:t>CA_n</w:t>
            </w:r>
            <w:r w:rsidRPr="000F1AA8">
              <w:rPr>
                <w:szCs w:val="18"/>
                <w:lang w:val="en-US" w:eastAsia="zh-CN"/>
              </w:rPr>
              <w:t>2</w:t>
            </w:r>
            <w:r w:rsidRPr="000F1AA8">
              <w:rPr>
                <w:szCs w:val="18"/>
                <w:lang w:val="en-US"/>
              </w:rPr>
              <w:t>A-n</w:t>
            </w:r>
            <w:r w:rsidRPr="000F1AA8">
              <w:rPr>
                <w:szCs w:val="18"/>
                <w:lang w:val="en-US" w:eastAsia="zh-CN"/>
              </w:rPr>
              <w:t>48C</w:t>
            </w:r>
          </w:p>
        </w:tc>
      </w:tr>
      <w:tr w:rsidR="009D6E13" w14:paraId="16419D5C" w14:textId="77777777">
        <w:tc>
          <w:tcPr>
            <w:tcW w:w="2694" w:type="dxa"/>
            <w:gridSpan w:val="2"/>
            <w:tcBorders>
              <w:left w:val="single" w:sz="4" w:space="0" w:color="auto"/>
            </w:tcBorders>
          </w:tcPr>
          <w:p w14:paraId="5DE594E3" w14:textId="77777777" w:rsidR="009D6E13" w:rsidRDefault="009D6E13">
            <w:pPr>
              <w:pStyle w:val="CRCoverPage"/>
              <w:spacing w:after="0"/>
              <w:rPr>
                <w:b/>
                <w:i/>
                <w:sz w:val="8"/>
                <w:szCs w:val="8"/>
              </w:rPr>
            </w:pPr>
          </w:p>
        </w:tc>
        <w:tc>
          <w:tcPr>
            <w:tcW w:w="6946" w:type="dxa"/>
            <w:gridSpan w:val="9"/>
            <w:tcBorders>
              <w:right w:val="single" w:sz="4" w:space="0" w:color="auto"/>
            </w:tcBorders>
          </w:tcPr>
          <w:p w14:paraId="4B8DB410" w14:textId="77777777" w:rsidR="009D6E13" w:rsidRDefault="009D6E13">
            <w:pPr>
              <w:spacing w:after="0"/>
              <w:rPr>
                <w:rFonts w:ascii="Arial" w:hAnsi="Arial" w:cs="Arial"/>
              </w:rPr>
            </w:pPr>
          </w:p>
        </w:tc>
      </w:tr>
      <w:tr w:rsidR="009D6E13" w14:paraId="2EEA94E8" w14:textId="77777777">
        <w:tc>
          <w:tcPr>
            <w:tcW w:w="2694" w:type="dxa"/>
            <w:gridSpan w:val="2"/>
            <w:tcBorders>
              <w:left w:val="single" w:sz="4" w:space="0" w:color="auto"/>
              <w:bottom w:val="single" w:sz="4" w:space="0" w:color="auto"/>
            </w:tcBorders>
            <w:shd w:val="clear" w:color="auto" w:fill="auto"/>
          </w:tcPr>
          <w:p w14:paraId="6E3E9A33" w14:textId="77777777" w:rsidR="009D6E13" w:rsidRDefault="00530C2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AE972D" w14:textId="77777777" w:rsidR="009D6E13" w:rsidRPr="00302182" w:rsidRDefault="00530C2B" w:rsidP="00302182">
            <w:pPr>
              <w:spacing w:after="0"/>
              <w:ind w:left="100"/>
              <w:rPr>
                <w:rFonts w:ascii="Arial" w:hAnsi="Arial" w:cs="Arial"/>
                <w:lang w:val="en-US" w:eastAsia="zh-CN"/>
              </w:rPr>
            </w:pPr>
            <w:r>
              <w:rPr>
                <w:rFonts w:ascii="Arial" w:hAnsi="Arial" w:cs="Arial"/>
                <w:lang w:val="en-US" w:eastAsia="zh-CN"/>
              </w:rPr>
              <w:t>The require</w:t>
            </w:r>
            <w:r w:rsidR="00302182">
              <w:rPr>
                <w:rFonts w:ascii="Arial" w:hAnsi="Arial" w:cs="Arial"/>
                <w:lang w:val="en-US" w:eastAsia="zh-CN"/>
              </w:rPr>
              <w:t>d CA configurations cannot be implemented in spec</w:t>
            </w:r>
          </w:p>
        </w:tc>
      </w:tr>
      <w:tr w:rsidR="009D6E13" w14:paraId="55BA60AC" w14:textId="77777777">
        <w:tc>
          <w:tcPr>
            <w:tcW w:w="2694" w:type="dxa"/>
            <w:gridSpan w:val="2"/>
          </w:tcPr>
          <w:p w14:paraId="785F4FFC" w14:textId="77777777" w:rsidR="009D6E13" w:rsidRDefault="009D6E13">
            <w:pPr>
              <w:pStyle w:val="CRCoverPage"/>
              <w:spacing w:after="0"/>
              <w:rPr>
                <w:b/>
                <w:i/>
                <w:sz w:val="8"/>
                <w:szCs w:val="8"/>
              </w:rPr>
            </w:pPr>
          </w:p>
        </w:tc>
        <w:tc>
          <w:tcPr>
            <w:tcW w:w="6946" w:type="dxa"/>
            <w:gridSpan w:val="9"/>
          </w:tcPr>
          <w:p w14:paraId="7B8C703A" w14:textId="77777777" w:rsidR="009D6E13" w:rsidRDefault="009D6E13">
            <w:pPr>
              <w:pStyle w:val="CRCoverPage"/>
              <w:spacing w:after="0"/>
              <w:rPr>
                <w:rFonts w:cs="Arial"/>
              </w:rPr>
            </w:pPr>
          </w:p>
        </w:tc>
      </w:tr>
      <w:tr w:rsidR="009D6E13" w14:paraId="6765BA3C" w14:textId="77777777">
        <w:tc>
          <w:tcPr>
            <w:tcW w:w="2694" w:type="dxa"/>
            <w:gridSpan w:val="2"/>
            <w:tcBorders>
              <w:top w:val="single" w:sz="4" w:space="0" w:color="auto"/>
              <w:left w:val="single" w:sz="4" w:space="0" w:color="auto"/>
            </w:tcBorders>
            <w:shd w:val="clear" w:color="auto" w:fill="auto"/>
          </w:tcPr>
          <w:p w14:paraId="6A1B8D35" w14:textId="77777777" w:rsidR="009D6E13" w:rsidRDefault="00530C2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052B95" w14:textId="77777777" w:rsidR="009D6E13" w:rsidRDefault="00623665" w:rsidP="00C32680">
            <w:pPr>
              <w:pStyle w:val="CRCoverPage"/>
              <w:spacing w:after="0"/>
              <w:rPr>
                <w:rFonts w:eastAsia="SimSun" w:cs="Arial"/>
                <w:lang w:val="en-US" w:eastAsia="zh-CN"/>
              </w:rPr>
            </w:pPr>
            <w:r>
              <w:rPr>
                <w:bCs/>
              </w:rPr>
              <w:t xml:space="preserve">Table 5.5A.3.1-1 </w:t>
            </w:r>
          </w:p>
        </w:tc>
      </w:tr>
      <w:tr w:rsidR="009D6E13" w14:paraId="3B2DA9C1" w14:textId="77777777">
        <w:tc>
          <w:tcPr>
            <w:tcW w:w="2694" w:type="dxa"/>
            <w:gridSpan w:val="2"/>
            <w:tcBorders>
              <w:left w:val="single" w:sz="4" w:space="0" w:color="auto"/>
            </w:tcBorders>
          </w:tcPr>
          <w:p w14:paraId="44A67819" w14:textId="77777777" w:rsidR="009D6E13" w:rsidRDefault="009D6E13">
            <w:pPr>
              <w:pStyle w:val="CRCoverPage"/>
              <w:spacing w:after="0"/>
              <w:rPr>
                <w:b/>
                <w:i/>
                <w:sz w:val="8"/>
                <w:szCs w:val="8"/>
              </w:rPr>
            </w:pPr>
          </w:p>
        </w:tc>
        <w:tc>
          <w:tcPr>
            <w:tcW w:w="6946" w:type="dxa"/>
            <w:gridSpan w:val="9"/>
            <w:tcBorders>
              <w:right w:val="single" w:sz="4" w:space="0" w:color="auto"/>
            </w:tcBorders>
          </w:tcPr>
          <w:p w14:paraId="415A2AED" w14:textId="77777777" w:rsidR="009D6E13" w:rsidRDefault="009D6E13">
            <w:pPr>
              <w:pStyle w:val="CRCoverPage"/>
              <w:spacing w:after="0"/>
              <w:rPr>
                <w:sz w:val="8"/>
                <w:szCs w:val="8"/>
              </w:rPr>
            </w:pPr>
          </w:p>
        </w:tc>
      </w:tr>
      <w:tr w:rsidR="009D6E13" w14:paraId="46CF64CF" w14:textId="77777777">
        <w:tc>
          <w:tcPr>
            <w:tcW w:w="2694" w:type="dxa"/>
            <w:gridSpan w:val="2"/>
            <w:tcBorders>
              <w:left w:val="single" w:sz="4" w:space="0" w:color="auto"/>
            </w:tcBorders>
            <w:shd w:val="clear" w:color="auto" w:fill="auto"/>
          </w:tcPr>
          <w:p w14:paraId="61D61AEA" w14:textId="77777777" w:rsidR="009D6E13" w:rsidRDefault="009D6E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6DD37FFC" w14:textId="77777777" w:rsidR="009D6E13" w:rsidRDefault="00530C2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E1E5D9" w14:textId="77777777" w:rsidR="009D6E13" w:rsidRDefault="00530C2B">
            <w:pPr>
              <w:pStyle w:val="CRCoverPage"/>
              <w:spacing w:after="0"/>
              <w:jc w:val="center"/>
              <w:rPr>
                <w:b/>
                <w:caps/>
              </w:rPr>
            </w:pPr>
            <w:r>
              <w:rPr>
                <w:b/>
                <w:caps/>
              </w:rPr>
              <w:t>N</w:t>
            </w:r>
          </w:p>
        </w:tc>
        <w:tc>
          <w:tcPr>
            <w:tcW w:w="2977" w:type="dxa"/>
            <w:gridSpan w:val="4"/>
            <w:shd w:val="clear" w:color="auto" w:fill="auto"/>
          </w:tcPr>
          <w:p w14:paraId="263BA70D" w14:textId="77777777" w:rsidR="009D6E13" w:rsidRDefault="009D6E13">
            <w:pPr>
              <w:pStyle w:val="CRCoverPage"/>
              <w:tabs>
                <w:tab w:val="right" w:pos="2893"/>
              </w:tabs>
              <w:spacing w:after="0"/>
            </w:pPr>
          </w:p>
        </w:tc>
        <w:tc>
          <w:tcPr>
            <w:tcW w:w="3401" w:type="dxa"/>
            <w:gridSpan w:val="3"/>
            <w:tcBorders>
              <w:right w:val="single" w:sz="4" w:space="0" w:color="auto"/>
            </w:tcBorders>
            <w:shd w:val="clear" w:color="FFFF00" w:fill="auto"/>
          </w:tcPr>
          <w:p w14:paraId="598462CE" w14:textId="77777777" w:rsidR="009D6E13" w:rsidRDefault="009D6E13">
            <w:pPr>
              <w:pStyle w:val="CRCoverPage"/>
              <w:spacing w:after="0"/>
              <w:ind w:left="99"/>
            </w:pPr>
          </w:p>
        </w:tc>
      </w:tr>
      <w:tr w:rsidR="009D6E13" w14:paraId="32BD5086" w14:textId="77777777">
        <w:tc>
          <w:tcPr>
            <w:tcW w:w="2694" w:type="dxa"/>
            <w:gridSpan w:val="2"/>
            <w:tcBorders>
              <w:left w:val="single" w:sz="4" w:space="0" w:color="auto"/>
            </w:tcBorders>
            <w:shd w:val="clear" w:color="auto" w:fill="auto"/>
          </w:tcPr>
          <w:p w14:paraId="1D5B293A" w14:textId="77777777" w:rsidR="009D6E13" w:rsidRDefault="00530C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D49493F" w14:textId="77777777" w:rsidR="009D6E13" w:rsidRDefault="009D6E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BD20D" w14:textId="77777777" w:rsidR="009D6E13" w:rsidRDefault="00530C2B">
            <w:pPr>
              <w:pStyle w:val="CRCoverPage"/>
              <w:spacing w:after="0"/>
              <w:jc w:val="center"/>
              <w:rPr>
                <w:b/>
                <w:caps/>
              </w:rPr>
            </w:pPr>
            <w:r>
              <w:rPr>
                <w:rFonts w:hint="eastAsia"/>
                <w:b/>
                <w:caps/>
                <w:lang w:eastAsia="zh-CN"/>
              </w:rPr>
              <w:t>X</w:t>
            </w:r>
          </w:p>
        </w:tc>
        <w:tc>
          <w:tcPr>
            <w:tcW w:w="2977" w:type="dxa"/>
            <w:gridSpan w:val="4"/>
            <w:shd w:val="clear" w:color="auto" w:fill="auto"/>
          </w:tcPr>
          <w:p w14:paraId="0206003D" w14:textId="77777777" w:rsidR="009D6E13" w:rsidRDefault="00530C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B43CA86" w14:textId="77777777" w:rsidR="009D6E13" w:rsidRDefault="00530C2B">
            <w:pPr>
              <w:pStyle w:val="CRCoverPage"/>
              <w:spacing w:after="0"/>
              <w:ind w:left="99"/>
            </w:pPr>
            <w:r>
              <w:t xml:space="preserve">TS/TR ... CR ... </w:t>
            </w:r>
          </w:p>
        </w:tc>
      </w:tr>
      <w:tr w:rsidR="009D6E13" w14:paraId="15773197" w14:textId="77777777">
        <w:tc>
          <w:tcPr>
            <w:tcW w:w="2694" w:type="dxa"/>
            <w:gridSpan w:val="2"/>
            <w:tcBorders>
              <w:left w:val="single" w:sz="4" w:space="0" w:color="auto"/>
            </w:tcBorders>
            <w:shd w:val="clear" w:color="auto" w:fill="auto"/>
          </w:tcPr>
          <w:p w14:paraId="23C6E6FE" w14:textId="77777777" w:rsidR="009D6E13" w:rsidRDefault="00530C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986E99" w14:textId="77777777" w:rsidR="009D6E13" w:rsidRDefault="00530C2B">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7B2A2" w14:textId="77777777" w:rsidR="009D6E13" w:rsidRDefault="009D6E13">
            <w:pPr>
              <w:pStyle w:val="CRCoverPage"/>
              <w:spacing w:after="0"/>
              <w:jc w:val="center"/>
              <w:rPr>
                <w:b/>
                <w:caps/>
              </w:rPr>
            </w:pPr>
          </w:p>
        </w:tc>
        <w:tc>
          <w:tcPr>
            <w:tcW w:w="2977" w:type="dxa"/>
            <w:gridSpan w:val="4"/>
            <w:shd w:val="clear" w:color="auto" w:fill="auto"/>
          </w:tcPr>
          <w:p w14:paraId="77ECBC87" w14:textId="77777777" w:rsidR="009D6E13" w:rsidRDefault="00530C2B">
            <w:pPr>
              <w:pStyle w:val="CRCoverPage"/>
              <w:spacing w:after="0"/>
            </w:pPr>
            <w:r>
              <w:t xml:space="preserve"> Test specifications</w:t>
            </w:r>
          </w:p>
        </w:tc>
        <w:tc>
          <w:tcPr>
            <w:tcW w:w="3401" w:type="dxa"/>
            <w:gridSpan w:val="3"/>
            <w:tcBorders>
              <w:right w:val="single" w:sz="4" w:space="0" w:color="auto"/>
            </w:tcBorders>
            <w:shd w:val="pct30" w:color="FFFF00" w:fill="auto"/>
          </w:tcPr>
          <w:p w14:paraId="5009726A" w14:textId="77777777" w:rsidR="009D6E13" w:rsidRDefault="00530C2B">
            <w:pPr>
              <w:pStyle w:val="CRCoverPage"/>
              <w:spacing w:after="0"/>
              <w:ind w:left="99"/>
            </w:pPr>
            <w:r>
              <w:t>TS/TR ... CR ... 38.</w:t>
            </w:r>
            <w:r>
              <w:rPr>
                <w:rFonts w:hint="eastAsia"/>
                <w:lang w:eastAsia="zh-CN"/>
              </w:rPr>
              <w:t>52</w:t>
            </w:r>
            <w:r>
              <w:t>1-1</w:t>
            </w:r>
          </w:p>
        </w:tc>
      </w:tr>
      <w:tr w:rsidR="009D6E13" w14:paraId="0A03AE1C" w14:textId="77777777">
        <w:tc>
          <w:tcPr>
            <w:tcW w:w="2694" w:type="dxa"/>
            <w:gridSpan w:val="2"/>
            <w:tcBorders>
              <w:left w:val="single" w:sz="4" w:space="0" w:color="auto"/>
            </w:tcBorders>
            <w:shd w:val="clear" w:color="auto" w:fill="auto"/>
          </w:tcPr>
          <w:p w14:paraId="18B6229C" w14:textId="77777777" w:rsidR="009D6E13" w:rsidRDefault="00530C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5A695B" w14:textId="77777777" w:rsidR="009D6E13" w:rsidRDefault="009D6E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81C2" w14:textId="77777777" w:rsidR="009D6E13" w:rsidRDefault="00530C2B">
            <w:pPr>
              <w:pStyle w:val="CRCoverPage"/>
              <w:spacing w:after="0"/>
              <w:jc w:val="center"/>
              <w:rPr>
                <w:b/>
                <w:caps/>
              </w:rPr>
            </w:pPr>
            <w:r>
              <w:rPr>
                <w:rFonts w:hint="eastAsia"/>
                <w:b/>
                <w:caps/>
                <w:lang w:eastAsia="zh-CN"/>
              </w:rPr>
              <w:t>X</w:t>
            </w:r>
          </w:p>
        </w:tc>
        <w:tc>
          <w:tcPr>
            <w:tcW w:w="2977" w:type="dxa"/>
            <w:gridSpan w:val="4"/>
            <w:shd w:val="clear" w:color="auto" w:fill="auto"/>
          </w:tcPr>
          <w:p w14:paraId="48E69DB5" w14:textId="77777777" w:rsidR="009D6E13" w:rsidRDefault="00530C2B">
            <w:pPr>
              <w:pStyle w:val="CRCoverPage"/>
              <w:spacing w:after="0"/>
            </w:pPr>
            <w:r>
              <w:t xml:space="preserve"> O&amp;M Specifications</w:t>
            </w:r>
          </w:p>
        </w:tc>
        <w:tc>
          <w:tcPr>
            <w:tcW w:w="3401" w:type="dxa"/>
            <w:gridSpan w:val="3"/>
            <w:tcBorders>
              <w:right w:val="single" w:sz="4" w:space="0" w:color="auto"/>
            </w:tcBorders>
            <w:shd w:val="pct30" w:color="FFFF00" w:fill="auto"/>
          </w:tcPr>
          <w:p w14:paraId="523D055D" w14:textId="77777777" w:rsidR="009D6E13" w:rsidRDefault="00530C2B">
            <w:pPr>
              <w:pStyle w:val="CRCoverPage"/>
              <w:spacing w:after="0"/>
              <w:ind w:left="99"/>
            </w:pPr>
            <w:r>
              <w:t xml:space="preserve">TS/TR ... CR ... </w:t>
            </w:r>
          </w:p>
        </w:tc>
      </w:tr>
      <w:tr w:rsidR="009D6E13" w14:paraId="246DB572" w14:textId="77777777">
        <w:tc>
          <w:tcPr>
            <w:tcW w:w="2694" w:type="dxa"/>
            <w:gridSpan w:val="2"/>
            <w:tcBorders>
              <w:left w:val="single" w:sz="4" w:space="0" w:color="auto"/>
            </w:tcBorders>
          </w:tcPr>
          <w:p w14:paraId="4A3B1C2C" w14:textId="77777777" w:rsidR="009D6E13" w:rsidRDefault="009D6E13">
            <w:pPr>
              <w:pStyle w:val="CRCoverPage"/>
              <w:spacing w:after="0"/>
              <w:rPr>
                <w:b/>
                <w:i/>
              </w:rPr>
            </w:pPr>
          </w:p>
        </w:tc>
        <w:tc>
          <w:tcPr>
            <w:tcW w:w="6946" w:type="dxa"/>
            <w:gridSpan w:val="9"/>
            <w:tcBorders>
              <w:right w:val="single" w:sz="4" w:space="0" w:color="auto"/>
            </w:tcBorders>
          </w:tcPr>
          <w:p w14:paraId="58B4A012" w14:textId="77777777" w:rsidR="009D6E13" w:rsidRDefault="009D6E13">
            <w:pPr>
              <w:pStyle w:val="CRCoverPage"/>
              <w:spacing w:after="0"/>
            </w:pPr>
          </w:p>
        </w:tc>
      </w:tr>
      <w:tr w:rsidR="009D6E13" w14:paraId="6A024A07" w14:textId="77777777">
        <w:tc>
          <w:tcPr>
            <w:tcW w:w="2694" w:type="dxa"/>
            <w:gridSpan w:val="2"/>
            <w:tcBorders>
              <w:left w:val="single" w:sz="4" w:space="0" w:color="auto"/>
              <w:bottom w:val="single" w:sz="4" w:space="0" w:color="auto"/>
            </w:tcBorders>
            <w:shd w:val="clear" w:color="auto" w:fill="auto"/>
          </w:tcPr>
          <w:p w14:paraId="1FD6A744" w14:textId="77777777" w:rsidR="009D6E13" w:rsidRDefault="00530C2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8DB8ECF" w14:textId="77777777" w:rsidR="009D6E13" w:rsidRDefault="009D6E13">
            <w:pPr>
              <w:pStyle w:val="CRCoverPage"/>
              <w:spacing w:after="0"/>
              <w:ind w:left="100"/>
            </w:pPr>
          </w:p>
        </w:tc>
      </w:tr>
      <w:tr w:rsidR="009D6E13" w14:paraId="5DCB807B" w14:textId="77777777">
        <w:tc>
          <w:tcPr>
            <w:tcW w:w="2694" w:type="dxa"/>
            <w:gridSpan w:val="2"/>
            <w:tcBorders>
              <w:top w:val="single" w:sz="4" w:space="0" w:color="auto"/>
              <w:bottom w:val="single" w:sz="4" w:space="0" w:color="auto"/>
            </w:tcBorders>
            <w:shd w:val="clear" w:color="auto" w:fill="auto"/>
          </w:tcPr>
          <w:p w14:paraId="74DEDC89" w14:textId="77777777" w:rsidR="009D6E13" w:rsidRDefault="009D6E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4BF667D" w14:textId="77777777" w:rsidR="009D6E13" w:rsidRDefault="009D6E13">
            <w:pPr>
              <w:pStyle w:val="CRCoverPage"/>
              <w:spacing w:after="0"/>
              <w:ind w:left="100"/>
              <w:rPr>
                <w:sz w:val="8"/>
                <w:szCs w:val="8"/>
              </w:rPr>
            </w:pPr>
          </w:p>
        </w:tc>
      </w:tr>
      <w:tr w:rsidR="009D6E13" w14:paraId="56200DC4" w14:textId="77777777">
        <w:tc>
          <w:tcPr>
            <w:tcW w:w="2694" w:type="dxa"/>
            <w:gridSpan w:val="2"/>
            <w:tcBorders>
              <w:top w:val="single" w:sz="4" w:space="0" w:color="auto"/>
              <w:left w:val="single" w:sz="4" w:space="0" w:color="auto"/>
              <w:bottom w:val="single" w:sz="4" w:space="0" w:color="auto"/>
            </w:tcBorders>
            <w:shd w:val="clear" w:color="auto" w:fill="auto"/>
          </w:tcPr>
          <w:p w14:paraId="630CDBED" w14:textId="77777777" w:rsidR="009D6E13" w:rsidRDefault="00530C2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E0CDA" w14:textId="77777777" w:rsidR="009D6E13" w:rsidRDefault="009D6E13">
            <w:pPr>
              <w:pStyle w:val="CRCoverPage"/>
              <w:spacing w:after="0"/>
              <w:ind w:left="100"/>
            </w:pPr>
          </w:p>
        </w:tc>
      </w:tr>
    </w:tbl>
    <w:p w14:paraId="26BCFABC" w14:textId="77777777" w:rsidR="009D6E13" w:rsidRDefault="009D6E13">
      <w:pPr>
        <w:pStyle w:val="CRCoverPage"/>
        <w:spacing w:after="0"/>
        <w:rPr>
          <w:sz w:val="8"/>
          <w:szCs w:val="8"/>
        </w:rPr>
      </w:pPr>
    </w:p>
    <w:p w14:paraId="3AEBD2AB" w14:textId="77777777" w:rsidR="009D6E13" w:rsidRDefault="009D6E13">
      <w:pPr>
        <w:sectPr w:rsidR="009D6E13">
          <w:headerReference w:type="even" r:id="rId12"/>
          <w:footnotePr>
            <w:numRestart w:val="eachSect"/>
          </w:footnotePr>
          <w:pgSz w:w="11907" w:h="16840"/>
          <w:pgMar w:top="1418" w:right="1134" w:bottom="1134" w:left="1134" w:header="680" w:footer="567" w:gutter="0"/>
          <w:cols w:space="720"/>
        </w:sectPr>
      </w:pPr>
    </w:p>
    <w:p w14:paraId="03FDB1D5" w14:textId="77777777" w:rsidR="009D6E13" w:rsidRDefault="00530C2B">
      <w:pPr>
        <w:pStyle w:val="Heading3"/>
        <w:ind w:left="0" w:firstLine="0"/>
      </w:pPr>
      <w:bookmarkStart w:id="0" w:name="_Toc29802134"/>
      <w:bookmarkStart w:id="1" w:name="_Toc29802759"/>
      <w:bookmarkStart w:id="2" w:name="_Toc36107501"/>
      <w:bookmarkStart w:id="3" w:name="_Toc29801710"/>
      <w:bookmarkStart w:id="4" w:name="_Toc21344226"/>
      <w:bookmarkStart w:id="5" w:name="_Toc37251260"/>
      <w:bookmarkStart w:id="6" w:name="_Hlk500785459"/>
      <w:bookmarkStart w:id="7" w:name="_Toc513025448"/>
      <w:bookmarkStart w:id="8" w:name="_Toc515553226"/>
      <w:r>
        <w:lastRenderedPageBreak/>
        <w:t>5.5A.3</w:t>
      </w:r>
      <w:r>
        <w:tab/>
      </w:r>
      <w:r>
        <w:rPr>
          <w:rFonts w:eastAsia="SimSun" w:hint="eastAsia"/>
          <w:lang w:val="en-US" w:eastAsia="zh-CN"/>
        </w:rPr>
        <w:tab/>
      </w:r>
      <w:r>
        <w:t>Configurations for inter-band CA</w:t>
      </w:r>
      <w:bookmarkEnd w:id="0"/>
      <w:bookmarkEnd w:id="1"/>
      <w:bookmarkEnd w:id="2"/>
      <w:bookmarkEnd w:id="3"/>
      <w:bookmarkEnd w:id="4"/>
      <w:bookmarkEnd w:id="5"/>
    </w:p>
    <w:p w14:paraId="369BE556" w14:textId="77777777" w:rsidR="009D3C68" w:rsidRDefault="00530C2B">
      <w:pPr>
        <w:pStyle w:val="Heading4"/>
        <w:rPr>
          <w:bCs/>
        </w:rPr>
        <w:sectPr w:rsidR="009D3C68" w:rsidSect="000D04C6">
          <w:headerReference w:type="default" r:id="rId13"/>
          <w:footerReference w:type="default" r:id="rId14"/>
          <w:footnotePr>
            <w:numRestart w:val="eachSect"/>
          </w:footnotePr>
          <w:pgSz w:w="11907" w:h="16840"/>
          <w:pgMar w:top="1411" w:right="1138" w:bottom="1138" w:left="1138" w:header="850" w:footer="346" w:gutter="0"/>
          <w:cols w:space="720"/>
          <w:formProt w:val="0"/>
        </w:sectPr>
      </w:pPr>
      <w:bookmarkStart w:id="10" w:name="_Toc61372683"/>
      <w:bookmarkStart w:id="11" w:name="_Toc61367300"/>
      <w:r>
        <w:t>5.5A.3.1</w:t>
      </w:r>
      <w:r>
        <w:tab/>
        <w:t>Configurations for inter-band CA (</w:t>
      </w:r>
      <w:r>
        <w:rPr>
          <w:bCs/>
        </w:rPr>
        <w:t>two bands)</w:t>
      </w:r>
      <w:bookmarkEnd w:id="10"/>
      <w:bookmarkEnd w:id="11"/>
    </w:p>
    <w:p w14:paraId="15B9ED7C" w14:textId="77777777" w:rsidR="004E19AC" w:rsidRDefault="004E19AC" w:rsidP="004E19AC">
      <w:pPr>
        <w:pStyle w:val="TH"/>
        <w:rPr>
          <w:bCs/>
        </w:rPr>
      </w:pPr>
      <w:r>
        <w:rPr>
          <w:bCs/>
        </w:rPr>
        <w:lastRenderedPageBreak/>
        <w:t>Table 5.5A.3.1-1: NR CA configurations and bandwidth combinations sets defined for inter-band CA (two bands)</w:t>
      </w:r>
    </w:p>
    <w:p w14:paraId="18D86E57" w14:textId="77777777" w:rsidR="004E19AC" w:rsidRPr="004E19AC" w:rsidRDefault="004E19AC" w:rsidP="004E19AC">
      <w:pPr>
        <w:pStyle w:val="Heading2"/>
        <w:jc w:val="center"/>
      </w:pPr>
      <w:r>
        <w:rPr>
          <w:rFonts w:eastAsia="??"/>
          <w:color w:val="FF0000"/>
          <w:szCs w:val="32"/>
        </w:rPr>
        <w:t xml:space="preserve">&lt;&lt; Start </w:t>
      </w:r>
      <w:r>
        <w:rPr>
          <w:rFonts w:eastAsia="SimSun"/>
          <w:color w:val="FF0000"/>
          <w:szCs w:val="32"/>
          <w:lang w:val="en-US" w:eastAsia="zh-CN"/>
        </w:rPr>
        <w:t>of</w:t>
      </w:r>
      <w:r>
        <w:rPr>
          <w:rFonts w:eastAsia="??"/>
          <w:color w:val="FF0000"/>
          <w:szCs w:val="32"/>
        </w:rPr>
        <w:t xml:space="preserve"> change &gt;&gt;</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382"/>
        <w:gridCol w:w="671"/>
        <w:gridCol w:w="671"/>
        <w:gridCol w:w="672"/>
        <w:gridCol w:w="673"/>
        <w:gridCol w:w="674"/>
        <w:gridCol w:w="671"/>
        <w:gridCol w:w="671"/>
        <w:gridCol w:w="670"/>
        <w:gridCol w:w="671"/>
        <w:gridCol w:w="671"/>
        <w:gridCol w:w="671"/>
        <w:gridCol w:w="672"/>
        <w:gridCol w:w="682"/>
        <w:gridCol w:w="671"/>
        <w:gridCol w:w="1484"/>
      </w:tblGrid>
      <w:tr w:rsidR="004E19AC" w14:paraId="11ABC8BF" w14:textId="77777777" w:rsidTr="00CB4D6F">
        <w:trPr>
          <w:trHeight w:val="130"/>
        </w:trPr>
        <w:tc>
          <w:tcPr>
            <w:tcW w:w="1641" w:type="dxa"/>
            <w:tcBorders>
              <w:top w:val="single" w:sz="4" w:space="0" w:color="auto"/>
              <w:left w:val="single" w:sz="4" w:space="0" w:color="auto"/>
              <w:bottom w:val="nil"/>
              <w:right w:val="single" w:sz="4" w:space="0" w:color="auto"/>
            </w:tcBorders>
            <w:shd w:val="clear" w:color="auto" w:fill="auto"/>
          </w:tcPr>
          <w:p w14:paraId="420DAD3D" w14:textId="77777777" w:rsidR="004E19AC" w:rsidRDefault="004E19AC" w:rsidP="004E19AC">
            <w:pPr>
              <w:pStyle w:val="TAH"/>
            </w:pPr>
            <w:r>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21BBC864" w14:textId="77777777" w:rsidR="004E19AC" w:rsidRDefault="004E19AC" w:rsidP="004E19AC">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C0365E4" w14:textId="77777777" w:rsidR="004E19AC" w:rsidRDefault="004E19AC" w:rsidP="004E19AC">
            <w:pPr>
              <w:pStyle w:val="TAH"/>
            </w:pPr>
            <w:r>
              <w:t>NR Band</w:t>
            </w:r>
          </w:p>
        </w:tc>
        <w:tc>
          <w:tcPr>
            <w:tcW w:w="8740" w:type="dxa"/>
            <w:gridSpan w:val="13"/>
            <w:tcBorders>
              <w:top w:val="single" w:sz="4" w:space="0" w:color="auto"/>
              <w:left w:val="single" w:sz="4" w:space="0" w:color="auto"/>
              <w:bottom w:val="single" w:sz="4" w:space="0" w:color="auto"/>
              <w:right w:val="single" w:sz="4" w:space="0" w:color="auto"/>
            </w:tcBorders>
          </w:tcPr>
          <w:p w14:paraId="6968B331" w14:textId="77777777" w:rsidR="004E19AC" w:rsidRDefault="004E19AC" w:rsidP="004E19AC">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4" w:type="dxa"/>
            <w:tcBorders>
              <w:top w:val="single" w:sz="4" w:space="0" w:color="auto"/>
              <w:left w:val="single" w:sz="4" w:space="0" w:color="auto"/>
              <w:bottom w:val="nil"/>
              <w:right w:val="single" w:sz="4" w:space="0" w:color="auto"/>
            </w:tcBorders>
            <w:shd w:val="clear" w:color="auto" w:fill="auto"/>
          </w:tcPr>
          <w:p w14:paraId="70AF570F" w14:textId="77777777" w:rsidR="004E19AC" w:rsidRDefault="004E19AC" w:rsidP="004E19AC">
            <w:pPr>
              <w:pStyle w:val="TAH"/>
            </w:pPr>
            <w:r>
              <w:t>Bandwidth combination set</w:t>
            </w:r>
          </w:p>
        </w:tc>
      </w:tr>
      <w:tr w:rsidR="009D3C68" w14:paraId="15EFD7C6" w14:textId="77777777" w:rsidTr="00CB4D6F">
        <w:trPr>
          <w:trHeight w:val="130"/>
        </w:trPr>
        <w:tc>
          <w:tcPr>
            <w:tcW w:w="1641" w:type="dxa"/>
            <w:tcBorders>
              <w:top w:val="nil"/>
              <w:left w:val="single" w:sz="4" w:space="0" w:color="auto"/>
              <w:bottom w:val="single" w:sz="4" w:space="0" w:color="auto"/>
              <w:right w:val="single" w:sz="4" w:space="0" w:color="auto"/>
            </w:tcBorders>
            <w:shd w:val="clear" w:color="auto" w:fill="auto"/>
          </w:tcPr>
          <w:p w14:paraId="06410941" w14:textId="77777777" w:rsidR="004E19AC" w:rsidRDefault="004E19AC" w:rsidP="004E19AC">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080CA921" w14:textId="77777777" w:rsidR="004E19AC" w:rsidRDefault="004E19AC" w:rsidP="004E19AC">
            <w:pPr>
              <w:pStyle w:val="TAH"/>
            </w:pPr>
          </w:p>
        </w:tc>
        <w:tc>
          <w:tcPr>
            <w:tcW w:w="671" w:type="dxa"/>
            <w:tcBorders>
              <w:top w:val="nil"/>
              <w:left w:val="single" w:sz="4" w:space="0" w:color="auto"/>
              <w:bottom w:val="single" w:sz="4" w:space="0" w:color="auto"/>
              <w:right w:val="single" w:sz="4" w:space="0" w:color="auto"/>
            </w:tcBorders>
            <w:shd w:val="clear" w:color="auto" w:fill="auto"/>
          </w:tcPr>
          <w:p w14:paraId="68C11866" w14:textId="77777777" w:rsidR="004E19AC" w:rsidRDefault="004E19AC" w:rsidP="004E19AC">
            <w:pPr>
              <w:pStyle w:val="TAH"/>
            </w:pPr>
          </w:p>
        </w:tc>
        <w:tc>
          <w:tcPr>
            <w:tcW w:w="671" w:type="dxa"/>
            <w:tcBorders>
              <w:top w:val="single" w:sz="4" w:space="0" w:color="auto"/>
              <w:left w:val="single" w:sz="4" w:space="0" w:color="auto"/>
              <w:bottom w:val="single" w:sz="4" w:space="0" w:color="auto"/>
              <w:right w:val="single" w:sz="4" w:space="0" w:color="auto"/>
            </w:tcBorders>
          </w:tcPr>
          <w:p w14:paraId="52D1F0D9" w14:textId="77777777" w:rsidR="004E19AC" w:rsidRDefault="004E19AC" w:rsidP="004E19AC">
            <w:pPr>
              <w:pStyle w:val="TAH"/>
            </w:pPr>
            <w:r>
              <w:t>5</w:t>
            </w:r>
          </w:p>
        </w:tc>
        <w:tc>
          <w:tcPr>
            <w:tcW w:w="672" w:type="dxa"/>
            <w:tcBorders>
              <w:top w:val="single" w:sz="4" w:space="0" w:color="auto"/>
              <w:left w:val="single" w:sz="4" w:space="0" w:color="auto"/>
              <w:bottom w:val="single" w:sz="4" w:space="0" w:color="auto"/>
              <w:right w:val="single" w:sz="4" w:space="0" w:color="auto"/>
            </w:tcBorders>
          </w:tcPr>
          <w:p w14:paraId="5B118EF8" w14:textId="77777777" w:rsidR="004E19AC" w:rsidRDefault="004E19AC" w:rsidP="004E19AC">
            <w:pPr>
              <w:pStyle w:val="TAH"/>
            </w:pPr>
            <w:r>
              <w:t>10</w:t>
            </w:r>
          </w:p>
        </w:tc>
        <w:tc>
          <w:tcPr>
            <w:tcW w:w="673" w:type="dxa"/>
            <w:tcBorders>
              <w:top w:val="single" w:sz="4" w:space="0" w:color="auto"/>
              <w:left w:val="single" w:sz="4" w:space="0" w:color="auto"/>
              <w:bottom w:val="single" w:sz="4" w:space="0" w:color="auto"/>
              <w:right w:val="single" w:sz="4" w:space="0" w:color="auto"/>
            </w:tcBorders>
          </w:tcPr>
          <w:p w14:paraId="4BA6ADA3" w14:textId="77777777" w:rsidR="004E19AC" w:rsidRDefault="004E19AC" w:rsidP="004E19AC">
            <w:pPr>
              <w:pStyle w:val="TAH"/>
            </w:pPr>
            <w:r>
              <w:t>15</w:t>
            </w:r>
          </w:p>
        </w:tc>
        <w:tc>
          <w:tcPr>
            <w:tcW w:w="674" w:type="dxa"/>
            <w:tcBorders>
              <w:top w:val="single" w:sz="4" w:space="0" w:color="auto"/>
              <w:left w:val="single" w:sz="4" w:space="0" w:color="auto"/>
              <w:bottom w:val="single" w:sz="4" w:space="0" w:color="auto"/>
              <w:right w:val="single" w:sz="4" w:space="0" w:color="auto"/>
            </w:tcBorders>
          </w:tcPr>
          <w:p w14:paraId="5460357C" w14:textId="77777777" w:rsidR="004E19AC" w:rsidRDefault="004E19AC" w:rsidP="004E19AC">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09F0A5C6" w14:textId="77777777" w:rsidR="004E19AC" w:rsidRDefault="004E19AC" w:rsidP="004E19AC">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70145A98" w14:textId="77777777" w:rsidR="004E19AC" w:rsidRDefault="004E19AC" w:rsidP="004E19AC">
            <w:pPr>
              <w:pStyle w:val="TAH"/>
            </w:pPr>
            <w:r>
              <w:t>30</w:t>
            </w:r>
          </w:p>
        </w:tc>
        <w:tc>
          <w:tcPr>
            <w:tcW w:w="670" w:type="dxa"/>
            <w:tcBorders>
              <w:top w:val="single" w:sz="4" w:space="0" w:color="auto"/>
              <w:left w:val="single" w:sz="4" w:space="0" w:color="auto"/>
              <w:bottom w:val="single" w:sz="4" w:space="0" w:color="auto"/>
              <w:right w:val="single" w:sz="4" w:space="0" w:color="auto"/>
            </w:tcBorders>
          </w:tcPr>
          <w:p w14:paraId="57E465DD" w14:textId="77777777" w:rsidR="004E19AC" w:rsidRDefault="004E19AC" w:rsidP="004E19AC">
            <w:pPr>
              <w:pStyle w:val="TAH"/>
            </w:pPr>
            <w:r>
              <w:t>40</w:t>
            </w:r>
          </w:p>
        </w:tc>
        <w:tc>
          <w:tcPr>
            <w:tcW w:w="671" w:type="dxa"/>
            <w:tcBorders>
              <w:top w:val="single" w:sz="4" w:space="0" w:color="auto"/>
              <w:left w:val="single" w:sz="4" w:space="0" w:color="auto"/>
              <w:bottom w:val="single" w:sz="4" w:space="0" w:color="auto"/>
              <w:right w:val="single" w:sz="4" w:space="0" w:color="auto"/>
            </w:tcBorders>
          </w:tcPr>
          <w:p w14:paraId="7024B7CF" w14:textId="77777777" w:rsidR="004E19AC" w:rsidRDefault="004E19AC" w:rsidP="004E19AC">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4BAC68F3" w14:textId="77777777" w:rsidR="004E19AC" w:rsidRDefault="004E19AC" w:rsidP="004E19AC">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304309B8" w14:textId="77777777" w:rsidR="004E19AC" w:rsidRDefault="004E19AC" w:rsidP="004E19AC">
            <w:pPr>
              <w:pStyle w:val="TAH"/>
              <w:rPr>
                <w:lang w:val="en-US" w:eastAsia="zh-CN"/>
              </w:rPr>
            </w:pPr>
            <w:r>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16D8B0B6" w14:textId="77777777" w:rsidR="004E19AC" w:rsidRDefault="004E19AC" w:rsidP="004E19AC">
            <w:pPr>
              <w:pStyle w:val="TAH"/>
            </w:pPr>
            <w:r>
              <w:t>80</w:t>
            </w:r>
          </w:p>
        </w:tc>
        <w:tc>
          <w:tcPr>
            <w:tcW w:w="682" w:type="dxa"/>
            <w:tcBorders>
              <w:top w:val="single" w:sz="4" w:space="0" w:color="auto"/>
              <w:left w:val="single" w:sz="4" w:space="0" w:color="auto"/>
              <w:bottom w:val="single" w:sz="4" w:space="0" w:color="auto"/>
              <w:right w:val="single" w:sz="4" w:space="0" w:color="auto"/>
            </w:tcBorders>
          </w:tcPr>
          <w:p w14:paraId="11FFF9EE" w14:textId="77777777" w:rsidR="004E19AC" w:rsidRDefault="004E19AC" w:rsidP="004E19AC">
            <w:pPr>
              <w:pStyle w:val="TAH"/>
            </w:pPr>
            <w:r>
              <w:t>90</w:t>
            </w:r>
          </w:p>
        </w:tc>
        <w:tc>
          <w:tcPr>
            <w:tcW w:w="671" w:type="dxa"/>
            <w:tcBorders>
              <w:top w:val="single" w:sz="4" w:space="0" w:color="auto"/>
              <w:left w:val="single" w:sz="4" w:space="0" w:color="auto"/>
              <w:bottom w:val="single" w:sz="4" w:space="0" w:color="auto"/>
              <w:right w:val="single" w:sz="4" w:space="0" w:color="auto"/>
            </w:tcBorders>
          </w:tcPr>
          <w:p w14:paraId="2423E1B3" w14:textId="77777777" w:rsidR="004E19AC" w:rsidRDefault="004E19AC" w:rsidP="004E19AC">
            <w:pPr>
              <w:pStyle w:val="TAH"/>
            </w:pPr>
            <w:r>
              <w:t>100</w:t>
            </w:r>
          </w:p>
        </w:tc>
        <w:tc>
          <w:tcPr>
            <w:tcW w:w="1484" w:type="dxa"/>
            <w:tcBorders>
              <w:top w:val="nil"/>
              <w:left w:val="single" w:sz="4" w:space="0" w:color="auto"/>
              <w:bottom w:val="single" w:sz="4" w:space="0" w:color="auto"/>
              <w:right w:val="single" w:sz="4" w:space="0" w:color="auto"/>
            </w:tcBorders>
            <w:shd w:val="clear" w:color="auto" w:fill="auto"/>
          </w:tcPr>
          <w:p w14:paraId="0F965963" w14:textId="77777777" w:rsidR="004E19AC" w:rsidRDefault="004E19AC" w:rsidP="004E19AC">
            <w:pPr>
              <w:pStyle w:val="TAH"/>
            </w:pPr>
          </w:p>
        </w:tc>
      </w:tr>
      <w:tr w:rsidR="009D3C68" w:rsidRPr="001463F1" w14:paraId="0EAAAF2C" w14:textId="77777777" w:rsidTr="00CB4D6F">
        <w:trPr>
          <w:trHeight w:val="187"/>
        </w:trPr>
        <w:tc>
          <w:tcPr>
            <w:tcW w:w="1641" w:type="dxa"/>
            <w:tcBorders>
              <w:left w:val="single" w:sz="4" w:space="0" w:color="auto"/>
              <w:bottom w:val="nil"/>
              <w:right w:val="single" w:sz="4" w:space="0" w:color="auto"/>
            </w:tcBorders>
            <w:shd w:val="clear" w:color="auto" w:fill="auto"/>
          </w:tcPr>
          <w:p w14:paraId="2D35923C" w14:textId="77777777"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7B37D053" w14:textId="77777777"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273FF9C3" w14:textId="77777777"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C5D802F"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0B7CD2" w14:textId="77777777" w:rsidR="004E19AC" w:rsidRPr="001463F1" w:rsidRDefault="004E19AC" w:rsidP="004E19AC">
            <w:pPr>
              <w:pStyle w:val="TAC"/>
              <w:rPr>
                <w:szCs w:val="18"/>
                <w:lang w:eastAsia="zh-CN"/>
              </w:rPr>
            </w:pPr>
            <w:r w:rsidRPr="001463F1">
              <w:rPr>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5C02D6C" w14:textId="77777777" w:rsidR="004E19AC" w:rsidRPr="001463F1" w:rsidRDefault="004E19AC" w:rsidP="004E19AC">
            <w:pPr>
              <w:pStyle w:val="TAC"/>
              <w:rPr>
                <w:szCs w:val="18"/>
                <w:lang w:eastAsia="zh-CN"/>
              </w:rPr>
            </w:pPr>
            <w:r w:rsidRPr="001463F1">
              <w:rPr>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89B7DB8" w14:textId="77777777" w:rsidR="004E19AC" w:rsidRPr="001463F1" w:rsidRDefault="004E19AC" w:rsidP="004E19AC">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32F4DB"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DE83673" w14:textId="77777777" w:rsidR="004E19AC" w:rsidRPr="001463F1" w:rsidRDefault="004E19AC" w:rsidP="004E19AC">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407D98CB"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5B745F"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8C2513"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770519"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0B5697"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5605B5C5"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1B3B61"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13C1D8E6"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7DBFC7D3"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50EE6A1"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B27871" w14:textId="77777777"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14:paraId="44C36B9B" w14:textId="77777777"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1803EA02"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351A41" w14:textId="77777777" w:rsidR="004E19AC" w:rsidRPr="001463F1" w:rsidRDefault="004E19AC" w:rsidP="004E19AC">
            <w:pPr>
              <w:pStyle w:val="TAC"/>
              <w:rPr>
                <w:szCs w:val="18"/>
                <w:lang w:eastAsia="zh-CN"/>
              </w:rPr>
            </w:pPr>
            <w:r w:rsidRPr="001463F1">
              <w:rPr>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53D0D0D" w14:textId="77777777" w:rsidR="004E19AC" w:rsidRPr="001463F1" w:rsidRDefault="004E19AC" w:rsidP="004E19AC">
            <w:pPr>
              <w:pStyle w:val="TAC"/>
              <w:rPr>
                <w:szCs w:val="18"/>
                <w:lang w:eastAsia="zh-CN"/>
              </w:rPr>
            </w:pPr>
            <w:r w:rsidRPr="001463F1">
              <w:rPr>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22A729C" w14:textId="77777777" w:rsidR="004E19AC" w:rsidRPr="001463F1" w:rsidRDefault="004E19AC" w:rsidP="004E19AC">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7B77B4" w14:textId="77777777" w:rsidR="004E19AC" w:rsidRPr="001463F1" w:rsidRDefault="004E19AC" w:rsidP="004E19AC">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8AC1499" w14:textId="77777777" w:rsidR="004E19AC" w:rsidRPr="001463F1" w:rsidRDefault="004E19AC" w:rsidP="004E19AC">
            <w:pPr>
              <w:pStyle w:val="TAC"/>
              <w:rPr>
                <w:szCs w:val="18"/>
                <w:lang w:eastAsia="zh-CN"/>
              </w:rPr>
            </w:pPr>
            <w:r w:rsidRPr="001463F1">
              <w:rPr>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2C9F2B1E"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45E933"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0386C"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515A7A"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08F2F4"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495D656A"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086721"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20692BBD" w14:textId="77777777" w:rsidR="004E19AC" w:rsidRPr="001463F1" w:rsidRDefault="004E19AC" w:rsidP="004E19AC">
            <w:pPr>
              <w:pStyle w:val="TAC"/>
              <w:rPr>
                <w:szCs w:val="18"/>
                <w:lang w:val="en-US" w:eastAsia="zh-CN"/>
              </w:rPr>
            </w:pPr>
          </w:p>
        </w:tc>
      </w:tr>
      <w:tr w:rsidR="004E19AC" w:rsidRPr="001463F1" w14:paraId="7A0DF78B" w14:textId="77777777" w:rsidTr="00CB4D6F">
        <w:trPr>
          <w:trHeight w:val="187"/>
        </w:trPr>
        <w:tc>
          <w:tcPr>
            <w:tcW w:w="1641" w:type="dxa"/>
            <w:tcBorders>
              <w:left w:val="single" w:sz="4" w:space="0" w:color="auto"/>
              <w:bottom w:val="nil"/>
              <w:right w:val="single" w:sz="4" w:space="0" w:color="auto"/>
            </w:tcBorders>
            <w:shd w:val="clear" w:color="auto" w:fill="auto"/>
          </w:tcPr>
          <w:p w14:paraId="4161E582" w14:textId="77777777"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2" w:type="dxa"/>
            <w:tcBorders>
              <w:left w:val="single" w:sz="4" w:space="0" w:color="auto"/>
              <w:bottom w:val="nil"/>
              <w:right w:val="single" w:sz="4" w:space="0" w:color="auto"/>
            </w:tcBorders>
            <w:shd w:val="clear" w:color="auto" w:fill="auto"/>
          </w:tcPr>
          <w:p w14:paraId="63AE8FCE" w14:textId="77777777"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3ACFBB09" w14:textId="77777777"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40" w:type="dxa"/>
            <w:gridSpan w:val="13"/>
            <w:tcBorders>
              <w:top w:val="single" w:sz="4" w:space="0" w:color="auto"/>
              <w:left w:val="single" w:sz="4" w:space="0" w:color="auto"/>
              <w:bottom w:val="single" w:sz="4" w:space="0" w:color="auto"/>
              <w:right w:val="single" w:sz="4" w:space="0" w:color="auto"/>
            </w:tcBorders>
          </w:tcPr>
          <w:p w14:paraId="4E472302" w14:textId="77777777" w:rsidR="004E19AC" w:rsidRPr="001463F1" w:rsidRDefault="004E19AC" w:rsidP="004E19AC">
            <w:pPr>
              <w:pStyle w:val="TAC"/>
              <w:rPr>
                <w:szCs w:val="18"/>
                <w:lang w:eastAsia="zh-CN"/>
              </w:rPr>
            </w:pPr>
            <w:r w:rsidRPr="001463F1">
              <w:rPr>
                <w:szCs w:val="18"/>
              </w:rPr>
              <w:t>See CA_n1B Bandwidth Combination Set 0 in Table 5.5A.1-1</w:t>
            </w:r>
          </w:p>
        </w:tc>
        <w:tc>
          <w:tcPr>
            <w:tcW w:w="1484" w:type="dxa"/>
            <w:tcBorders>
              <w:left w:val="single" w:sz="4" w:space="0" w:color="auto"/>
              <w:bottom w:val="nil"/>
              <w:right w:val="single" w:sz="4" w:space="0" w:color="auto"/>
            </w:tcBorders>
            <w:shd w:val="clear" w:color="auto" w:fill="auto"/>
          </w:tcPr>
          <w:p w14:paraId="1A16DC4B"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2547DB5D"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4DE8896"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82A83FC" w14:textId="77777777"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14:paraId="42163BCE" w14:textId="77777777"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6A011ED5"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08B8C8"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1A59D9C"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99C320E"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390866" w14:textId="77777777"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F03E534" w14:textId="77777777"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337CE5EA"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D1CAB"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91C416"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1C2C0E"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D2C112"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0B459AEC"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54F8E0"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3EDC5223" w14:textId="77777777" w:rsidR="004E19AC" w:rsidRPr="001463F1" w:rsidRDefault="004E19AC" w:rsidP="004E19AC">
            <w:pPr>
              <w:pStyle w:val="TAC"/>
              <w:rPr>
                <w:szCs w:val="18"/>
                <w:lang w:val="en-US" w:eastAsia="zh-CN"/>
              </w:rPr>
            </w:pPr>
          </w:p>
        </w:tc>
      </w:tr>
      <w:tr w:rsidR="009D3C68" w:rsidRPr="001463F1" w14:paraId="7DFD38BF"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50B73FAC" w14:textId="77777777"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21128EDD" w14:textId="77777777"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5FFF84E8" w14:textId="77777777" w:rsidR="004E19AC" w:rsidRPr="001463F1" w:rsidRDefault="004E19AC" w:rsidP="004E19AC">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89AA334"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F73E373"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6BE97948"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76DEBC6F"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9EFE323"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E99672"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3D805C"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72274E"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ACC07"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520993"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462EDC"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11807B53"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07EAFC"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0FCE7222"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6683F78B"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676F2A4"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47762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C8C0098" w14:textId="77777777"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40" w:type="dxa"/>
            <w:gridSpan w:val="13"/>
            <w:tcBorders>
              <w:top w:val="single" w:sz="4" w:space="0" w:color="auto"/>
              <w:left w:val="single" w:sz="4" w:space="0" w:color="auto"/>
              <w:bottom w:val="single" w:sz="4" w:space="0" w:color="auto"/>
              <w:right w:val="single" w:sz="4" w:space="0" w:color="auto"/>
            </w:tcBorders>
          </w:tcPr>
          <w:p w14:paraId="51FFA5ED" w14:textId="77777777" w:rsidR="004E19AC" w:rsidRPr="001463F1" w:rsidRDefault="004E19AC" w:rsidP="004E19AC">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14:paraId="578D65B7" w14:textId="77777777" w:rsidR="004E19AC" w:rsidRPr="001463F1" w:rsidRDefault="004E19AC" w:rsidP="004E19AC">
            <w:pPr>
              <w:pStyle w:val="TAC"/>
              <w:rPr>
                <w:szCs w:val="18"/>
                <w:lang w:val="en-US" w:eastAsia="zh-CN"/>
              </w:rPr>
            </w:pPr>
          </w:p>
        </w:tc>
      </w:tr>
      <w:tr w:rsidR="009D3C68" w:rsidRPr="001463F1" w14:paraId="42DFCD5E" w14:textId="77777777" w:rsidTr="00CB4D6F">
        <w:trPr>
          <w:trHeight w:val="187"/>
        </w:trPr>
        <w:tc>
          <w:tcPr>
            <w:tcW w:w="1641" w:type="dxa"/>
            <w:tcBorders>
              <w:left w:val="single" w:sz="4" w:space="0" w:color="auto"/>
              <w:bottom w:val="nil"/>
              <w:right w:val="single" w:sz="4" w:space="0" w:color="auto"/>
            </w:tcBorders>
            <w:shd w:val="clear" w:color="auto" w:fill="auto"/>
          </w:tcPr>
          <w:p w14:paraId="6FBC7612" w14:textId="77777777" w:rsidR="004E19AC" w:rsidRPr="001463F1" w:rsidRDefault="004E19AC" w:rsidP="004E19AC">
            <w:pPr>
              <w:pStyle w:val="TAC"/>
              <w:rPr>
                <w:szCs w:val="18"/>
                <w:lang w:val="en-US" w:eastAsia="zh-CN"/>
              </w:rPr>
            </w:pPr>
            <w:r w:rsidRPr="001463F1">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2C0A83EE" w14:textId="77777777" w:rsidR="004E19AC" w:rsidRPr="001463F1" w:rsidRDefault="004E19AC" w:rsidP="004E19AC">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A7410D0" w14:textId="77777777" w:rsidR="004E19AC" w:rsidRPr="001463F1" w:rsidRDefault="004E19AC" w:rsidP="004E19AC">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1B5BCC0"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16ECA3"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2E810FB8"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2844CBE7"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4F306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002D24"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D09C91"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131C07"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26F89B"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1C37C3"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940B94"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7B8D2180"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4B2B8D"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0ED2AA66"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455C554C"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ED65F79"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1197402"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8843C67" w14:textId="77777777" w:rsidR="004E19AC" w:rsidRPr="001463F1" w:rsidRDefault="004E19AC" w:rsidP="004E19AC">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40E26CB"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F2F863"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0D2FC21D"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7C368555"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2A613ED"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857434A"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56BD3FB4"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3541C3B8" w14:textId="77777777"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6FE2FD4"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7DA484"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1D473F"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2143404A"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0608DD"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7E8EBFAD" w14:textId="77777777" w:rsidR="004E19AC" w:rsidRPr="001463F1" w:rsidRDefault="004E19AC" w:rsidP="004E19AC">
            <w:pPr>
              <w:pStyle w:val="TAC"/>
              <w:rPr>
                <w:szCs w:val="18"/>
                <w:lang w:val="en-US" w:eastAsia="zh-CN"/>
              </w:rPr>
            </w:pPr>
          </w:p>
        </w:tc>
      </w:tr>
      <w:tr w:rsidR="009D3C68" w:rsidRPr="001463F1" w14:paraId="057DB911"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02410B6C" w14:textId="77777777" w:rsidR="004E19AC" w:rsidRPr="001463F1" w:rsidRDefault="004E19AC" w:rsidP="004E19AC">
            <w:pPr>
              <w:pStyle w:val="TAC"/>
              <w:rPr>
                <w:szCs w:val="18"/>
                <w:lang w:val="en-US" w:eastAsia="zh-CN"/>
              </w:rPr>
            </w:pPr>
            <w:r w:rsidRPr="001463F1">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145FD44D" w14:textId="77777777" w:rsidR="004E19AC" w:rsidRPr="001463F1" w:rsidRDefault="004E19AC" w:rsidP="004E19AC">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B604BF1" w14:textId="77777777" w:rsidR="004E19AC" w:rsidRPr="001463F1" w:rsidRDefault="004E19AC" w:rsidP="004E19AC">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84E2F58"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7B3828"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42633AC"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898F87F"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81DDA7"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212E60"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FD097E"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6200EB"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C9D831"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798B6"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2A32FA"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65F2937F"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115C3C"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030C2F42"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2F7AD8FB"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317C99"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85C5A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2FB63B1" w14:textId="77777777" w:rsidR="004E19AC" w:rsidRPr="001463F1" w:rsidRDefault="004E19AC" w:rsidP="004E19AC">
            <w:pPr>
              <w:pStyle w:val="TAC"/>
              <w:rPr>
                <w:szCs w:val="18"/>
                <w:lang w:val="en-US" w:eastAsia="zh-CN"/>
              </w:rPr>
            </w:pPr>
            <w:r w:rsidRPr="001463F1">
              <w:rPr>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14:paraId="512C4B9A" w14:textId="77777777" w:rsidR="004E19AC" w:rsidRPr="001463F1" w:rsidRDefault="004E19AC" w:rsidP="004E19AC">
            <w:pPr>
              <w:pStyle w:val="TAC"/>
              <w:rPr>
                <w:szCs w:val="18"/>
                <w:lang w:eastAsia="zh-CN"/>
              </w:rPr>
            </w:pPr>
            <w:r w:rsidRPr="001463F1">
              <w:rPr>
                <w:szCs w:val="18"/>
              </w:rPr>
              <w:t>See CA_n7B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14:paraId="2B5D25AB" w14:textId="77777777" w:rsidR="004E19AC" w:rsidRPr="001463F1" w:rsidRDefault="004E19AC" w:rsidP="004E19AC">
            <w:pPr>
              <w:pStyle w:val="TAC"/>
              <w:rPr>
                <w:szCs w:val="18"/>
                <w:lang w:val="en-US" w:eastAsia="zh-CN"/>
              </w:rPr>
            </w:pPr>
          </w:p>
        </w:tc>
      </w:tr>
      <w:tr w:rsidR="009D3C68" w:rsidRPr="001463F1" w14:paraId="303131CB" w14:textId="77777777" w:rsidTr="00CB4D6F">
        <w:trPr>
          <w:trHeight w:val="187"/>
        </w:trPr>
        <w:tc>
          <w:tcPr>
            <w:tcW w:w="1641" w:type="dxa"/>
            <w:tcBorders>
              <w:left w:val="single" w:sz="4" w:space="0" w:color="auto"/>
              <w:bottom w:val="nil"/>
              <w:right w:val="single" w:sz="4" w:space="0" w:color="auto"/>
            </w:tcBorders>
            <w:shd w:val="clear" w:color="auto" w:fill="auto"/>
          </w:tcPr>
          <w:p w14:paraId="16E2D014" w14:textId="77777777" w:rsidR="004E19AC" w:rsidRPr="001463F1" w:rsidRDefault="004E19AC" w:rsidP="004E19AC">
            <w:pPr>
              <w:pStyle w:val="TAC"/>
              <w:rPr>
                <w:szCs w:val="18"/>
                <w:lang w:val="en-US"/>
              </w:rPr>
            </w:pPr>
            <w:r w:rsidRPr="001463F1">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16556044" w14:textId="77777777" w:rsidR="004E19AC" w:rsidRPr="001463F1" w:rsidRDefault="004E19AC" w:rsidP="004E19AC">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645AD1BD" w14:textId="77777777"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B2D32FA"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096933"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415B533"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FD5400B"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06A9A9"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A76CB2"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F01BA43"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536EC3"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0130"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B359D1"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89766C"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359102B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2245DB"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18DEA373"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3A5754FC"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A50095E"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B844613"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3C810219" w14:textId="77777777"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C3A3F97"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1A65AC6"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5F52C62"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9B465E6"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B5E82C"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989BA1"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973972"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83889A"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1C7301"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74DF41"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A59E0C"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7BAD1F9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250B4"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5CFEE9AC" w14:textId="77777777" w:rsidR="004E19AC" w:rsidRPr="001463F1" w:rsidRDefault="004E19AC" w:rsidP="004E19AC">
            <w:pPr>
              <w:pStyle w:val="TAC"/>
              <w:rPr>
                <w:szCs w:val="18"/>
                <w:lang w:val="en-US" w:eastAsia="zh-CN"/>
              </w:rPr>
            </w:pPr>
          </w:p>
        </w:tc>
      </w:tr>
      <w:tr w:rsidR="009D3C68" w:rsidRPr="001463F1" w14:paraId="3C04A94C" w14:textId="77777777" w:rsidTr="00CB4D6F">
        <w:trPr>
          <w:trHeight w:val="187"/>
        </w:trPr>
        <w:tc>
          <w:tcPr>
            <w:tcW w:w="1641" w:type="dxa"/>
            <w:tcBorders>
              <w:left w:val="single" w:sz="4" w:space="0" w:color="auto"/>
              <w:bottom w:val="nil"/>
              <w:right w:val="single" w:sz="4" w:space="0" w:color="auto"/>
            </w:tcBorders>
            <w:shd w:val="clear" w:color="auto" w:fill="auto"/>
          </w:tcPr>
          <w:p w14:paraId="436417CC" w14:textId="77777777" w:rsidR="004E19AC" w:rsidRPr="001463F1" w:rsidRDefault="004E19AC" w:rsidP="004E19AC">
            <w:pPr>
              <w:pStyle w:val="TAC"/>
              <w:rPr>
                <w:szCs w:val="18"/>
                <w:lang w:val="en-US"/>
              </w:rPr>
            </w:pPr>
            <w:r w:rsidRPr="001463F1">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71F1B530" w14:textId="77777777" w:rsidR="004E19AC" w:rsidRPr="001463F1" w:rsidRDefault="004E19AC" w:rsidP="004E19AC">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60C0E899" w14:textId="77777777"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3A820A7"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F99629"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9028786"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115F758"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BED8BD"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E8DA878"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84ED52"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9121A7"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4ECB8"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BA1BA6"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C369BF"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15BCB84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F73BBE"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3EBB8C5D"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5942FC2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9DF9676"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19BFC24"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4824D1A9" w14:textId="77777777"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78C1F67"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59D988B"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9F1FC70"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36E3CC4"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1DEA25"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AC5719"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9622C4"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07405"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FD436"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ECE0C7"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77FEDF"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28797CE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B9F6EC"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14429461" w14:textId="77777777" w:rsidR="004E19AC" w:rsidRPr="001463F1" w:rsidRDefault="004E19AC" w:rsidP="004E19AC">
            <w:pPr>
              <w:pStyle w:val="TAC"/>
              <w:rPr>
                <w:szCs w:val="18"/>
                <w:lang w:val="en-US" w:eastAsia="zh-CN"/>
              </w:rPr>
            </w:pPr>
          </w:p>
        </w:tc>
      </w:tr>
      <w:tr w:rsidR="009D3C68" w:rsidRPr="001463F1" w14:paraId="0409C10C" w14:textId="77777777" w:rsidTr="00CB4D6F">
        <w:trPr>
          <w:trHeight w:val="187"/>
        </w:trPr>
        <w:tc>
          <w:tcPr>
            <w:tcW w:w="1641" w:type="dxa"/>
            <w:tcBorders>
              <w:left w:val="single" w:sz="4" w:space="0" w:color="auto"/>
              <w:bottom w:val="nil"/>
              <w:right w:val="single" w:sz="4" w:space="0" w:color="auto"/>
            </w:tcBorders>
            <w:shd w:val="clear" w:color="auto" w:fill="auto"/>
          </w:tcPr>
          <w:p w14:paraId="79CFE60A" w14:textId="77777777" w:rsidR="004E19AC" w:rsidRPr="001463F1" w:rsidRDefault="004E19AC" w:rsidP="004E19AC">
            <w:pPr>
              <w:pStyle w:val="TAC"/>
              <w:rPr>
                <w:szCs w:val="18"/>
                <w:lang w:eastAsia="zh-CN"/>
              </w:rPr>
            </w:pPr>
            <w:r w:rsidRPr="001463F1">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37B8FC3A" w14:textId="77777777" w:rsidR="004E19AC" w:rsidRPr="001463F1" w:rsidRDefault="004E19AC" w:rsidP="004E19AC">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EB11ACE" w14:textId="77777777" w:rsidR="004E19AC" w:rsidRPr="001463F1" w:rsidRDefault="004E19AC" w:rsidP="004E19AC">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B5E3397" w14:textId="77777777"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EE1121"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331400C5"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216E60FB"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28B47BD"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4BED3C" w14:textId="77777777" w:rsidR="004E19AC" w:rsidRPr="001463F1"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D8ECE3"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4B55A"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AE2553"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DA9CA6"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B84853" w14:textId="77777777" w:rsidR="004E19AC" w:rsidRPr="001463F1" w:rsidRDefault="004E19AC" w:rsidP="004E19AC">
            <w:pPr>
              <w:pStyle w:val="TAC"/>
              <w:rPr>
                <w:rFonts w:cs="Arial"/>
                <w:kern w:val="2"/>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57BB5E9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287071"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0C6E71A0"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144D7E8A"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53FAC80"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C95462" w14:textId="77777777" w:rsidR="004E19AC" w:rsidRPr="001463F1" w:rsidRDefault="004E19AC" w:rsidP="004E19AC">
            <w:pPr>
              <w:pStyle w:val="TAC"/>
              <w:rPr>
                <w:szCs w:val="18"/>
                <w:lang w:eastAsia="zh-CN"/>
              </w:rPr>
            </w:pPr>
          </w:p>
        </w:tc>
        <w:tc>
          <w:tcPr>
            <w:tcW w:w="671" w:type="dxa"/>
            <w:tcBorders>
              <w:left w:val="single" w:sz="4" w:space="0" w:color="auto"/>
              <w:bottom w:val="single" w:sz="4" w:space="0" w:color="auto"/>
              <w:right w:val="single" w:sz="4" w:space="0" w:color="auto"/>
            </w:tcBorders>
          </w:tcPr>
          <w:p w14:paraId="24B7220C" w14:textId="77777777" w:rsidR="004E19AC" w:rsidRPr="001463F1" w:rsidRDefault="004E19AC" w:rsidP="004E19A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0A1F64F" w14:textId="77777777"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730746"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57EAC259"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642EB9D5"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9BFC17"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E22E4C8"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2BAFB230"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0E5393A3"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7539088"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DC93B7"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1B92F1"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14:paraId="54E121F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E192E4"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77CD2691" w14:textId="77777777" w:rsidR="004E19AC" w:rsidRPr="001463F1" w:rsidRDefault="004E19AC" w:rsidP="004E19AC">
            <w:pPr>
              <w:pStyle w:val="TAC"/>
              <w:rPr>
                <w:szCs w:val="18"/>
                <w:lang w:val="en-US" w:eastAsia="zh-CN"/>
              </w:rPr>
            </w:pPr>
          </w:p>
        </w:tc>
      </w:tr>
      <w:tr w:rsidR="009D3C68" w:rsidRPr="001463F1" w14:paraId="6A63B1D5" w14:textId="77777777" w:rsidTr="00CB4D6F">
        <w:trPr>
          <w:trHeight w:val="187"/>
        </w:trPr>
        <w:tc>
          <w:tcPr>
            <w:tcW w:w="1641" w:type="dxa"/>
            <w:tcBorders>
              <w:left w:val="single" w:sz="4" w:space="0" w:color="auto"/>
              <w:bottom w:val="nil"/>
              <w:right w:val="single" w:sz="4" w:space="0" w:color="auto"/>
            </w:tcBorders>
            <w:shd w:val="clear" w:color="auto" w:fill="auto"/>
          </w:tcPr>
          <w:p w14:paraId="7BFC4354" w14:textId="77777777" w:rsidR="004E19AC" w:rsidRPr="001463F1" w:rsidRDefault="004E19AC" w:rsidP="004E19AC">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17AFED7F" w14:textId="77777777" w:rsidR="004E19AC" w:rsidRPr="001463F1" w:rsidRDefault="004E19AC" w:rsidP="004E19AC">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5336DDE7" w14:textId="77777777" w:rsidR="004E19AC" w:rsidRPr="001463F1" w:rsidRDefault="004E19AC" w:rsidP="004E19AC">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AEBCCAB"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17AF96"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EB7E3E2"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FAE3F7F"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C6E8A5"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D7BF03"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EC78AFD"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2BEEE3"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7878B8"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C073B"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6E3AD9" w14:textId="77777777"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14:paraId="17D47D90"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E1B1E9" w14:textId="77777777" w:rsidR="004E19AC" w:rsidRPr="001463F1" w:rsidRDefault="004E19AC" w:rsidP="004E19AC">
            <w:pPr>
              <w:pStyle w:val="TAC"/>
              <w:rPr>
                <w:szCs w:val="18"/>
              </w:rPr>
            </w:pPr>
          </w:p>
        </w:tc>
        <w:tc>
          <w:tcPr>
            <w:tcW w:w="1484" w:type="dxa"/>
            <w:tcBorders>
              <w:left w:val="single" w:sz="4" w:space="0" w:color="auto"/>
              <w:bottom w:val="nil"/>
              <w:right w:val="single" w:sz="4" w:space="0" w:color="auto"/>
            </w:tcBorders>
            <w:shd w:val="clear" w:color="auto" w:fill="auto"/>
          </w:tcPr>
          <w:p w14:paraId="6673251D"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554E7608"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DAA3297"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5638825"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666AE39B" w14:textId="77777777" w:rsidR="004E19AC" w:rsidRPr="001463F1" w:rsidRDefault="004E19AC" w:rsidP="004E19AC">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DAAAE4A"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ED25D4"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FD0DA6F"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A589270"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F6C2C8"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F9B424E"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4B8766" w14:textId="77777777"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961E75" w14:textId="77777777"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81B5682" w14:textId="77777777"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BD27133"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4D7F4E" w14:textId="77777777"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1F199BA5" w14:textId="77777777"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474C748" w14:textId="77777777"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7F0DF3CA" w14:textId="77777777" w:rsidR="004E19AC" w:rsidRPr="001463F1" w:rsidRDefault="004E19AC" w:rsidP="004E19AC">
            <w:pPr>
              <w:pStyle w:val="TAC"/>
              <w:rPr>
                <w:szCs w:val="18"/>
                <w:lang w:val="en-US" w:eastAsia="zh-CN"/>
              </w:rPr>
            </w:pPr>
          </w:p>
        </w:tc>
      </w:tr>
      <w:tr w:rsidR="009D3C68" w:rsidRPr="001463F1" w14:paraId="0E45FD34" w14:textId="77777777" w:rsidTr="00CB4D6F">
        <w:trPr>
          <w:trHeight w:val="187"/>
        </w:trPr>
        <w:tc>
          <w:tcPr>
            <w:tcW w:w="1641" w:type="dxa"/>
            <w:tcBorders>
              <w:left w:val="single" w:sz="4" w:space="0" w:color="auto"/>
              <w:bottom w:val="nil"/>
              <w:right w:val="single" w:sz="4" w:space="0" w:color="auto"/>
            </w:tcBorders>
            <w:shd w:val="clear" w:color="auto" w:fill="auto"/>
          </w:tcPr>
          <w:p w14:paraId="3E12EF3E"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2" w:type="dxa"/>
            <w:tcBorders>
              <w:left w:val="single" w:sz="4" w:space="0" w:color="auto"/>
              <w:bottom w:val="nil"/>
              <w:right w:val="single" w:sz="4" w:space="0" w:color="auto"/>
            </w:tcBorders>
            <w:shd w:val="clear" w:color="auto" w:fill="auto"/>
          </w:tcPr>
          <w:p w14:paraId="7770EB4C" w14:textId="77777777"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1FFB147" w14:textId="77777777"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940D593"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4E27A5"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2C53A41C"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1FCB7E5F"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BBBED4"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94AD53"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7CA089E"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96978"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0FF2CA"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E21330"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06F02E" w14:textId="77777777"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7F38E315"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C9CAE" w14:textId="77777777"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14:paraId="15C3A963"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29FAF3AE"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E0F7D3F"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344AD0F"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1CAFE3C1" w14:textId="77777777" w:rsidR="004E19AC" w:rsidRPr="001463F1" w:rsidRDefault="004E19AC" w:rsidP="004E19A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2C12BA5"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B42C2F"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060FFFB6"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2ED1AD87"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CFAE7AA"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963383"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42D866"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28747030" w14:textId="77777777"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1600AA15" w14:textId="77777777"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89B225"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8414B6" w14:textId="77777777"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14:paraId="511B7574" w14:textId="77777777"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575B184" w14:textId="77777777"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2F27EEA5" w14:textId="77777777" w:rsidR="004E19AC" w:rsidRPr="001463F1" w:rsidRDefault="004E19AC" w:rsidP="004E19AC">
            <w:pPr>
              <w:pStyle w:val="TAC"/>
              <w:rPr>
                <w:szCs w:val="18"/>
                <w:lang w:val="en-US" w:eastAsia="zh-CN"/>
              </w:rPr>
            </w:pPr>
          </w:p>
        </w:tc>
      </w:tr>
      <w:tr w:rsidR="009D3C68" w:rsidRPr="001463F1" w14:paraId="5412A234" w14:textId="77777777" w:rsidTr="00CB4D6F">
        <w:trPr>
          <w:trHeight w:val="187"/>
        </w:trPr>
        <w:tc>
          <w:tcPr>
            <w:tcW w:w="1641" w:type="dxa"/>
            <w:tcBorders>
              <w:left w:val="single" w:sz="4" w:space="0" w:color="auto"/>
              <w:bottom w:val="nil"/>
              <w:right w:val="single" w:sz="4" w:space="0" w:color="auto"/>
            </w:tcBorders>
            <w:shd w:val="clear" w:color="auto" w:fill="auto"/>
          </w:tcPr>
          <w:p w14:paraId="1B63157B"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2" w:type="dxa"/>
            <w:tcBorders>
              <w:left w:val="single" w:sz="4" w:space="0" w:color="auto"/>
              <w:bottom w:val="nil"/>
              <w:right w:val="single" w:sz="4" w:space="0" w:color="auto"/>
            </w:tcBorders>
            <w:shd w:val="clear" w:color="auto" w:fill="auto"/>
          </w:tcPr>
          <w:p w14:paraId="433BDD29"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6AA040B0" w14:textId="77777777"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0DE9521"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60BC9C4"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5D480F36"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307C6E7F"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A7DCD9"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D03B16"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977950E"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E20A9"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7E6DB"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405C50"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225389" w14:textId="77777777"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2AEB8CE2"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872F9" w14:textId="77777777"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14:paraId="72AF8F20"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50DFDDFE"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9E58E2A"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68BC2F7"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5AC3522C" w14:textId="77777777"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2345707"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FB5060"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504772DA"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600DF853"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FC6DE8"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112A61"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93C7EC"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1A6965CE" w14:textId="77777777"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87344BC" w14:textId="77777777"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20C347"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F0529C" w14:textId="77777777"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14:paraId="169E0005" w14:textId="77777777"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6736F05" w14:textId="77777777"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5576FD4A" w14:textId="77777777" w:rsidR="004E19AC" w:rsidRPr="001463F1" w:rsidRDefault="004E19AC" w:rsidP="004E19AC">
            <w:pPr>
              <w:pStyle w:val="TAC"/>
              <w:rPr>
                <w:szCs w:val="18"/>
                <w:lang w:val="en-US" w:eastAsia="zh-CN"/>
              </w:rPr>
            </w:pPr>
          </w:p>
        </w:tc>
      </w:tr>
      <w:tr w:rsidR="009D3C68" w:rsidRPr="001463F1" w14:paraId="615C96E2" w14:textId="77777777" w:rsidTr="00CB4D6F">
        <w:trPr>
          <w:trHeight w:val="187"/>
        </w:trPr>
        <w:tc>
          <w:tcPr>
            <w:tcW w:w="1641" w:type="dxa"/>
            <w:tcBorders>
              <w:left w:val="single" w:sz="4" w:space="0" w:color="auto"/>
              <w:bottom w:val="nil"/>
              <w:right w:val="single" w:sz="4" w:space="0" w:color="auto"/>
            </w:tcBorders>
            <w:shd w:val="clear" w:color="auto" w:fill="auto"/>
          </w:tcPr>
          <w:p w14:paraId="37543882" w14:textId="77777777"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3508A7E6" w14:textId="77777777"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281DDFC6" w14:textId="77777777" w:rsidR="004E19AC" w:rsidRPr="001463F1" w:rsidRDefault="004E19AC" w:rsidP="004E19AC">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D1E71C5"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3FF46F1"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6351641D"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447AA133"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F86F440"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55031B"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650411"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59D12D"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BA6C6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DCDEEA"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60A5C0" w14:textId="77777777"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49C3A26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3AE3BF" w14:textId="77777777"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14:paraId="7B400068"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3105B29E"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81534BE"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095324B" w14:textId="77777777"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14:paraId="16B735D9" w14:textId="77777777"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14:paraId="0D998E11" w14:textId="77777777" w:rsidR="004E19AC" w:rsidRPr="001463F1" w:rsidRDefault="004E19AC" w:rsidP="004E19AC">
            <w:pPr>
              <w:pStyle w:val="TAC"/>
              <w:rPr>
                <w:szCs w:val="18"/>
                <w:lang w:val="en-US" w:eastAsia="zh-CN"/>
              </w:rPr>
            </w:pPr>
            <w:r w:rsidRPr="001463F1">
              <w:rPr>
                <w:szCs w:val="18"/>
                <w:lang w:val="en-US" w:eastAsia="zh-CN"/>
              </w:rPr>
              <w:t>See CA_n78(2A)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14:paraId="56EBD98C" w14:textId="77777777" w:rsidR="004E19AC" w:rsidRPr="001463F1" w:rsidRDefault="004E19AC" w:rsidP="004E19AC">
            <w:pPr>
              <w:pStyle w:val="TAC"/>
              <w:rPr>
                <w:szCs w:val="18"/>
                <w:lang w:val="en-US" w:eastAsia="zh-CN"/>
              </w:rPr>
            </w:pPr>
          </w:p>
        </w:tc>
      </w:tr>
      <w:tr w:rsidR="009D3C68" w:rsidRPr="001463F1" w14:paraId="7B922DAE"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42A21A4F"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5FD82A67"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02DFAC3B" w14:textId="77777777" w:rsidR="004E19AC" w:rsidRPr="001463F1" w:rsidRDefault="004E19AC" w:rsidP="004E19AC">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9DEFBBE"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A6C9D96"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13E6741D"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0B01303D"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A45460"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45B3E8"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B137445"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603C40"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F46481"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C06913"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8BF14A"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1FB49999"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7543D8"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23B89754"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6DC5C5B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1EF66F2"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84D19C5"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right w:val="single" w:sz="4" w:space="0" w:color="auto"/>
            </w:tcBorders>
          </w:tcPr>
          <w:p w14:paraId="50E27BD3" w14:textId="77777777"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14:paraId="1BB51EA7" w14:textId="77777777"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14:paraId="0E65ADB6" w14:textId="77777777" w:rsidR="004E19AC" w:rsidRPr="001463F1" w:rsidRDefault="004E19AC" w:rsidP="004E19AC">
            <w:pPr>
              <w:pStyle w:val="TAC"/>
              <w:rPr>
                <w:szCs w:val="18"/>
                <w:lang w:val="en-US" w:eastAsia="zh-CN"/>
              </w:rPr>
            </w:pPr>
          </w:p>
        </w:tc>
      </w:tr>
      <w:tr w:rsidR="009D3C68" w:rsidRPr="001463F1" w14:paraId="7EADF088" w14:textId="77777777" w:rsidTr="00CB4D6F">
        <w:trPr>
          <w:trHeight w:val="187"/>
        </w:trPr>
        <w:tc>
          <w:tcPr>
            <w:tcW w:w="1641" w:type="dxa"/>
            <w:tcBorders>
              <w:left w:val="single" w:sz="4" w:space="0" w:color="auto"/>
              <w:bottom w:val="nil"/>
              <w:right w:val="single" w:sz="4" w:space="0" w:color="auto"/>
            </w:tcBorders>
            <w:shd w:val="clear" w:color="auto" w:fill="auto"/>
          </w:tcPr>
          <w:p w14:paraId="573E7922"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2" w:type="dxa"/>
            <w:tcBorders>
              <w:left w:val="single" w:sz="4" w:space="0" w:color="auto"/>
              <w:bottom w:val="nil"/>
              <w:right w:val="single" w:sz="4" w:space="0" w:color="auto"/>
            </w:tcBorders>
            <w:shd w:val="clear" w:color="auto" w:fill="auto"/>
          </w:tcPr>
          <w:p w14:paraId="12B9F92D"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0398F570" w14:textId="77777777"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0C851C"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5B3838"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388AD44"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D6BB2EA"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BB911A"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A60F9"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26F1B8"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1401B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921269"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D90C94"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C459B7" w14:textId="77777777"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33B2940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E69701" w14:textId="77777777"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14:paraId="7D3BEADC"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2CCA0C9E"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1F17FEC"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8C57DF0"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2B7D4E1C" w14:textId="77777777"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A4D8F"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EE2211" w14:textId="77777777" w:rsidR="004E19AC" w:rsidRPr="001463F1" w:rsidRDefault="004E19AC" w:rsidP="004E19A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09DCC15" w14:textId="77777777" w:rsidR="004E19AC" w:rsidRPr="001463F1" w:rsidRDefault="004E19AC" w:rsidP="004E19AC">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60AB01C4"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B6FA8A0"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5A4D599"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FA30F65"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6D927419" w14:textId="77777777"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7CDE31" w14:textId="77777777"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F64C210"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75A57E" w14:textId="77777777"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14:paraId="775AD02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EF577B" w14:textId="77777777"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05FBED44" w14:textId="77777777" w:rsidR="004E19AC" w:rsidRPr="001463F1" w:rsidRDefault="004E19AC" w:rsidP="004E19AC">
            <w:pPr>
              <w:pStyle w:val="TAC"/>
              <w:rPr>
                <w:szCs w:val="18"/>
                <w:lang w:val="en-US" w:eastAsia="zh-CN"/>
              </w:rPr>
            </w:pPr>
          </w:p>
        </w:tc>
      </w:tr>
      <w:tr w:rsidR="009D3C68" w:rsidRPr="001463F1" w14:paraId="4BC90CF2"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5E52C4BD" w14:textId="77777777" w:rsidR="004E19AC" w:rsidRPr="001463F1" w:rsidRDefault="004E19AC" w:rsidP="004E19AC">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28528178" w14:textId="77777777" w:rsidR="004E19AC" w:rsidRPr="001463F1" w:rsidRDefault="004E19AC" w:rsidP="004E19AC">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003DA746" w14:textId="77777777"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846D144"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FD6F752"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64DACFF1"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39683182"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4023B6"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A6F500"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11F2D1"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9D1265"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D777B3"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17BAAF"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61AF4E"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4F8F141C"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0348AB"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7C07A16F"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0422492E"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B026FDC"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8A43D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E5A08FD" w14:textId="77777777" w:rsidR="004E19AC" w:rsidRPr="001463F1" w:rsidRDefault="004E19AC" w:rsidP="004E19AC">
            <w:pPr>
              <w:pStyle w:val="TAC"/>
              <w:rPr>
                <w:szCs w:val="18"/>
                <w:lang w:val="en-US"/>
              </w:rPr>
            </w:pPr>
            <w:r w:rsidRPr="001463F1">
              <w:rPr>
                <w:rFonts w:hint="eastAsia"/>
                <w:szCs w:val="18"/>
                <w:lang w:val="en-US" w:eastAsia="zh-CN"/>
              </w:rPr>
              <w:t>n79</w:t>
            </w:r>
          </w:p>
        </w:tc>
        <w:tc>
          <w:tcPr>
            <w:tcW w:w="8740" w:type="dxa"/>
            <w:gridSpan w:val="13"/>
            <w:tcBorders>
              <w:top w:val="single" w:sz="4" w:space="0" w:color="auto"/>
              <w:left w:val="single" w:sz="4" w:space="0" w:color="auto"/>
              <w:bottom w:val="single" w:sz="4" w:space="0" w:color="auto"/>
              <w:right w:val="single" w:sz="4" w:space="0" w:color="auto"/>
            </w:tcBorders>
          </w:tcPr>
          <w:p w14:paraId="5F17C958" w14:textId="77777777"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14:paraId="2E94237D" w14:textId="77777777" w:rsidR="004E19AC" w:rsidRPr="001463F1" w:rsidRDefault="004E19AC" w:rsidP="004E19AC">
            <w:pPr>
              <w:pStyle w:val="TAC"/>
              <w:rPr>
                <w:szCs w:val="18"/>
                <w:lang w:val="en-US" w:eastAsia="zh-CN"/>
              </w:rPr>
            </w:pPr>
          </w:p>
        </w:tc>
      </w:tr>
      <w:tr w:rsidR="009D3C68" w:rsidRPr="001463F1" w14:paraId="5EB4AE4D" w14:textId="77777777" w:rsidTr="00CB4D6F">
        <w:trPr>
          <w:trHeight w:val="187"/>
        </w:trPr>
        <w:tc>
          <w:tcPr>
            <w:tcW w:w="1641" w:type="dxa"/>
            <w:tcBorders>
              <w:left w:val="single" w:sz="4" w:space="0" w:color="auto"/>
              <w:bottom w:val="nil"/>
              <w:right w:val="single" w:sz="4" w:space="0" w:color="auto"/>
            </w:tcBorders>
            <w:shd w:val="clear" w:color="auto" w:fill="auto"/>
          </w:tcPr>
          <w:p w14:paraId="325E2A3A" w14:textId="77777777" w:rsidR="004E19AC" w:rsidRPr="001463F1" w:rsidRDefault="004E19AC" w:rsidP="004E19AC">
            <w:pPr>
              <w:pStyle w:val="TAC"/>
              <w:rPr>
                <w:szCs w:val="18"/>
                <w:lang w:val="en-US"/>
              </w:rPr>
            </w:pPr>
            <w:r w:rsidRPr="001463F1">
              <w:rPr>
                <w:szCs w:val="18"/>
                <w:lang w:val="en-US" w:eastAsia="zh-CN"/>
              </w:rPr>
              <w:t>CA_</w:t>
            </w:r>
            <w:r w:rsidRPr="001463F1">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6186B59B" w14:textId="77777777" w:rsidR="004E19AC" w:rsidRPr="001463F1" w:rsidRDefault="004E19AC" w:rsidP="004E19AC">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07F1E08A" w14:textId="77777777" w:rsidR="004E19AC" w:rsidRPr="001463F1" w:rsidRDefault="004E19AC" w:rsidP="004E19AC">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653FD0D1"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3AD517"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580DB429"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20C57CD0"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51EAF6"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AFD070"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DC0FD5"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585298"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5607E"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33A25C"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E85C24"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4B23BE2C"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4389CF"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7B0A8C48"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5CD6529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48F9B76"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44BCF64" w14:textId="77777777"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14:paraId="0B5FFAC9" w14:textId="77777777" w:rsidR="004E19AC" w:rsidRPr="001463F1" w:rsidRDefault="004E19AC" w:rsidP="004E19AC">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C24A11F"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4613A1"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2F6BDA96"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57AD70D3"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3CE41AB"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A0FFF"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F045912"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D9BA32"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C8BB8D"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CFCA38"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8D9073"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29EB57E8"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9827BD"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1C3949F1" w14:textId="77777777" w:rsidR="004E19AC" w:rsidRPr="001463F1" w:rsidRDefault="004E19AC" w:rsidP="004E19AC">
            <w:pPr>
              <w:pStyle w:val="TAC"/>
              <w:rPr>
                <w:szCs w:val="18"/>
                <w:lang w:val="en-US" w:eastAsia="zh-CN"/>
              </w:rPr>
            </w:pPr>
          </w:p>
        </w:tc>
      </w:tr>
      <w:tr w:rsidR="009D3C68" w:rsidRPr="001463F1" w14:paraId="23ED30BF" w14:textId="77777777" w:rsidTr="00CB4D6F">
        <w:trPr>
          <w:trHeight w:val="187"/>
        </w:trPr>
        <w:tc>
          <w:tcPr>
            <w:tcW w:w="1641" w:type="dxa"/>
            <w:tcBorders>
              <w:left w:val="single" w:sz="4" w:space="0" w:color="auto"/>
              <w:bottom w:val="nil"/>
              <w:right w:val="single" w:sz="4" w:space="0" w:color="auto"/>
            </w:tcBorders>
            <w:shd w:val="clear" w:color="auto" w:fill="auto"/>
          </w:tcPr>
          <w:p w14:paraId="252AE22A"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2" w:type="dxa"/>
            <w:tcBorders>
              <w:left w:val="single" w:sz="4" w:space="0" w:color="auto"/>
              <w:bottom w:val="nil"/>
              <w:right w:val="single" w:sz="4" w:space="0" w:color="auto"/>
            </w:tcBorders>
            <w:shd w:val="clear" w:color="auto" w:fill="auto"/>
          </w:tcPr>
          <w:p w14:paraId="79333C65" w14:textId="77777777" w:rsidR="004E19AC" w:rsidRDefault="004E19AC" w:rsidP="004E19AC">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p w14:paraId="3DA0F869" w14:textId="77777777" w:rsidR="004E19AC" w:rsidRDefault="004E19AC" w:rsidP="004E19AC">
            <w:pPr>
              <w:pStyle w:val="TAC"/>
              <w:rPr>
                <w:szCs w:val="18"/>
                <w:lang w:val="en-US"/>
              </w:rPr>
            </w:pPr>
          </w:p>
          <w:p w14:paraId="6366A896" w14:textId="77777777" w:rsidR="004E19AC" w:rsidRDefault="004E19AC" w:rsidP="004E19AC">
            <w:pPr>
              <w:pStyle w:val="TAC"/>
              <w:rPr>
                <w:szCs w:val="18"/>
                <w:lang w:val="en-US"/>
              </w:rPr>
            </w:pPr>
          </w:p>
          <w:p w14:paraId="745E7787" w14:textId="77777777" w:rsidR="004E19AC" w:rsidRDefault="004E19AC" w:rsidP="004E19AC">
            <w:pPr>
              <w:pStyle w:val="TAC"/>
              <w:rPr>
                <w:szCs w:val="18"/>
                <w:lang w:val="en-US"/>
              </w:rPr>
            </w:pPr>
          </w:p>
          <w:p w14:paraId="671C6B9A" w14:textId="77777777" w:rsidR="004E19AC" w:rsidRDefault="004E19AC" w:rsidP="004E19AC">
            <w:pPr>
              <w:pStyle w:val="TAC"/>
              <w:rPr>
                <w:szCs w:val="18"/>
                <w:lang w:val="en-US"/>
              </w:rPr>
            </w:pPr>
          </w:p>
          <w:p w14:paraId="4858F2FF" w14:textId="77777777" w:rsidR="004E19AC" w:rsidRDefault="004E19AC" w:rsidP="004E19AC">
            <w:pPr>
              <w:pStyle w:val="TAC"/>
              <w:rPr>
                <w:szCs w:val="18"/>
                <w:lang w:val="en-US"/>
              </w:rPr>
            </w:pPr>
          </w:p>
          <w:p w14:paraId="176F0ABD" w14:textId="77777777" w:rsidR="004E19AC" w:rsidRDefault="004E19AC" w:rsidP="004E19AC">
            <w:pPr>
              <w:pStyle w:val="TAC"/>
              <w:rPr>
                <w:szCs w:val="18"/>
                <w:lang w:val="en-US"/>
              </w:rPr>
            </w:pPr>
          </w:p>
          <w:p w14:paraId="19FBAFEE"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67990AEF" w14:textId="77777777" w:rsidR="004E19AC" w:rsidRPr="001463F1" w:rsidRDefault="004E19AC" w:rsidP="004E19AC">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5456BFB"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34C7160"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26A626A6"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4F257FAE"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CA00ABA"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87D93"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8661EB"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67555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41532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1FDEB4"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AF6992"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2F71D92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A3D80D"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51A43760"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599D99FB"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D73E52E"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22BEEBA"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2A722752" w14:textId="77777777" w:rsidR="004E19AC" w:rsidRPr="001463F1" w:rsidRDefault="004E19AC" w:rsidP="004E19AC">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85B2EC8"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D1E9F1F"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7ACB5AD3"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66684670"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632535"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973904"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735BB1"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2B917E47"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7A62FB4"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D80D1ED"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023A28"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14:paraId="4A7DC7D4"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667EBCD"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4" w:type="dxa"/>
            <w:tcBorders>
              <w:top w:val="nil"/>
              <w:left w:val="single" w:sz="4" w:space="0" w:color="auto"/>
              <w:bottom w:val="single" w:sz="4" w:space="0" w:color="auto"/>
              <w:right w:val="single" w:sz="4" w:space="0" w:color="auto"/>
            </w:tcBorders>
            <w:shd w:val="clear" w:color="auto" w:fill="auto"/>
          </w:tcPr>
          <w:p w14:paraId="6BCE04DE" w14:textId="77777777" w:rsidR="004E19AC" w:rsidRPr="001463F1" w:rsidRDefault="004E19AC" w:rsidP="004E19AC">
            <w:pPr>
              <w:pStyle w:val="TAC"/>
              <w:rPr>
                <w:szCs w:val="18"/>
                <w:lang w:val="en-US" w:eastAsia="zh-CN"/>
              </w:rPr>
            </w:pPr>
          </w:p>
        </w:tc>
      </w:tr>
      <w:tr w:rsidR="009D3C68" w:rsidRPr="001463F1" w14:paraId="3FA35099"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0E290A3A" w14:textId="77777777" w:rsidR="004E19AC" w:rsidRPr="001463F1" w:rsidRDefault="004E19AC" w:rsidP="004E19AC">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577A16F4" w14:textId="77777777" w:rsidR="004E19AC" w:rsidRPr="001463F1" w:rsidRDefault="004E19AC" w:rsidP="004E19AC">
            <w:pPr>
              <w:pStyle w:val="TAC"/>
              <w:rPr>
                <w:rFonts w:cs="Arial"/>
                <w:szCs w:val="18"/>
                <w:lang w:eastAsia="zh-CN"/>
              </w:rPr>
            </w:pPr>
            <w:r w:rsidRPr="001463F1">
              <w:rPr>
                <w:rFonts w:cs="Arial" w:hint="eastAsia"/>
                <w:szCs w:val="18"/>
                <w:lang w:eastAsia="zh-CN"/>
              </w:rPr>
              <w:t>CA</w:t>
            </w:r>
            <w:r w:rsidRPr="001463F1">
              <w:rPr>
                <w:rFonts w:cs="Arial"/>
                <w:szCs w:val="18"/>
                <w:lang w:eastAsia="zh-CN"/>
              </w:rPr>
              <w:t>_n2A-n48A</w:t>
            </w:r>
          </w:p>
          <w:p w14:paraId="01CF7E37" w14:textId="77777777" w:rsidR="004E19AC" w:rsidRPr="001463F1" w:rsidRDefault="004E19AC" w:rsidP="004E19AC">
            <w:pPr>
              <w:pStyle w:val="TAC"/>
              <w:rPr>
                <w:rFonts w:cs="Arial"/>
                <w:szCs w:val="18"/>
                <w:lang w:eastAsia="zh-CN"/>
              </w:rPr>
            </w:pPr>
            <w:del w:id="12" w:author="Verizon" w:date="2021-04-30T12:37:00Z">
              <w:r w:rsidRPr="001463F1" w:rsidDel="009D3C68">
                <w:rPr>
                  <w:rFonts w:cs="Arial"/>
                  <w:szCs w:val="18"/>
                  <w:lang w:eastAsia="zh-CN"/>
                </w:rPr>
                <w:delText>CA_n48C</w:delText>
              </w:r>
            </w:del>
          </w:p>
        </w:tc>
        <w:tc>
          <w:tcPr>
            <w:tcW w:w="671" w:type="dxa"/>
            <w:tcBorders>
              <w:top w:val="single" w:sz="4" w:space="0" w:color="auto"/>
              <w:left w:val="single" w:sz="4" w:space="0" w:color="auto"/>
              <w:right w:val="single" w:sz="4" w:space="0" w:color="auto"/>
            </w:tcBorders>
          </w:tcPr>
          <w:p w14:paraId="1029A2DB" w14:textId="77777777" w:rsidR="004E19AC" w:rsidRPr="001463F1" w:rsidRDefault="004E19AC" w:rsidP="004E19AC">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285958BF"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AE4FD0"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838896B"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BFCCA2D"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E5074D"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5DE7A"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44CF6E"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D67206"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11975"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9A9012"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95D1F7"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14A4B8E4"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55B33C"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08C9C550"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38534A5C"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757E2CF" w14:textId="77777777" w:rsidR="004E19AC" w:rsidRPr="001463F1" w:rsidRDefault="004E19AC" w:rsidP="004E19AC">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01A50841" w14:textId="77777777" w:rsidR="004E19AC" w:rsidRPr="001463F1" w:rsidRDefault="004E19AC" w:rsidP="004E19AC">
            <w:pPr>
              <w:pStyle w:val="TAC"/>
              <w:rPr>
                <w:rFonts w:cs="Arial"/>
                <w:szCs w:val="18"/>
              </w:rPr>
            </w:pPr>
          </w:p>
        </w:tc>
        <w:tc>
          <w:tcPr>
            <w:tcW w:w="671" w:type="dxa"/>
            <w:tcBorders>
              <w:top w:val="single" w:sz="4" w:space="0" w:color="auto"/>
              <w:left w:val="single" w:sz="4" w:space="0" w:color="auto"/>
              <w:right w:val="single" w:sz="4" w:space="0" w:color="auto"/>
            </w:tcBorders>
          </w:tcPr>
          <w:p w14:paraId="333A4C34" w14:textId="77777777" w:rsidR="004E19AC" w:rsidRPr="001463F1" w:rsidRDefault="004E19AC" w:rsidP="004E19AC">
            <w:pPr>
              <w:pStyle w:val="TAC"/>
              <w:rPr>
                <w:rFonts w:eastAsia="Yu Mincho" w:cs="Arial"/>
                <w:szCs w:val="18"/>
                <w:lang w:val="en-US" w:eastAsia="ko-KR"/>
              </w:rPr>
            </w:pPr>
            <w:r w:rsidRPr="00D22DD6">
              <w:rPr>
                <w:szCs w:val="18"/>
                <w:lang w:val="en-US" w:eastAsia="zh-CN"/>
              </w:rPr>
              <w:t>n48</w:t>
            </w:r>
          </w:p>
        </w:tc>
        <w:tc>
          <w:tcPr>
            <w:tcW w:w="8740" w:type="dxa"/>
            <w:gridSpan w:val="13"/>
            <w:tcBorders>
              <w:top w:val="single" w:sz="4" w:space="0" w:color="auto"/>
              <w:left w:val="single" w:sz="4" w:space="0" w:color="auto"/>
              <w:bottom w:val="single" w:sz="4" w:space="0" w:color="auto"/>
              <w:right w:val="single" w:sz="4" w:space="0" w:color="auto"/>
            </w:tcBorders>
          </w:tcPr>
          <w:p w14:paraId="5E8A2F45" w14:textId="77777777"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14:paraId="7644613D" w14:textId="77777777" w:rsidR="004E19AC" w:rsidRPr="001463F1" w:rsidRDefault="004E19AC" w:rsidP="004E19AC">
            <w:pPr>
              <w:pStyle w:val="TAC"/>
              <w:rPr>
                <w:szCs w:val="18"/>
                <w:lang w:val="en-US" w:eastAsia="zh-CN"/>
              </w:rPr>
            </w:pPr>
          </w:p>
        </w:tc>
      </w:tr>
      <w:tr w:rsidR="00892D74" w:rsidRPr="001463F1" w14:paraId="25426CD0" w14:textId="77777777" w:rsidTr="00CB4D6F">
        <w:trPr>
          <w:trHeight w:val="187"/>
        </w:trPr>
        <w:tc>
          <w:tcPr>
            <w:tcW w:w="1641" w:type="dxa"/>
            <w:vMerge w:val="restart"/>
            <w:tcBorders>
              <w:left w:val="single" w:sz="4" w:space="0" w:color="auto"/>
              <w:right w:val="single" w:sz="4" w:space="0" w:color="auto"/>
            </w:tcBorders>
            <w:shd w:val="clear" w:color="auto" w:fill="auto"/>
          </w:tcPr>
          <w:p w14:paraId="6E588628" w14:textId="77777777" w:rsidR="00892D74" w:rsidRPr="001463F1" w:rsidRDefault="00892D74" w:rsidP="004E19AC">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2" w:type="dxa"/>
            <w:vMerge w:val="restart"/>
            <w:tcBorders>
              <w:left w:val="single" w:sz="4" w:space="0" w:color="auto"/>
              <w:right w:val="single" w:sz="4" w:space="0" w:color="auto"/>
            </w:tcBorders>
            <w:shd w:val="clear" w:color="auto" w:fill="auto"/>
          </w:tcPr>
          <w:p w14:paraId="551FAB75" w14:textId="77777777" w:rsidR="00892D74" w:rsidRPr="001463F1" w:rsidRDefault="00892D74" w:rsidP="004E19AC">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3B019C51" w14:textId="77777777" w:rsidR="00892D74" w:rsidRPr="001463F1" w:rsidRDefault="00892D74" w:rsidP="004E19AC">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7D6B015" w14:textId="77777777" w:rsidR="00892D74" w:rsidRPr="001463F1" w:rsidRDefault="00892D74"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22DFB9C" w14:textId="77777777"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91A4B52" w14:textId="77777777"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0C82C61" w14:textId="77777777"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5B69CB" w14:textId="77777777" w:rsidR="00892D74" w:rsidRPr="001463F1" w:rsidRDefault="00892D74"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F66172" w14:textId="77777777" w:rsidR="00892D74" w:rsidRPr="001463F1" w:rsidRDefault="00892D74"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051DF0" w14:textId="77777777" w:rsidR="00892D74" w:rsidRPr="001463F1" w:rsidRDefault="00892D74"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15A83FD" w14:textId="77777777"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8647DD" w14:textId="77777777"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7FEA03" w14:textId="77777777" w:rsidR="00892D74" w:rsidRPr="001463F1" w:rsidRDefault="00892D74"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415154" w14:textId="77777777" w:rsidR="00892D74" w:rsidRPr="001463F1" w:rsidRDefault="00892D74"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34D9CDFF" w14:textId="77777777"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C0783F" w14:textId="77777777" w:rsidR="00892D74" w:rsidRPr="001463F1" w:rsidRDefault="00892D74"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4CD1BCBD" w14:textId="77777777" w:rsidR="00892D74" w:rsidRPr="001463F1" w:rsidRDefault="00892D74" w:rsidP="004E19AC">
            <w:pPr>
              <w:pStyle w:val="TAC"/>
              <w:rPr>
                <w:szCs w:val="18"/>
                <w:lang w:val="en-US" w:eastAsia="zh-CN"/>
              </w:rPr>
            </w:pPr>
            <w:r w:rsidRPr="001463F1">
              <w:rPr>
                <w:rFonts w:hint="eastAsia"/>
                <w:szCs w:val="18"/>
                <w:lang w:val="en-US" w:eastAsia="zh-CN"/>
              </w:rPr>
              <w:t>0</w:t>
            </w:r>
          </w:p>
        </w:tc>
      </w:tr>
      <w:tr w:rsidR="00892D74" w:rsidRPr="001463F1" w14:paraId="7D7D9C5D" w14:textId="77777777" w:rsidTr="00CB4D6F">
        <w:trPr>
          <w:trHeight w:val="187"/>
        </w:trPr>
        <w:tc>
          <w:tcPr>
            <w:tcW w:w="1641" w:type="dxa"/>
            <w:vMerge/>
            <w:tcBorders>
              <w:left w:val="single" w:sz="4" w:space="0" w:color="auto"/>
              <w:bottom w:val="nil"/>
              <w:right w:val="single" w:sz="4" w:space="0" w:color="auto"/>
            </w:tcBorders>
            <w:shd w:val="clear" w:color="auto" w:fill="auto"/>
          </w:tcPr>
          <w:p w14:paraId="00552C5A" w14:textId="77777777" w:rsidR="00892D74" w:rsidRPr="001463F1" w:rsidRDefault="00892D74" w:rsidP="004E19AC">
            <w:pPr>
              <w:pStyle w:val="TAC"/>
              <w:rPr>
                <w:szCs w:val="18"/>
                <w:lang w:val="en-US" w:eastAsia="zh-CN"/>
              </w:rPr>
            </w:pPr>
          </w:p>
        </w:tc>
        <w:tc>
          <w:tcPr>
            <w:tcW w:w="1382" w:type="dxa"/>
            <w:vMerge/>
            <w:tcBorders>
              <w:left w:val="single" w:sz="4" w:space="0" w:color="auto"/>
              <w:bottom w:val="nil"/>
              <w:right w:val="single" w:sz="4" w:space="0" w:color="auto"/>
            </w:tcBorders>
            <w:shd w:val="clear" w:color="auto" w:fill="auto"/>
          </w:tcPr>
          <w:p w14:paraId="5E93226E" w14:textId="77777777" w:rsidR="00892D74" w:rsidRPr="001463F1" w:rsidRDefault="00892D74" w:rsidP="004E19AC">
            <w:pPr>
              <w:pStyle w:val="TAC"/>
              <w:rPr>
                <w:szCs w:val="18"/>
                <w:lang w:val="en-US" w:eastAsia="zh-CN"/>
              </w:rPr>
            </w:pPr>
          </w:p>
        </w:tc>
        <w:tc>
          <w:tcPr>
            <w:tcW w:w="671" w:type="dxa"/>
            <w:tcBorders>
              <w:left w:val="single" w:sz="4" w:space="0" w:color="auto"/>
              <w:right w:val="single" w:sz="4" w:space="0" w:color="auto"/>
            </w:tcBorders>
          </w:tcPr>
          <w:p w14:paraId="4D9CB678" w14:textId="77777777" w:rsidR="00892D74" w:rsidRPr="001463F1" w:rsidRDefault="00892D74" w:rsidP="004E19AC">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10110006" w14:textId="77777777" w:rsidR="00892D74" w:rsidRPr="001463F1" w:rsidRDefault="00892D74"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73AA544" w14:textId="77777777"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FE31FA9" w14:textId="77777777"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74256E8" w14:textId="77777777"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0CEB2E" w14:textId="77777777" w:rsidR="00892D74" w:rsidRPr="001463F1" w:rsidRDefault="00892D74"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A728F0" w14:textId="77777777" w:rsidR="00892D74" w:rsidRPr="001463F1" w:rsidRDefault="00892D74"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DA6850" w14:textId="77777777"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DE098D5" w14:textId="77777777"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40011" w14:textId="77777777"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935A1A" w14:textId="77777777" w:rsidR="00892D74" w:rsidRPr="001463F1" w:rsidRDefault="00892D74"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F46DAF" w14:textId="77777777" w:rsidR="00892D74" w:rsidRPr="001463F1" w:rsidRDefault="00892D74"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5420D566" w14:textId="77777777"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A78998" w14:textId="77777777" w:rsidR="00892D74" w:rsidRPr="001463F1" w:rsidRDefault="00892D74"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58563009" w14:textId="77777777" w:rsidR="00892D74" w:rsidRPr="001463F1" w:rsidRDefault="00892D74" w:rsidP="004E19AC">
            <w:pPr>
              <w:pStyle w:val="TAC"/>
              <w:rPr>
                <w:szCs w:val="18"/>
                <w:lang w:val="en-US" w:eastAsia="zh-CN"/>
              </w:rPr>
            </w:pPr>
          </w:p>
        </w:tc>
      </w:tr>
      <w:tr w:rsidR="009D3C68" w:rsidRPr="001463F1" w14:paraId="035B7707"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56E4867B" w14:textId="77777777" w:rsidR="004E19AC" w:rsidRPr="008B5A72" w:rsidRDefault="004E19AC" w:rsidP="004E19AC">
            <w:pPr>
              <w:pStyle w:val="TAC"/>
              <w:rPr>
                <w:rFonts w:eastAsiaTheme="minorEastAsia" w:cs="Arial"/>
                <w:szCs w:val="18"/>
                <w:lang w:val="en-US"/>
              </w:rPr>
            </w:pPr>
            <w:r w:rsidRPr="001463F1">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18080FB4" w14:textId="77777777" w:rsidR="004E19AC" w:rsidRPr="008B5A72" w:rsidRDefault="004E19AC" w:rsidP="004E19AC">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084F18E7" w14:textId="77777777" w:rsidR="004E19AC" w:rsidRPr="001463F1" w:rsidRDefault="004E19AC" w:rsidP="004E19AC">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5D7B055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89005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9DF2814"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11167A0"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C12F3A"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53DB691" w14:textId="77777777" w:rsidR="004E19AC" w:rsidRPr="001463F1" w:rsidRDefault="004E19AC" w:rsidP="004E19A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B917AC5"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71FA3D9"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DD6BDC"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7FC152"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0283DEF"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22DCB6D1"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85E443A" w14:textId="77777777"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14:paraId="236C0DD5"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48F7C740"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6F2086E" w14:textId="77777777" w:rsidR="004E19AC" w:rsidRPr="001463F1" w:rsidRDefault="004E19AC" w:rsidP="004E19AC">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E3A4956" w14:textId="77777777" w:rsidR="004E19AC" w:rsidRPr="001463F1" w:rsidRDefault="004E19AC" w:rsidP="004E19AC">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D1C5F3A" w14:textId="77777777" w:rsidR="004E19AC" w:rsidRPr="001463F1" w:rsidRDefault="004E19AC" w:rsidP="004E19AC">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47E1EFE"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77D7D5"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19FCCE2"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A83F762"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B6390D"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0B78861"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5BF7D737"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E083AFC"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CBC5DE"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07293D7"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69E6FCD"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6733FD5D"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08BB638"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1ADA6F97" w14:textId="77777777" w:rsidR="004E19AC" w:rsidRPr="001463F1" w:rsidRDefault="004E19AC" w:rsidP="004E19AC">
            <w:pPr>
              <w:pStyle w:val="TAC"/>
              <w:rPr>
                <w:szCs w:val="18"/>
                <w:lang w:val="en-US" w:eastAsia="zh-CN"/>
              </w:rPr>
            </w:pPr>
          </w:p>
        </w:tc>
      </w:tr>
      <w:tr w:rsidR="009D3C68" w:rsidRPr="001463F1" w14:paraId="73FFDD81" w14:textId="77777777" w:rsidTr="00CB4D6F">
        <w:trPr>
          <w:trHeight w:val="187"/>
        </w:trPr>
        <w:tc>
          <w:tcPr>
            <w:tcW w:w="1641" w:type="dxa"/>
            <w:tcBorders>
              <w:left w:val="single" w:sz="4" w:space="0" w:color="auto"/>
              <w:bottom w:val="nil"/>
              <w:right w:val="single" w:sz="4" w:space="0" w:color="auto"/>
            </w:tcBorders>
            <w:shd w:val="clear" w:color="auto" w:fill="auto"/>
          </w:tcPr>
          <w:p w14:paraId="64A3C275" w14:textId="77777777" w:rsidR="004E19AC" w:rsidRPr="001463F1" w:rsidRDefault="004E19AC" w:rsidP="004E19AC">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967E508" w14:textId="77777777" w:rsidR="004E19AC" w:rsidRPr="001463F1" w:rsidRDefault="004E19AC" w:rsidP="004E19AC">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21CA5EA4" w14:textId="77777777" w:rsidR="004E19AC" w:rsidRPr="001463F1" w:rsidRDefault="004E19AC" w:rsidP="004E19AC">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6B9D816F"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7B609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C35054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91843C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ECA14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F3EA00" w14:textId="77777777" w:rsidR="004E19AC" w:rsidRPr="001463F1" w:rsidRDefault="004E19AC" w:rsidP="004E19A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64C73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3C1C5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1823B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20570B"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B7EFC0"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3B757FC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B3D13B"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7E6E9966"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0CD50846"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9E19D04"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5185BC" w14:textId="77777777"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14:paraId="15844AA0" w14:textId="77777777" w:rsidR="004E19AC" w:rsidRPr="001463F1" w:rsidRDefault="004E19AC" w:rsidP="004E19AC">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F2FA0FD"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3FBA9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4E6F56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B6208A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F2AF0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31A0D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29F5521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5C313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D8455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DEA312A"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D086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1DE9144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BC3AC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7D284466" w14:textId="77777777" w:rsidR="004E19AC" w:rsidRPr="001463F1" w:rsidRDefault="004E19AC" w:rsidP="004E19AC">
            <w:pPr>
              <w:pStyle w:val="TAC"/>
              <w:rPr>
                <w:szCs w:val="18"/>
                <w:lang w:val="en-US" w:eastAsia="zh-CN"/>
              </w:rPr>
            </w:pPr>
          </w:p>
        </w:tc>
      </w:tr>
      <w:tr w:rsidR="009D3C68" w:rsidRPr="001463F1" w14:paraId="338F9F36"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63AB2BC9" w14:textId="77777777" w:rsidR="004E19AC" w:rsidRPr="001463F1" w:rsidRDefault="004E19AC" w:rsidP="004E19AC">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38BBAD5D" w14:textId="77777777" w:rsidR="004E19AC" w:rsidRPr="001463F1" w:rsidRDefault="004E19AC" w:rsidP="004E19AC">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12F69F7B" w14:textId="77777777" w:rsidR="004E19AC" w:rsidRPr="001463F1" w:rsidRDefault="004E19AC" w:rsidP="004E19AC">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50EB3B"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D5CFD18"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63664035"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64BA1DD3"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17090F"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36362" w14:textId="77777777" w:rsidR="004E19AC" w:rsidRPr="001463F1"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C885C3"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C0578A"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EB30D6"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BD4434"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EE5D27"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4E7867FA"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39AE3E"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4BDE8B37"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6B91740D"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DBB97A" w14:textId="77777777" w:rsidR="004E19AC" w:rsidRPr="001463F1" w:rsidRDefault="004E19AC" w:rsidP="004E19AC">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675583"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1E48546A" w14:textId="77777777" w:rsidR="004E19AC" w:rsidRPr="001463F1" w:rsidRDefault="004E19AC" w:rsidP="004E19AC">
            <w:pPr>
              <w:pStyle w:val="TAC"/>
              <w:rPr>
                <w:rFonts w:cs="Arial"/>
                <w:kern w:val="2"/>
                <w:szCs w:val="18"/>
                <w:lang w:val="en-US" w:eastAsia="zh-CN"/>
              </w:rPr>
            </w:pPr>
            <w:r w:rsidRPr="001463F1">
              <w:rPr>
                <w:rFonts w:cs="Arial"/>
                <w:kern w:val="2"/>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14:paraId="57DB2778" w14:textId="77777777" w:rsidR="004E19AC" w:rsidRPr="001463F1" w:rsidRDefault="004E19AC" w:rsidP="004E19AC">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4" w:type="dxa"/>
            <w:tcBorders>
              <w:top w:val="nil"/>
              <w:left w:val="single" w:sz="4" w:space="0" w:color="auto"/>
              <w:bottom w:val="single" w:sz="4" w:space="0" w:color="auto"/>
              <w:right w:val="single" w:sz="4" w:space="0" w:color="auto"/>
            </w:tcBorders>
            <w:shd w:val="clear" w:color="auto" w:fill="auto"/>
          </w:tcPr>
          <w:p w14:paraId="0D8612F2" w14:textId="77777777" w:rsidR="004E19AC" w:rsidRPr="001463F1" w:rsidRDefault="004E19AC" w:rsidP="004E19AC">
            <w:pPr>
              <w:pStyle w:val="TAC"/>
              <w:rPr>
                <w:szCs w:val="18"/>
                <w:lang w:val="en-US" w:eastAsia="zh-CN"/>
              </w:rPr>
            </w:pPr>
          </w:p>
        </w:tc>
      </w:tr>
      <w:tr w:rsidR="009D3C68" w:rsidRPr="001463F1" w14:paraId="778C9435"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461E0205" w14:textId="77777777" w:rsidR="004E19AC" w:rsidRPr="001463F1" w:rsidRDefault="004E19AC" w:rsidP="004E19AC">
            <w:pPr>
              <w:pStyle w:val="TAC"/>
              <w:rPr>
                <w:szCs w:val="18"/>
                <w:lang w:val="en-US" w:eastAsia="zh-CN"/>
              </w:rPr>
            </w:pPr>
            <w:r w:rsidRPr="001463F1">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084057DB" w14:textId="77777777" w:rsidR="004E19AC" w:rsidRPr="001463F1" w:rsidRDefault="004E19AC" w:rsidP="004E19AC">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27771E76" w14:textId="77777777" w:rsidR="004E19AC" w:rsidRPr="001463F1" w:rsidRDefault="004E19AC" w:rsidP="004E19AC">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FD86DA9" w14:textId="77777777" w:rsidR="004E19AC" w:rsidRPr="008B5A72" w:rsidRDefault="004E19AC" w:rsidP="004E19AC">
            <w:pPr>
              <w:pStyle w:val="TAC"/>
              <w:rPr>
                <w:rFonts w:cs="Arial"/>
                <w:kern w:val="2"/>
                <w:szCs w:val="18"/>
                <w:lang w:val="en-US" w:eastAsia="zh-CN"/>
              </w:rPr>
            </w:pPr>
            <w:r w:rsidRPr="001463F1">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CF3A93C"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3AB04F85"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18E76A4D"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0E5BC4E"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875B5E2"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26CF65C3"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7FB3D4"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22C73D"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422ABA"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6E0AEC"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45A5C232"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17D66E"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4489DA68"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370EC721"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71EB095"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6943B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24584396" w14:textId="77777777" w:rsidR="004E19AC" w:rsidRPr="001463F1" w:rsidRDefault="004E19AC" w:rsidP="004E19AC">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925A57C" w14:textId="77777777" w:rsidR="004E19AC" w:rsidRPr="008B5A72" w:rsidRDefault="004E19AC" w:rsidP="004E19AC">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4A77A3"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17DC9025"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03928C73"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22C350"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8AB9BFE"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4A8C4780"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029FC661"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8A38A7"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C281A"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8B3839"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59F8C72F"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FE462B"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30D6AF45" w14:textId="77777777" w:rsidR="004E19AC" w:rsidRPr="001463F1" w:rsidRDefault="004E19AC" w:rsidP="004E19AC">
            <w:pPr>
              <w:pStyle w:val="TAC"/>
              <w:rPr>
                <w:szCs w:val="18"/>
                <w:lang w:val="en-US" w:eastAsia="zh-CN"/>
              </w:rPr>
            </w:pPr>
          </w:p>
        </w:tc>
      </w:tr>
      <w:tr w:rsidR="009D3C68" w:rsidRPr="001463F1" w14:paraId="06124C2A"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4CFA0764" w14:textId="77777777" w:rsidR="004E19AC" w:rsidRPr="001463F1" w:rsidRDefault="004E19AC" w:rsidP="004E19AC">
            <w:pPr>
              <w:pStyle w:val="TAC"/>
              <w:rPr>
                <w:szCs w:val="18"/>
                <w:lang w:val="en-US" w:eastAsia="zh-CN"/>
              </w:rPr>
            </w:pPr>
            <w:r w:rsidRPr="001463F1">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2EFA6F54" w14:textId="77777777" w:rsidR="004E19AC" w:rsidRPr="001463F1" w:rsidRDefault="004E19AC" w:rsidP="004E19AC">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88DC7D9" w14:textId="77777777" w:rsidR="004E19AC" w:rsidRPr="001463F1" w:rsidRDefault="004E19AC" w:rsidP="004E19AC">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238C3F8"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6C2EFC3"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5F74F08B"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243CE322"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EE252A3"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891566"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3506D042"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704486"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01ACA3"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8A887"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762F8A"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610A9B92"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FF1317"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4A8C5E81"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4AB5FC37"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7009DCF"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B2CAAB"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F15CC01" w14:textId="77777777" w:rsidR="004E19AC" w:rsidRPr="001463F1" w:rsidRDefault="004E19AC" w:rsidP="004E19AC">
            <w:pPr>
              <w:pStyle w:val="TAC"/>
              <w:rPr>
                <w:szCs w:val="18"/>
                <w:lang w:val="en-US" w:eastAsia="zh-CN"/>
              </w:rPr>
            </w:pPr>
            <w:r w:rsidRPr="001463F1">
              <w:rPr>
                <w:rFonts w:cs="Arial"/>
                <w:kern w:val="2"/>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14:paraId="523FF996" w14:textId="77777777" w:rsidR="004E19AC" w:rsidRPr="001463F1" w:rsidRDefault="004E19AC" w:rsidP="004E19AC">
            <w:pPr>
              <w:pStyle w:val="TAC"/>
              <w:rPr>
                <w:szCs w:val="18"/>
                <w:lang w:eastAsia="zh-CN"/>
              </w:rPr>
            </w:pPr>
            <w:r w:rsidRPr="001463F1">
              <w:rPr>
                <w:szCs w:val="18"/>
                <w:lang w:val="en-US"/>
              </w:rPr>
              <w:t>See CA_n7B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14:paraId="7B56C44F" w14:textId="77777777" w:rsidR="004E19AC" w:rsidRPr="001463F1" w:rsidRDefault="004E19AC" w:rsidP="004E19AC">
            <w:pPr>
              <w:pStyle w:val="TAC"/>
              <w:rPr>
                <w:szCs w:val="18"/>
                <w:lang w:val="en-US" w:eastAsia="zh-CN"/>
              </w:rPr>
            </w:pPr>
          </w:p>
        </w:tc>
      </w:tr>
      <w:tr w:rsidR="009D3C68" w:rsidRPr="001463F1" w14:paraId="61039EB8" w14:textId="77777777" w:rsidTr="00CB4D6F">
        <w:trPr>
          <w:trHeight w:val="187"/>
        </w:trPr>
        <w:tc>
          <w:tcPr>
            <w:tcW w:w="1641" w:type="dxa"/>
            <w:tcBorders>
              <w:left w:val="single" w:sz="4" w:space="0" w:color="auto"/>
              <w:bottom w:val="nil"/>
              <w:right w:val="single" w:sz="4" w:space="0" w:color="auto"/>
            </w:tcBorders>
            <w:shd w:val="clear" w:color="auto" w:fill="auto"/>
          </w:tcPr>
          <w:p w14:paraId="4299AB03" w14:textId="77777777" w:rsidR="004E19AC" w:rsidRPr="001463F1" w:rsidRDefault="004E19AC" w:rsidP="004E19AC">
            <w:pPr>
              <w:pStyle w:val="TAC"/>
              <w:rPr>
                <w:szCs w:val="18"/>
                <w:lang w:val="en-US"/>
              </w:rPr>
            </w:pPr>
            <w:r w:rsidRPr="001463F1">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1C42748C" w14:textId="77777777" w:rsidR="004E19AC" w:rsidRPr="001463F1" w:rsidRDefault="004E19AC" w:rsidP="004E19AC">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C7DEC43" w14:textId="77777777" w:rsidR="004E19AC" w:rsidRPr="001463F1" w:rsidRDefault="004E19AC" w:rsidP="004E19AC">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5DD922B"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3D4E91"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AFBED70"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DD0B695"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F9443F"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BC2815"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085AAFEF"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1C1282"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EBEEC"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EF3854"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50CB20"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5E8D77F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F5946"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3D50D4E1"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4A7752E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2ECD0A8"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20DB8BD"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5375003A" w14:textId="77777777"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A969B8B"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EDA019C"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C7C768B"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DDC872B"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3A39D7"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C9AFF1"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6F8B4A"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7CD6"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A4E740"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483CFE"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58C5B3"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77A538C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FC81E"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792CE5C3" w14:textId="77777777" w:rsidR="004E19AC" w:rsidRPr="001463F1" w:rsidRDefault="004E19AC" w:rsidP="004E19AC">
            <w:pPr>
              <w:pStyle w:val="TAC"/>
              <w:rPr>
                <w:szCs w:val="18"/>
                <w:lang w:val="en-US" w:eastAsia="zh-CN"/>
              </w:rPr>
            </w:pPr>
          </w:p>
        </w:tc>
      </w:tr>
      <w:tr w:rsidR="009D3C68" w:rsidRPr="001463F1" w14:paraId="2D743A6F" w14:textId="77777777" w:rsidTr="00CB4D6F">
        <w:trPr>
          <w:trHeight w:val="187"/>
        </w:trPr>
        <w:tc>
          <w:tcPr>
            <w:tcW w:w="1641" w:type="dxa"/>
            <w:tcBorders>
              <w:left w:val="single" w:sz="4" w:space="0" w:color="auto"/>
              <w:bottom w:val="nil"/>
              <w:right w:val="single" w:sz="4" w:space="0" w:color="auto"/>
            </w:tcBorders>
            <w:shd w:val="clear" w:color="auto" w:fill="auto"/>
          </w:tcPr>
          <w:p w14:paraId="5EB3C1C7" w14:textId="77777777" w:rsidR="004E19AC" w:rsidRPr="001463F1" w:rsidRDefault="004E19AC" w:rsidP="004E19AC">
            <w:pPr>
              <w:pStyle w:val="TAC"/>
              <w:rPr>
                <w:szCs w:val="18"/>
                <w:lang w:val="en-US"/>
              </w:rPr>
            </w:pPr>
            <w:r w:rsidRPr="001463F1">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14:paraId="311DDE0A" w14:textId="77777777" w:rsidR="004E19AC" w:rsidRPr="001463F1" w:rsidRDefault="004E19AC" w:rsidP="004E19AC">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61DBEAF1" w14:textId="77777777" w:rsidR="004E19AC" w:rsidRPr="001463F1" w:rsidRDefault="004E19AC" w:rsidP="004E19AC">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D0FA10"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81621D7"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41CE968"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4330C60"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6EB7A8"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88A0BD"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0B8B6468"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9792EA"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EC107F"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1AAC9"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41A1E9"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0FED26A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F0F205"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11816E61"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240B1EA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EF27AD5"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5F144C"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359A760F" w14:textId="77777777"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1AFFE1C"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7B437C9"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7CCFC07"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DED7980"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5AFEFD"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F5016E"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544CAC6"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240AD5"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C085C9"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D96C53"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1D931B"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6DA13C5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93AA2B"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04F41D0D" w14:textId="77777777" w:rsidR="004E19AC" w:rsidRPr="001463F1" w:rsidRDefault="004E19AC" w:rsidP="004E19AC">
            <w:pPr>
              <w:pStyle w:val="TAC"/>
              <w:rPr>
                <w:szCs w:val="18"/>
                <w:lang w:val="en-US" w:eastAsia="zh-CN"/>
              </w:rPr>
            </w:pPr>
          </w:p>
        </w:tc>
      </w:tr>
      <w:tr w:rsidR="009D3C68" w:rsidRPr="001463F1" w14:paraId="62A31677" w14:textId="77777777" w:rsidTr="00CB4D6F">
        <w:trPr>
          <w:trHeight w:val="187"/>
        </w:trPr>
        <w:tc>
          <w:tcPr>
            <w:tcW w:w="1641" w:type="dxa"/>
            <w:tcBorders>
              <w:left w:val="single" w:sz="4" w:space="0" w:color="auto"/>
              <w:bottom w:val="nil"/>
              <w:right w:val="single" w:sz="4" w:space="0" w:color="auto"/>
            </w:tcBorders>
            <w:shd w:val="clear" w:color="auto" w:fill="auto"/>
          </w:tcPr>
          <w:p w14:paraId="59A345C7" w14:textId="77777777" w:rsidR="004E19AC" w:rsidRPr="001463F1" w:rsidRDefault="004E19AC" w:rsidP="004E19AC">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67B8D914" w14:textId="77777777" w:rsidR="004E19AC" w:rsidRPr="001463F1" w:rsidRDefault="004E19AC" w:rsidP="004E19AC">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396CC2C9" w14:textId="77777777" w:rsidR="004E19AC" w:rsidRPr="001463F1" w:rsidRDefault="004E19AC" w:rsidP="004E19AC">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C796FCA"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C258E5"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FD93218"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A638196"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6F1A2E" w14:textId="77777777"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F4C2383" w14:textId="77777777"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66FB3965"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D5CB9B"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F0D312"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DE4A9C"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E0F9E6"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2EDF9B0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4A8D3F"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6E197B7B"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6B20A157"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5A1CBF1"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B19A7EE"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324C24F6" w14:textId="77777777" w:rsidR="004E19AC" w:rsidRPr="001463F1" w:rsidRDefault="004E19AC" w:rsidP="004E19AC">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2E32C07E"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0F746B"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7F21420"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CFACECB"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DBF9F2"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10753B" w14:textId="77777777" w:rsidR="004E19AC" w:rsidRPr="001463F1" w:rsidRDefault="004E19AC" w:rsidP="004E19AC">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086E3ABE" w14:textId="77777777"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7D04A7E"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C6717A"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FC4DE1"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44948B"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7F03703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F5A289"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07693B9D" w14:textId="77777777" w:rsidR="004E19AC" w:rsidRPr="001463F1" w:rsidRDefault="004E19AC" w:rsidP="004E19AC">
            <w:pPr>
              <w:pStyle w:val="TAC"/>
              <w:rPr>
                <w:szCs w:val="18"/>
                <w:lang w:val="en-US" w:eastAsia="zh-CN"/>
              </w:rPr>
            </w:pPr>
          </w:p>
        </w:tc>
      </w:tr>
      <w:tr w:rsidR="009D3C68" w:rsidRPr="001463F1" w14:paraId="61949015" w14:textId="77777777" w:rsidTr="00CB4D6F">
        <w:trPr>
          <w:trHeight w:val="187"/>
        </w:trPr>
        <w:tc>
          <w:tcPr>
            <w:tcW w:w="1641" w:type="dxa"/>
            <w:tcBorders>
              <w:left w:val="single" w:sz="4" w:space="0" w:color="auto"/>
              <w:bottom w:val="nil"/>
              <w:right w:val="single" w:sz="4" w:space="0" w:color="auto"/>
            </w:tcBorders>
            <w:shd w:val="clear" w:color="auto" w:fill="auto"/>
          </w:tcPr>
          <w:p w14:paraId="5DDA865B" w14:textId="77777777"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236145B9" w14:textId="77777777"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5BC9CED" w14:textId="77777777"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FDD1E52"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E0EAAF"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F980C92"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7272471"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ADD001" w14:textId="77777777"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117EBE" w14:textId="77777777"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00382AB3"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5CAC942"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78D3E"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126871"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3D6D60" w14:textId="77777777"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14:paraId="3C99C9C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93B6"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0632AFF2"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266B9498"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B68662C"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F247915"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0545DEF8" w14:textId="77777777"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4877661"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BD56079"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3E2D7C1"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07BB9C4"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9265F4" w14:textId="77777777"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C5DFBA3" w14:textId="77777777"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2C8B6652" w14:textId="77777777"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E123EA" w14:textId="77777777"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A2BB6D4" w14:textId="77777777"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11AF5E"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818682" w14:textId="77777777"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5B120F8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E99F61"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43942C12" w14:textId="77777777" w:rsidR="004E19AC" w:rsidRPr="001463F1" w:rsidRDefault="004E19AC" w:rsidP="004E19AC">
            <w:pPr>
              <w:pStyle w:val="TAC"/>
              <w:rPr>
                <w:szCs w:val="18"/>
                <w:lang w:val="en-US" w:eastAsia="zh-CN"/>
              </w:rPr>
            </w:pPr>
          </w:p>
        </w:tc>
      </w:tr>
      <w:tr w:rsidR="009D3C68" w:rsidRPr="001463F1" w14:paraId="56F809DC" w14:textId="77777777" w:rsidTr="00CB4D6F">
        <w:trPr>
          <w:trHeight w:val="187"/>
        </w:trPr>
        <w:tc>
          <w:tcPr>
            <w:tcW w:w="1641" w:type="dxa"/>
            <w:tcBorders>
              <w:left w:val="single" w:sz="4" w:space="0" w:color="auto"/>
              <w:bottom w:val="nil"/>
              <w:right w:val="single" w:sz="4" w:space="0" w:color="auto"/>
            </w:tcBorders>
            <w:shd w:val="clear" w:color="auto" w:fill="auto"/>
          </w:tcPr>
          <w:p w14:paraId="08304DD5"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2" w:type="dxa"/>
            <w:tcBorders>
              <w:left w:val="single" w:sz="4" w:space="0" w:color="auto"/>
              <w:bottom w:val="nil"/>
              <w:right w:val="single" w:sz="4" w:space="0" w:color="auto"/>
            </w:tcBorders>
            <w:shd w:val="clear" w:color="auto" w:fill="auto"/>
          </w:tcPr>
          <w:p w14:paraId="4026AA36"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265CBE8C" w14:textId="77777777"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06CE09"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1B0C8E"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4FBD82E5"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345366D4"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9CB279"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C77B588"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777BF9B2"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712F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F0D0E"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74B9EF"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0DFCBC" w14:textId="77777777"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5CA59C5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6B08CC" w14:textId="77777777"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14:paraId="1D3D627D"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6A8A266D" w14:textId="77777777" w:rsidTr="00CB4D6F">
        <w:trPr>
          <w:trHeight w:val="187"/>
        </w:trPr>
        <w:tc>
          <w:tcPr>
            <w:tcW w:w="1641" w:type="dxa"/>
            <w:tcBorders>
              <w:top w:val="nil"/>
              <w:left w:val="single" w:sz="4" w:space="0" w:color="auto"/>
              <w:bottom w:val="nil"/>
              <w:right w:val="single" w:sz="4" w:space="0" w:color="auto"/>
            </w:tcBorders>
            <w:shd w:val="clear" w:color="auto" w:fill="auto"/>
          </w:tcPr>
          <w:p w14:paraId="049F1C76" w14:textId="77777777" w:rsidR="004E19AC" w:rsidRPr="001463F1" w:rsidRDefault="004E19AC" w:rsidP="004E19A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67137EAE"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71EFD2AB"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871D4D2"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FE48F0"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7341186B"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2352BD08"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82A8EA2"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AEB591"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7857E9"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53D1767C" w14:textId="77777777"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5BB622B" w14:textId="77777777"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B1CD69"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21FB0D" w14:textId="77777777"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14:paraId="12A90D9F" w14:textId="77777777"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A7C55D0" w14:textId="77777777"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0EF51097" w14:textId="77777777" w:rsidR="004E19AC" w:rsidRPr="001463F1" w:rsidRDefault="004E19AC" w:rsidP="004E19AC">
            <w:pPr>
              <w:pStyle w:val="TAC"/>
              <w:rPr>
                <w:szCs w:val="18"/>
                <w:lang w:val="en-US" w:eastAsia="zh-CN"/>
              </w:rPr>
            </w:pPr>
          </w:p>
        </w:tc>
      </w:tr>
      <w:tr w:rsidR="009D3C68" w:rsidRPr="001463F1" w14:paraId="750E5397" w14:textId="77777777" w:rsidTr="00CB4D6F">
        <w:trPr>
          <w:trHeight w:val="187"/>
        </w:trPr>
        <w:tc>
          <w:tcPr>
            <w:tcW w:w="1641" w:type="dxa"/>
            <w:tcBorders>
              <w:top w:val="nil"/>
              <w:left w:val="single" w:sz="4" w:space="0" w:color="auto"/>
              <w:bottom w:val="nil"/>
              <w:right w:val="single" w:sz="4" w:space="0" w:color="auto"/>
            </w:tcBorders>
            <w:shd w:val="clear" w:color="auto" w:fill="auto"/>
          </w:tcPr>
          <w:p w14:paraId="50F11EEE" w14:textId="77777777" w:rsidR="004E19AC" w:rsidRPr="001463F1" w:rsidRDefault="004E19AC" w:rsidP="004E19A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D3C698D"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21AA1EF1" w14:textId="77777777"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71B96D"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3E35514"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6343A8DF"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35B24D3A"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4497839"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95E77D"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4EDE9CDF"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34F785"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08815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576A4E"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9621E8" w14:textId="77777777"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3B9F868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F8497F" w14:textId="77777777"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14:paraId="5D287B48" w14:textId="77777777" w:rsidR="004E19AC" w:rsidRPr="001463F1" w:rsidRDefault="004E19AC" w:rsidP="004E19AC">
            <w:pPr>
              <w:pStyle w:val="TAC"/>
              <w:rPr>
                <w:szCs w:val="18"/>
                <w:lang w:val="en-US" w:eastAsia="zh-CN"/>
              </w:rPr>
            </w:pPr>
            <w:r w:rsidRPr="001463F1">
              <w:rPr>
                <w:rFonts w:hint="eastAsia"/>
                <w:szCs w:val="18"/>
                <w:lang w:val="en-US" w:eastAsia="zh-CN"/>
              </w:rPr>
              <w:t>1</w:t>
            </w:r>
          </w:p>
        </w:tc>
      </w:tr>
      <w:tr w:rsidR="009D3C68" w:rsidRPr="001463F1" w14:paraId="07CD02FE"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1A9D146"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ACE495E"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46E153F2"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D5E389D"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AEC6BD"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760B031E"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1F839A86"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6CBCDA4"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9CC095"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94C9DA"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1A10931A" w14:textId="77777777"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E81D4C" w14:textId="77777777"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BB89FB6"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D3DE51" w14:textId="77777777"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4F046AB1"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7DFB03" w14:textId="77777777" w:rsidR="004E19AC" w:rsidRPr="001463F1" w:rsidRDefault="004E19AC" w:rsidP="004E19AC">
            <w:pPr>
              <w:pStyle w:val="TAC"/>
              <w:rPr>
                <w:szCs w:val="18"/>
                <w:lang w:val="en-US" w:eastAsia="zh-CN"/>
              </w:rPr>
            </w:pPr>
          </w:p>
        </w:tc>
        <w:tc>
          <w:tcPr>
            <w:tcW w:w="1484" w:type="dxa"/>
            <w:tcBorders>
              <w:top w:val="nil"/>
              <w:left w:val="single" w:sz="4" w:space="0" w:color="auto"/>
              <w:bottom w:val="single" w:sz="4" w:space="0" w:color="auto"/>
              <w:right w:val="single" w:sz="4" w:space="0" w:color="auto"/>
            </w:tcBorders>
            <w:shd w:val="clear" w:color="auto" w:fill="auto"/>
          </w:tcPr>
          <w:p w14:paraId="3713A5D1" w14:textId="77777777" w:rsidR="004E19AC" w:rsidRPr="001463F1" w:rsidRDefault="004E19AC" w:rsidP="004E19AC">
            <w:pPr>
              <w:pStyle w:val="TAC"/>
              <w:rPr>
                <w:szCs w:val="18"/>
                <w:lang w:val="en-US" w:eastAsia="zh-CN"/>
              </w:rPr>
            </w:pPr>
          </w:p>
        </w:tc>
      </w:tr>
      <w:tr w:rsidR="009D3C68" w:rsidRPr="001463F1" w14:paraId="52C46F9C" w14:textId="77777777" w:rsidTr="00CB4D6F">
        <w:trPr>
          <w:trHeight w:val="187"/>
        </w:trPr>
        <w:tc>
          <w:tcPr>
            <w:tcW w:w="1641" w:type="dxa"/>
            <w:tcBorders>
              <w:left w:val="single" w:sz="4" w:space="0" w:color="auto"/>
              <w:bottom w:val="nil"/>
              <w:right w:val="single" w:sz="4" w:space="0" w:color="auto"/>
            </w:tcBorders>
            <w:shd w:val="clear" w:color="auto" w:fill="auto"/>
          </w:tcPr>
          <w:p w14:paraId="5EF8895D"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7FBA8C5F"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32A825AE" w14:textId="77777777" w:rsidR="004E19AC" w:rsidRPr="001463F1" w:rsidRDefault="004E19AC" w:rsidP="004E19AC">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BA3FC7"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F2D9EA4"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542BE267"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329967AE"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22B4505"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039D3F"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52B437DA"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CF8859"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AEBC96"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5A2CE"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38A48" w14:textId="77777777"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499CD701"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11BF4" w14:textId="77777777"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14:paraId="5CCA2A45"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495899FA"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4FA85A4"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9E5D9D8" w14:textId="77777777"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14:paraId="71E2F135" w14:textId="77777777" w:rsidR="004E19AC" w:rsidRPr="001463F1" w:rsidRDefault="004E19AC" w:rsidP="004E19AC">
            <w:pPr>
              <w:pStyle w:val="TAC"/>
              <w:rPr>
                <w:szCs w:val="18"/>
                <w:lang w:val="en-US" w:eastAsia="zh-CN"/>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14:paraId="2A4C71DF" w14:textId="77777777" w:rsidR="004E19AC" w:rsidRPr="001463F1" w:rsidRDefault="004E19AC" w:rsidP="004E19AC">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14:paraId="51B935FA" w14:textId="77777777" w:rsidR="004E19AC" w:rsidRPr="001463F1" w:rsidRDefault="004E19AC" w:rsidP="004E19AC">
            <w:pPr>
              <w:pStyle w:val="TAC"/>
              <w:rPr>
                <w:szCs w:val="18"/>
                <w:lang w:val="en-US" w:eastAsia="zh-CN"/>
              </w:rPr>
            </w:pPr>
          </w:p>
        </w:tc>
      </w:tr>
      <w:tr w:rsidR="009D3C68" w:rsidRPr="001463F1" w14:paraId="5B563171"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6717E3B6"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1A87996E" w14:textId="77777777" w:rsidR="004E19AC" w:rsidRPr="001463F1" w:rsidRDefault="004E19AC" w:rsidP="004E19AC">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5F15E268" w14:textId="77777777"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59B9AA1"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D87ED14"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29EE2E6"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47341BC"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AD9B45"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32A8BF8"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52488421"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01DA6D"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56BC7"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A48583"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A2D2BA"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7E7ADED7"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C3E3ED"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580BE4D2"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4A99E8CA"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4B39E23"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9C64F46" w14:textId="77777777" w:rsidR="004E19AC" w:rsidRPr="001463F1" w:rsidRDefault="004E19AC" w:rsidP="004E19AC">
            <w:pPr>
              <w:pStyle w:val="TAC"/>
              <w:rPr>
                <w:szCs w:val="18"/>
              </w:rPr>
            </w:pPr>
          </w:p>
        </w:tc>
        <w:tc>
          <w:tcPr>
            <w:tcW w:w="671" w:type="dxa"/>
            <w:tcBorders>
              <w:top w:val="single" w:sz="4" w:space="0" w:color="auto"/>
              <w:left w:val="single" w:sz="4" w:space="0" w:color="auto"/>
              <w:right w:val="single" w:sz="4" w:space="0" w:color="auto"/>
            </w:tcBorders>
          </w:tcPr>
          <w:p w14:paraId="57DC10DC"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14:paraId="307FBF5C" w14:textId="77777777"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14:paraId="2FDCF46E" w14:textId="77777777" w:rsidR="004E19AC" w:rsidRPr="001463F1" w:rsidRDefault="004E19AC" w:rsidP="004E19AC">
            <w:pPr>
              <w:pStyle w:val="TAC"/>
              <w:rPr>
                <w:szCs w:val="18"/>
                <w:lang w:val="en-US" w:eastAsia="zh-CN"/>
              </w:rPr>
            </w:pPr>
          </w:p>
        </w:tc>
      </w:tr>
      <w:tr w:rsidR="009D3C68" w:rsidRPr="001463F1" w14:paraId="6B00ECF6" w14:textId="77777777" w:rsidTr="00CB4D6F">
        <w:trPr>
          <w:trHeight w:val="187"/>
        </w:trPr>
        <w:tc>
          <w:tcPr>
            <w:tcW w:w="1641" w:type="dxa"/>
            <w:tcBorders>
              <w:left w:val="single" w:sz="4" w:space="0" w:color="auto"/>
              <w:bottom w:val="nil"/>
              <w:right w:val="single" w:sz="4" w:space="0" w:color="auto"/>
            </w:tcBorders>
            <w:shd w:val="clear" w:color="auto" w:fill="auto"/>
          </w:tcPr>
          <w:p w14:paraId="0D847C81" w14:textId="77777777" w:rsidR="004E19AC" w:rsidRPr="001463F1" w:rsidRDefault="004E19AC" w:rsidP="004E19AC">
            <w:pPr>
              <w:pStyle w:val="TAC"/>
              <w:rPr>
                <w:szCs w:val="18"/>
                <w:lang w:val="en-US"/>
              </w:rPr>
            </w:pPr>
            <w:r w:rsidRPr="001463F1">
              <w:rPr>
                <w:szCs w:val="18"/>
                <w:lang w:val="en-US"/>
              </w:rPr>
              <w:t>CA_n3A-n77A</w:t>
            </w:r>
          </w:p>
        </w:tc>
        <w:tc>
          <w:tcPr>
            <w:tcW w:w="1382" w:type="dxa"/>
            <w:tcBorders>
              <w:left w:val="single" w:sz="4" w:space="0" w:color="auto"/>
              <w:bottom w:val="nil"/>
              <w:right w:val="single" w:sz="4" w:space="0" w:color="auto"/>
            </w:tcBorders>
            <w:shd w:val="clear" w:color="auto" w:fill="auto"/>
          </w:tcPr>
          <w:p w14:paraId="2EA922A7" w14:textId="77777777" w:rsidR="004E19AC" w:rsidRPr="001463F1" w:rsidRDefault="004E19AC" w:rsidP="004E19AC">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29A32694" w14:textId="77777777" w:rsidR="004E19AC" w:rsidRPr="001463F1" w:rsidRDefault="004E19AC" w:rsidP="004E19AC">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30BC14C"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503700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FED9A4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944788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D17C22"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994060E"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3EB941E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21BCF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5A3FB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4B4B57"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605D3"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676A327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1FC025"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0D1B4A60"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6209E41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8F7A07"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4491E4F"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241C8648" w14:textId="77777777" w:rsidR="004E19AC" w:rsidRPr="001463F1" w:rsidRDefault="004E19AC" w:rsidP="004E19AC">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755839DE"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B0DEF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066004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4262C4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7DF411"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08FA34"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173886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45171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D9372E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CAB951C"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84057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4CD1E20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AD9B51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7D05C956" w14:textId="77777777" w:rsidR="004E19AC" w:rsidRPr="001463F1" w:rsidRDefault="004E19AC" w:rsidP="004E19AC">
            <w:pPr>
              <w:pStyle w:val="TAC"/>
              <w:rPr>
                <w:szCs w:val="18"/>
                <w:lang w:val="en-US" w:eastAsia="zh-CN"/>
              </w:rPr>
            </w:pPr>
          </w:p>
        </w:tc>
      </w:tr>
      <w:tr w:rsidR="009D3C68" w:rsidRPr="001463F1" w14:paraId="6F67EEBE"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308076AA" w14:textId="77777777" w:rsidR="004E19AC" w:rsidRPr="001463F1" w:rsidRDefault="004E19AC" w:rsidP="004E19AC">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B551A98" w14:textId="77777777" w:rsidR="004E19AC" w:rsidRPr="001463F1" w:rsidRDefault="004E19AC" w:rsidP="004E19AC">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AEA13F6" w14:textId="77777777" w:rsidR="004E19AC" w:rsidRPr="001463F1" w:rsidRDefault="004E19AC" w:rsidP="004E19AC">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10C7692"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62D8D56"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C941553"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802FF5F"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0BC0C5"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BEF1691"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3E4179B7"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E72E6E"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ED20B4"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0C8536"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5F5125"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01B8BAE8"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E70E2E"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0917C186"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64A7F4EE"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13EF0A7"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6A2F36F"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61CF15" w14:textId="77777777" w:rsidR="004E19AC" w:rsidRPr="001463F1" w:rsidRDefault="004E19AC" w:rsidP="004E19AC">
            <w:pPr>
              <w:pStyle w:val="TAC"/>
              <w:rPr>
                <w:szCs w:val="18"/>
                <w:lang w:val="en-US"/>
              </w:rPr>
            </w:pPr>
            <w:r w:rsidRPr="001463F1">
              <w:rPr>
                <w:rFonts w:hint="eastAsia"/>
                <w:szCs w:val="18"/>
                <w:lang w:eastAsia="ja-JP"/>
              </w:rPr>
              <w:t>n77</w:t>
            </w:r>
          </w:p>
        </w:tc>
        <w:tc>
          <w:tcPr>
            <w:tcW w:w="8740" w:type="dxa"/>
            <w:gridSpan w:val="13"/>
            <w:tcBorders>
              <w:top w:val="single" w:sz="4" w:space="0" w:color="auto"/>
              <w:left w:val="single" w:sz="4" w:space="0" w:color="auto"/>
              <w:bottom w:val="single" w:sz="4" w:space="0" w:color="auto"/>
              <w:right w:val="single" w:sz="4" w:space="0" w:color="auto"/>
            </w:tcBorders>
          </w:tcPr>
          <w:p w14:paraId="07520AD6" w14:textId="77777777" w:rsidR="004E19AC" w:rsidRPr="001463F1" w:rsidRDefault="004E19AC" w:rsidP="004E19AC">
            <w:pPr>
              <w:pStyle w:val="TAC"/>
              <w:rPr>
                <w:szCs w:val="18"/>
                <w:lang w:eastAsia="zh-CN"/>
              </w:rPr>
            </w:pPr>
            <w:r w:rsidRPr="001463F1">
              <w:rPr>
                <w:szCs w:val="18"/>
                <w:lang w:eastAsia="zh-CN"/>
              </w:rPr>
              <w:t>See CA_n77(2A)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14:paraId="71765BAD" w14:textId="77777777" w:rsidR="004E19AC" w:rsidRPr="001463F1" w:rsidRDefault="004E19AC" w:rsidP="004E19AC">
            <w:pPr>
              <w:pStyle w:val="TAC"/>
              <w:rPr>
                <w:szCs w:val="18"/>
                <w:lang w:val="en-US" w:eastAsia="zh-CN"/>
              </w:rPr>
            </w:pPr>
          </w:p>
        </w:tc>
      </w:tr>
      <w:tr w:rsidR="009D3C68" w:rsidRPr="001463F1" w14:paraId="6F10B1E4"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1A6C3CAF" w14:textId="77777777" w:rsidR="004E19AC" w:rsidRPr="001463F1" w:rsidRDefault="004E19AC" w:rsidP="004E19AC">
            <w:pPr>
              <w:pStyle w:val="TAC"/>
              <w:rPr>
                <w:szCs w:val="18"/>
                <w:lang w:val="en-US"/>
              </w:rPr>
            </w:pPr>
            <w:r w:rsidRPr="001463F1">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4560C078" w14:textId="77777777" w:rsidR="004E19AC" w:rsidRPr="001463F1" w:rsidRDefault="004E19AC" w:rsidP="004E19AC">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2BC48C98" w14:textId="77777777" w:rsidR="004E19AC" w:rsidRPr="001463F1" w:rsidRDefault="004E19AC" w:rsidP="004E19AC">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E526442"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DD04E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F12E6D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32EB1C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66F9CF"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68A3DDD"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0073FB9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877B1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89F3C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9F72D"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6C6A1D"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5B2FC29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49C00D"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72598358"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6FB4341C"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E855975"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CC5D16C"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FFCFB6" w14:textId="77777777" w:rsidR="004E19AC" w:rsidRPr="001463F1" w:rsidRDefault="004E19AC" w:rsidP="004E19AC">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3FD04ACA"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D200C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7747A2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A7F1C4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6CE89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2310E4"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4BCB3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4C0461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F4DA7E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2F8164"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83BAF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36A83CD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F32FD6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1230A846" w14:textId="77777777" w:rsidR="004E19AC" w:rsidRPr="001463F1" w:rsidRDefault="004E19AC" w:rsidP="004E19AC">
            <w:pPr>
              <w:pStyle w:val="TAC"/>
              <w:rPr>
                <w:szCs w:val="18"/>
                <w:lang w:val="en-US" w:eastAsia="zh-CN"/>
              </w:rPr>
            </w:pPr>
          </w:p>
        </w:tc>
      </w:tr>
      <w:tr w:rsidR="009D3C68" w:rsidRPr="001463F1" w14:paraId="0736F22D"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6F3FF63A" w14:textId="77777777" w:rsidR="004E19AC" w:rsidRPr="001463F1" w:rsidRDefault="004E19AC" w:rsidP="004E19AC">
            <w:pPr>
              <w:pStyle w:val="TAC"/>
              <w:rPr>
                <w:szCs w:val="18"/>
                <w:lang w:val="en-US"/>
              </w:rPr>
            </w:pPr>
            <w:r w:rsidRPr="001463F1">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03D60A2E" w14:textId="77777777" w:rsidR="004E19AC" w:rsidRPr="001463F1" w:rsidRDefault="004E19AC" w:rsidP="004E19AC">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45514AF8" w14:textId="77777777" w:rsidR="004E19AC" w:rsidRPr="001463F1" w:rsidRDefault="004E19AC" w:rsidP="004E19AC">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B5F824"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FD5413"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3E8F0BF5"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10CA928B"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649E7C"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D20D989"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1046121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31EF5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7289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9D9A0E"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2BB32C"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5A857FA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7E9C8E"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6A48D597"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2A7A4AF8"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F56689"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E6B8CD5" w14:textId="77777777" w:rsidR="004E19AC" w:rsidRPr="001463F1" w:rsidRDefault="004E19AC" w:rsidP="004E19AC">
            <w:pPr>
              <w:pStyle w:val="TAC"/>
              <w:rPr>
                <w:szCs w:val="18"/>
                <w:lang w:val="en-US" w:eastAsia="ja-JP"/>
              </w:rPr>
            </w:pPr>
          </w:p>
        </w:tc>
        <w:tc>
          <w:tcPr>
            <w:tcW w:w="671" w:type="dxa"/>
            <w:tcBorders>
              <w:top w:val="single" w:sz="4" w:space="0" w:color="auto"/>
              <w:left w:val="single" w:sz="4" w:space="0" w:color="auto"/>
              <w:right w:val="single" w:sz="4" w:space="0" w:color="auto"/>
            </w:tcBorders>
          </w:tcPr>
          <w:p w14:paraId="1F0692E9" w14:textId="77777777"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14:paraId="5A3EABB7"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14:paraId="314E78BA" w14:textId="77777777" w:rsidR="004E19AC" w:rsidRPr="001463F1" w:rsidRDefault="004E19AC" w:rsidP="004E19AC">
            <w:pPr>
              <w:pStyle w:val="TAC"/>
              <w:rPr>
                <w:szCs w:val="18"/>
                <w:lang w:val="en-US" w:eastAsia="zh-CN"/>
              </w:rPr>
            </w:pPr>
          </w:p>
        </w:tc>
      </w:tr>
      <w:tr w:rsidR="009D3C68" w:rsidRPr="001463F1" w14:paraId="1216169F"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309AC5F1" w14:textId="77777777" w:rsidR="004E19AC" w:rsidRPr="001463F1" w:rsidRDefault="004E19AC" w:rsidP="004E19AC">
            <w:pPr>
              <w:pStyle w:val="TAC"/>
              <w:rPr>
                <w:szCs w:val="18"/>
                <w:lang w:val="en-US"/>
              </w:rPr>
            </w:pPr>
            <w:r w:rsidRPr="001463F1">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3CA86AB8" w14:textId="77777777" w:rsidR="004E19AC" w:rsidRPr="001463F1" w:rsidRDefault="004E19AC" w:rsidP="004E19AC">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2412E937" w14:textId="77777777"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89AAB1"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65F542"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27EBE37"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3542AA1"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F45CD9"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F9ABC0F"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1E2D736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B0015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2F594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81560F"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CF3FB0"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77CB0C4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A36C6B"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6F831052"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42CF5151"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46E9CE9"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2869DF7"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right w:val="single" w:sz="4" w:space="0" w:color="auto"/>
            </w:tcBorders>
          </w:tcPr>
          <w:p w14:paraId="1166E85F" w14:textId="77777777" w:rsidR="004E19AC" w:rsidRPr="001463F1" w:rsidRDefault="004E19AC" w:rsidP="004E19AC">
            <w:pPr>
              <w:pStyle w:val="TAC"/>
              <w:rPr>
                <w:szCs w:val="18"/>
                <w:lang w:val="en-US"/>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14:paraId="33ED3D9C"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14:paraId="2F614CE2" w14:textId="77777777" w:rsidR="004E19AC" w:rsidRPr="001463F1" w:rsidRDefault="004E19AC" w:rsidP="004E19AC">
            <w:pPr>
              <w:pStyle w:val="TAC"/>
              <w:rPr>
                <w:szCs w:val="18"/>
                <w:lang w:val="en-US" w:eastAsia="zh-CN"/>
              </w:rPr>
            </w:pPr>
          </w:p>
        </w:tc>
      </w:tr>
      <w:tr w:rsidR="009D3C68" w:rsidRPr="001463F1" w14:paraId="4D137AC0" w14:textId="77777777" w:rsidTr="00CB4D6F">
        <w:trPr>
          <w:trHeight w:val="187"/>
        </w:trPr>
        <w:tc>
          <w:tcPr>
            <w:tcW w:w="1641" w:type="dxa"/>
            <w:tcBorders>
              <w:left w:val="single" w:sz="4" w:space="0" w:color="auto"/>
              <w:bottom w:val="nil"/>
              <w:right w:val="single" w:sz="4" w:space="0" w:color="auto"/>
            </w:tcBorders>
            <w:shd w:val="clear" w:color="auto" w:fill="auto"/>
          </w:tcPr>
          <w:p w14:paraId="266F7AC0" w14:textId="77777777" w:rsidR="004E19AC" w:rsidRPr="001463F1" w:rsidRDefault="004E19AC" w:rsidP="004E19AC">
            <w:pPr>
              <w:pStyle w:val="TAC"/>
              <w:rPr>
                <w:szCs w:val="18"/>
                <w:lang w:val="en-US"/>
              </w:rPr>
            </w:pPr>
            <w:r w:rsidRPr="001463F1">
              <w:rPr>
                <w:szCs w:val="18"/>
                <w:lang w:val="en-US"/>
              </w:rPr>
              <w:t>CA_n3A-n79A</w:t>
            </w:r>
          </w:p>
        </w:tc>
        <w:tc>
          <w:tcPr>
            <w:tcW w:w="1382" w:type="dxa"/>
            <w:tcBorders>
              <w:left w:val="single" w:sz="4" w:space="0" w:color="auto"/>
              <w:bottom w:val="nil"/>
              <w:right w:val="single" w:sz="4" w:space="0" w:color="auto"/>
            </w:tcBorders>
            <w:shd w:val="clear" w:color="auto" w:fill="auto"/>
          </w:tcPr>
          <w:p w14:paraId="1DC4E7ED" w14:textId="77777777" w:rsidR="004E19AC" w:rsidRPr="001463F1" w:rsidRDefault="004E19AC" w:rsidP="004E19AC">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26023036" w14:textId="77777777" w:rsidR="004E19AC" w:rsidRPr="001463F1" w:rsidRDefault="004E19AC" w:rsidP="004E19AC">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3D005B8A"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C4816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AA4C55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E34CAD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577C24"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9425495"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40B3BA5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13A4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25B45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848C27"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019B7F"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55B71D1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E4FAC3"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2774F624"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401FF051"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F58F003"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1FCA23F"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23E907CE" w14:textId="77777777" w:rsidR="004E19AC" w:rsidRPr="001463F1" w:rsidRDefault="004E19AC" w:rsidP="004E19AC">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3DDD372A"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9A0B1D"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2A954F7"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52D641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66AB5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702CA"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C2DA5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93F4F7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D763F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3B4C2"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DA33C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7000D65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2CD12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315FB7EE" w14:textId="77777777" w:rsidR="004E19AC" w:rsidRPr="001463F1" w:rsidRDefault="004E19AC" w:rsidP="004E19AC">
            <w:pPr>
              <w:pStyle w:val="TAC"/>
              <w:rPr>
                <w:szCs w:val="18"/>
                <w:lang w:val="en-US" w:eastAsia="zh-CN"/>
              </w:rPr>
            </w:pPr>
          </w:p>
        </w:tc>
      </w:tr>
      <w:tr w:rsidR="009D3C68" w:rsidRPr="001463F1" w14:paraId="5FAD9D58"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24531883" w14:textId="77777777" w:rsidR="004E19AC" w:rsidRPr="001463F1" w:rsidRDefault="004E19AC" w:rsidP="004E19AC">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22E01F33" w14:textId="77777777" w:rsidR="004E19AC" w:rsidRPr="001463F1" w:rsidRDefault="004E19AC" w:rsidP="004E19AC">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0B19B78E" w14:textId="77777777" w:rsidR="004E19AC" w:rsidRPr="008B5A72" w:rsidRDefault="004E19AC" w:rsidP="004E19AC">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74A375C2"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DE99601"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452C6806"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539F88D8"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A519811" w14:textId="77777777" w:rsidR="004E19AC" w:rsidRPr="00D22DD6" w:rsidRDefault="004E19AC" w:rsidP="004E19AC">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43969A" w14:textId="77777777" w:rsidR="004E19AC" w:rsidRPr="00D22DD6" w:rsidRDefault="004E19AC" w:rsidP="004E19AC">
            <w:pPr>
              <w:pStyle w:val="TAC"/>
              <w:rPr>
                <w:szCs w:val="18"/>
                <w:lang w:val="en-US" w:eastAsia="zh-CN"/>
              </w:rPr>
            </w:pPr>
            <w:r w:rsidRPr="001463F1">
              <w:rPr>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16F53DEE"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559ED6"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BB6D9B"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68A26E"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2C4EF8"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10DE6759"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2F807F"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1C6166B3"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3B04EB12"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27A1B47" w14:textId="77777777" w:rsidR="004E19AC" w:rsidRPr="001463F1" w:rsidRDefault="004E19AC" w:rsidP="004E19AC">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1753242" w14:textId="77777777"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4815E20C" w14:textId="77777777" w:rsidR="004E19AC" w:rsidRPr="008B5A72" w:rsidRDefault="004E19AC" w:rsidP="004E19AC">
            <w:pPr>
              <w:pStyle w:val="TAC"/>
              <w:rPr>
                <w:szCs w:val="18"/>
                <w:lang w:val="en-US" w:eastAsia="zh-CN"/>
              </w:rPr>
            </w:pPr>
            <w:r w:rsidRPr="001463F1">
              <w:rPr>
                <w:rFonts w:hint="eastAsia"/>
                <w:szCs w:val="18"/>
                <w:lang w:val="en-US" w:eastAsia="zh-CN"/>
              </w:rPr>
              <w:t>n79</w:t>
            </w:r>
          </w:p>
        </w:tc>
        <w:tc>
          <w:tcPr>
            <w:tcW w:w="8740" w:type="dxa"/>
            <w:gridSpan w:val="13"/>
            <w:tcBorders>
              <w:top w:val="single" w:sz="4" w:space="0" w:color="auto"/>
              <w:left w:val="single" w:sz="4" w:space="0" w:color="auto"/>
              <w:bottom w:val="single" w:sz="4" w:space="0" w:color="auto"/>
              <w:right w:val="single" w:sz="4" w:space="0" w:color="auto"/>
            </w:tcBorders>
          </w:tcPr>
          <w:p w14:paraId="0A8DB88F" w14:textId="77777777" w:rsidR="004E19AC" w:rsidRPr="008B5A72" w:rsidRDefault="004E19AC" w:rsidP="004E19AC">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14:paraId="79EE0363" w14:textId="77777777" w:rsidR="004E19AC" w:rsidRPr="001463F1" w:rsidRDefault="004E19AC" w:rsidP="004E19AC">
            <w:pPr>
              <w:pStyle w:val="TAC"/>
              <w:rPr>
                <w:szCs w:val="18"/>
                <w:lang w:val="en-US" w:eastAsia="zh-CN"/>
              </w:rPr>
            </w:pPr>
          </w:p>
        </w:tc>
      </w:tr>
      <w:tr w:rsidR="009D3C68" w:rsidRPr="001463F1" w14:paraId="32FA1E8A"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46BADFFD" w14:textId="77777777" w:rsidR="004E19AC" w:rsidRPr="001463F1" w:rsidRDefault="004E19AC" w:rsidP="004E19AC">
            <w:pPr>
              <w:pStyle w:val="TAC"/>
              <w:rPr>
                <w:rFonts w:eastAsia="Yu Mincho" w:cs="Arial"/>
                <w:szCs w:val="18"/>
                <w:lang w:eastAsia="ko-KR"/>
              </w:rPr>
            </w:pPr>
            <w:r w:rsidRPr="001463F1">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0A2FCD92" w14:textId="77777777" w:rsidR="004E19AC" w:rsidRPr="001463F1" w:rsidRDefault="004E19AC" w:rsidP="004E19AC">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66EE19A7" w14:textId="77777777" w:rsidR="004E19AC" w:rsidRPr="001463F1" w:rsidRDefault="004E19AC" w:rsidP="004E19AC">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75AFDAC"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C29FCD"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3D796007"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7465BD3D"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19BF0C" w14:textId="77777777" w:rsidR="004E19AC" w:rsidRPr="00D22DD6"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C33329" w14:textId="77777777" w:rsidR="004E19AC" w:rsidRPr="00D22DD6"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8E72DA" w14:textId="77777777" w:rsidR="004E19AC" w:rsidRPr="00D22DD6"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D8EF90" w14:textId="77777777" w:rsidR="004E19AC" w:rsidRPr="00D22DD6"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6B1D0A" w14:textId="77777777" w:rsidR="004E19AC" w:rsidRPr="00D22DD6"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45C52D" w14:textId="77777777" w:rsidR="004E19AC" w:rsidRPr="00D22DD6"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AA2031"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03A1F7A2"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A5B0D4"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2A7DB0F3" w14:textId="77777777" w:rsidR="004E19AC" w:rsidRPr="00D22DD6" w:rsidRDefault="004E19AC" w:rsidP="004E19AC">
            <w:pPr>
              <w:pStyle w:val="TAC"/>
              <w:rPr>
                <w:szCs w:val="18"/>
                <w:lang w:val="en-US" w:eastAsia="zh-CN"/>
              </w:rPr>
            </w:pPr>
            <w:r w:rsidRPr="00D22DD6">
              <w:rPr>
                <w:szCs w:val="18"/>
                <w:lang w:val="en-US" w:eastAsia="zh-CN"/>
              </w:rPr>
              <w:t>0</w:t>
            </w:r>
          </w:p>
        </w:tc>
      </w:tr>
      <w:tr w:rsidR="009D3C68" w:rsidRPr="001463F1" w14:paraId="1A60DDC3"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7259D1" w14:textId="77777777" w:rsidR="004E19AC" w:rsidRPr="001463F1" w:rsidRDefault="004E19AC" w:rsidP="004E19AC">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DEC7DEA" w14:textId="77777777" w:rsidR="004E19AC" w:rsidRPr="001463F1" w:rsidRDefault="004E19AC" w:rsidP="004E19AC">
            <w:pPr>
              <w:pStyle w:val="TAC"/>
              <w:rPr>
                <w:rFonts w:cs="Arial"/>
                <w:szCs w:val="18"/>
              </w:rPr>
            </w:pPr>
          </w:p>
        </w:tc>
        <w:tc>
          <w:tcPr>
            <w:tcW w:w="671" w:type="dxa"/>
            <w:tcBorders>
              <w:top w:val="single" w:sz="4" w:space="0" w:color="auto"/>
              <w:left w:val="single" w:sz="4" w:space="0" w:color="auto"/>
              <w:right w:val="single" w:sz="4" w:space="0" w:color="auto"/>
            </w:tcBorders>
          </w:tcPr>
          <w:p w14:paraId="74A775C9" w14:textId="77777777" w:rsidR="004E19AC" w:rsidRPr="001463F1" w:rsidRDefault="004E19AC" w:rsidP="004E19AC">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75EA2EB"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9CF7CC"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74DB328F"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182F95E8"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496A5CB"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26345A5"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4573B02B"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023A4AAD"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114F754A" w14:textId="77777777" w:rsidR="004E19AC" w:rsidRPr="00D22DD6"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535255" w14:textId="77777777" w:rsidR="004E19AC" w:rsidRPr="00D22DD6"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8A4513"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5E88943C"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ABB3B0"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2E194460" w14:textId="77777777" w:rsidR="004E19AC" w:rsidRPr="001463F1" w:rsidRDefault="004E19AC" w:rsidP="004E19AC">
            <w:pPr>
              <w:pStyle w:val="TAC"/>
              <w:rPr>
                <w:szCs w:val="18"/>
                <w:lang w:val="en-US" w:eastAsia="zh-CN"/>
              </w:rPr>
            </w:pPr>
          </w:p>
        </w:tc>
      </w:tr>
      <w:tr w:rsidR="009D3C68" w:rsidRPr="001463F1" w14:paraId="73189696"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11282EE0" w14:textId="77777777" w:rsidR="004E19AC" w:rsidRPr="008B5A72" w:rsidRDefault="004E19AC" w:rsidP="004E19AC">
            <w:pPr>
              <w:pStyle w:val="TAC"/>
              <w:rPr>
                <w:rFonts w:eastAsiaTheme="minorEastAsia" w:cs="Arial"/>
                <w:b/>
                <w:szCs w:val="18"/>
                <w:lang w:val="en-US" w:eastAsia="zh-CN"/>
              </w:rPr>
            </w:pPr>
            <w:r w:rsidRPr="00D22DD6">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4D9B0138" w14:textId="77777777" w:rsidR="004E19AC" w:rsidRPr="008B5A72" w:rsidRDefault="004E19AC" w:rsidP="004E19AC">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4E8AA3E0" w14:textId="77777777" w:rsidR="004E19AC" w:rsidRPr="001463F1" w:rsidRDefault="004E19AC" w:rsidP="004E19AC">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7BD9CBF"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33131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270530A"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A2E7FDF"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EC830D" w14:textId="77777777" w:rsidR="004E19AC" w:rsidRPr="00D22DD6"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6C58EC" w14:textId="77777777" w:rsidR="004E19AC" w:rsidRPr="00D22DD6"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79C2F59" w14:textId="77777777"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D14C76" w14:textId="77777777"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F309F" w14:textId="77777777"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91103" w14:textId="77777777" w:rsidR="004E19AC" w:rsidRPr="00D22DD6"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FE8457" w14:textId="77777777" w:rsidR="004E19AC" w:rsidRPr="00D22DD6"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2827FF4F" w14:textId="77777777"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7A3D5D" w14:textId="77777777" w:rsidR="004E19AC" w:rsidRPr="00D22DD6"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6990CD15" w14:textId="77777777" w:rsidR="004E19AC" w:rsidRPr="00D22DD6" w:rsidRDefault="004E19AC" w:rsidP="004E19AC">
            <w:pPr>
              <w:pStyle w:val="TAC"/>
              <w:rPr>
                <w:szCs w:val="18"/>
                <w:lang w:val="en-US" w:eastAsia="zh-CN"/>
              </w:rPr>
            </w:pPr>
            <w:r w:rsidRPr="00D22DD6">
              <w:rPr>
                <w:szCs w:val="18"/>
                <w:lang w:val="en-US" w:eastAsia="zh-CN"/>
              </w:rPr>
              <w:t>0</w:t>
            </w:r>
          </w:p>
        </w:tc>
      </w:tr>
      <w:tr w:rsidR="004E19AC" w:rsidRPr="001463F1" w14:paraId="48060A0E"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155F148" w14:textId="77777777" w:rsidR="004E19AC" w:rsidRPr="001463F1" w:rsidRDefault="004E19AC" w:rsidP="004E19AC">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9160324" w14:textId="77777777" w:rsidR="004E19AC" w:rsidRPr="001463F1" w:rsidRDefault="004E19AC" w:rsidP="004E19AC">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4C834775" w14:textId="77777777" w:rsidR="004E19AC" w:rsidRPr="008B5A72" w:rsidRDefault="004E19AC" w:rsidP="004E19AC">
            <w:pPr>
              <w:pStyle w:val="TAC"/>
              <w:rPr>
                <w:rFonts w:eastAsiaTheme="minorEastAsia" w:cs="Arial"/>
                <w:b/>
                <w:kern w:val="2"/>
                <w:szCs w:val="18"/>
                <w:lang w:val="en-US" w:eastAsia="zh-CN"/>
              </w:rPr>
            </w:pPr>
            <w:r w:rsidRPr="00D22DD6">
              <w:rPr>
                <w:rFonts w:cs="Arial"/>
                <w:kern w:val="2"/>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14:paraId="63592300" w14:textId="77777777" w:rsidR="004E19AC" w:rsidRPr="008B5A72" w:rsidRDefault="004E19AC" w:rsidP="004E19AC">
            <w:pPr>
              <w:pStyle w:val="TAC"/>
              <w:rPr>
                <w:szCs w:val="18"/>
                <w:lang w:val="en-US"/>
              </w:rPr>
            </w:pPr>
            <w:r w:rsidRPr="00D22DD6">
              <w:rPr>
                <w:szCs w:val="18"/>
                <w:lang w:val="en-US"/>
              </w:rPr>
              <w:t>See CA_n7B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14:paraId="6DA0AC7C" w14:textId="77777777" w:rsidR="004E19AC" w:rsidRPr="001463F1" w:rsidRDefault="004E19AC" w:rsidP="004E19AC">
            <w:pPr>
              <w:pStyle w:val="TAC"/>
              <w:rPr>
                <w:szCs w:val="18"/>
                <w:lang w:val="en-US" w:eastAsia="zh-CN"/>
              </w:rPr>
            </w:pPr>
          </w:p>
        </w:tc>
      </w:tr>
      <w:tr w:rsidR="009D3C68" w:rsidRPr="001463F1" w14:paraId="2D174DC3" w14:textId="77777777" w:rsidTr="00CB4D6F">
        <w:trPr>
          <w:trHeight w:val="187"/>
        </w:trPr>
        <w:tc>
          <w:tcPr>
            <w:tcW w:w="1641" w:type="dxa"/>
            <w:tcBorders>
              <w:left w:val="single" w:sz="4" w:space="0" w:color="auto"/>
              <w:bottom w:val="nil"/>
              <w:right w:val="single" w:sz="4" w:space="0" w:color="auto"/>
            </w:tcBorders>
            <w:shd w:val="clear" w:color="auto" w:fill="auto"/>
          </w:tcPr>
          <w:p w14:paraId="2ABCA26A" w14:textId="77777777" w:rsidR="004E19AC" w:rsidRPr="00D22DD6" w:rsidRDefault="004E19AC" w:rsidP="004E19AC">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2" w:type="dxa"/>
            <w:tcBorders>
              <w:left w:val="single" w:sz="4" w:space="0" w:color="auto"/>
              <w:bottom w:val="nil"/>
              <w:right w:val="single" w:sz="4" w:space="0" w:color="auto"/>
            </w:tcBorders>
            <w:shd w:val="clear" w:color="auto" w:fill="auto"/>
          </w:tcPr>
          <w:p w14:paraId="21AF827E" w14:textId="77777777" w:rsidR="004E19AC" w:rsidRPr="00D22DD6" w:rsidRDefault="004E19AC" w:rsidP="004E19AC">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652DE846" w14:textId="77777777" w:rsidR="004E19AC" w:rsidRPr="001463F1" w:rsidRDefault="004E19AC" w:rsidP="004E19AC">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2D34B0BA" w14:textId="77777777" w:rsidR="004E19AC" w:rsidRPr="001463F1" w:rsidRDefault="004E19AC" w:rsidP="004E19AC">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96CAD9B"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94CEB93"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6F63F31"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E31E02" w14:textId="77777777" w:rsidR="004E19AC" w:rsidRPr="00D22DD6" w:rsidRDefault="004E19AC" w:rsidP="004E19AC">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02F917" w14:textId="77777777" w:rsidR="004E19AC" w:rsidRPr="00D22DD6" w:rsidRDefault="004E19AC" w:rsidP="004E19AC">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1A89FA"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2BEC26" w14:textId="77777777"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0F4DB7" w14:textId="77777777"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252C23" w14:textId="77777777" w:rsidR="004E19AC" w:rsidRPr="00D22DD6"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1B1F91" w14:textId="77777777" w:rsidR="004E19AC" w:rsidRPr="00D22DD6"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6796EA3F" w14:textId="77777777"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5545F" w14:textId="77777777" w:rsidR="004E19AC" w:rsidRPr="00D22DD6"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18A2800E" w14:textId="77777777" w:rsidR="004E19AC" w:rsidRPr="00D22DD6" w:rsidRDefault="004E19AC" w:rsidP="004E19AC">
            <w:pPr>
              <w:pStyle w:val="TAC"/>
              <w:rPr>
                <w:szCs w:val="18"/>
                <w:lang w:val="en-US" w:eastAsia="zh-CN"/>
              </w:rPr>
            </w:pPr>
            <w:r w:rsidRPr="00D22DD6">
              <w:rPr>
                <w:szCs w:val="18"/>
                <w:lang w:val="en-US" w:eastAsia="zh-CN"/>
              </w:rPr>
              <w:t>0</w:t>
            </w:r>
          </w:p>
        </w:tc>
      </w:tr>
      <w:tr w:rsidR="003364B5" w:rsidRPr="001463F1" w14:paraId="66E06C75" w14:textId="77777777" w:rsidTr="00746B87">
        <w:trPr>
          <w:trHeight w:val="187"/>
        </w:trPr>
        <w:tc>
          <w:tcPr>
            <w:tcW w:w="1641" w:type="dxa"/>
            <w:tcBorders>
              <w:top w:val="nil"/>
              <w:left w:val="single" w:sz="4" w:space="0" w:color="auto"/>
              <w:right w:val="single" w:sz="4" w:space="0" w:color="auto"/>
            </w:tcBorders>
            <w:shd w:val="clear" w:color="auto" w:fill="auto"/>
          </w:tcPr>
          <w:p w14:paraId="720EFFEA" w14:textId="77777777" w:rsidR="003364B5" w:rsidRPr="001463F1" w:rsidRDefault="003364B5" w:rsidP="004E19AC">
            <w:pPr>
              <w:pStyle w:val="TAC"/>
              <w:rPr>
                <w:szCs w:val="18"/>
                <w:lang w:val="en-US" w:eastAsia="zh-CN"/>
              </w:rPr>
            </w:pPr>
          </w:p>
        </w:tc>
        <w:tc>
          <w:tcPr>
            <w:tcW w:w="1382" w:type="dxa"/>
            <w:tcBorders>
              <w:top w:val="nil"/>
              <w:left w:val="single" w:sz="4" w:space="0" w:color="auto"/>
              <w:right w:val="single" w:sz="4" w:space="0" w:color="auto"/>
            </w:tcBorders>
            <w:shd w:val="clear" w:color="auto" w:fill="auto"/>
          </w:tcPr>
          <w:p w14:paraId="447C9830" w14:textId="77777777" w:rsidR="003364B5" w:rsidRPr="001463F1" w:rsidRDefault="003364B5"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AE73DBB" w14:textId="77777777" w:rsidR="003364B5" w:rsidRPr="001463F1" w:rsidRDefault="003364B5" w:rsidP="004E19AC">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1438160A" w14:textId="77777777" w:rsidR="003364B5" w:rsidRPr="001463F1" w:rsidRDefault="003364B5" w:rsidP="004E19AC">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6B22EB6" w14:textId="77777777" w:rsidR="003364B5" w:rsidRPr="008B5A72" w:rsidRDefault="003364B5"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CB6D4FC" w14:textId="77777777" w:rsidR="003364B5" w:rsidRPr="008B5A72" w:rsidRDefault="003364B5"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D158B5B" w14:textId="77777777" w:rsidR="003364B5" w:rsidRPr="008B5A72" w:rsidRDefault="003364B5"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900AA8" w14:textId="77777777" w:rsidR="003364B5" w:rsidRPr="00D22DD6" w:rsidRDefault="003364B5" w:rsidP="004E19AC">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F5BEC1" w14:textId="77777777" w:rsidR="003364B5" w:rsidRPr="00D22DD6" w:rsidRDefault="003364B5" w:rsidP="004E19AC">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A39EEC" w14:textId="77777777" w:rsidR="003364B5" w:rsidRPr="008B5A72" w:rsidRDefault="003364B5" w:rsidP="004E19AC">
            <w:pPr>
              <w:pStyle w:val="TAC"/>
              <w:rPr>
                <w:rFonts w:eastAsiaTheme="minorEastAsia" w:cs="Arial"/>
                <w:szCs w:val="18"/>
                <w:lang w:eastAsia="zh-CN"/>
              </w:rPr>
            </w:pPr>
            <w:r w:rsidRPr="001463F1">
              <w:rPr>
                <w:rFonts w:cs="Arial"/>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C148F09" w14:textId="77777777" w:rsidR="003364B5" w:rsidRPr="00D22DD6" w:rsidRDefault="003364B5"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C03B2A" w14:textId="77777777" w:rsidR="003364B5" w:rsidRPr="00D22DD6" w:rsidRDefault="003364B5"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AA8D81" w14:textId="77777777" w:rsidR="003364B5" w:rsidRPr="00D22DD6" w:rsidRDefault="003364B5"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036023" w14:textId="77777777" w:rsidR="003364B5" w:rsidRPr="00D22DD6" w:rsidRDefault="003364B5"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468BE320" w14:textId="77777777" w:rsidR="003364B5" w:rsidRPr="00D22DD6" w:rsidRDefault="003364B5"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95163E" w14:textId="77777777" w:rsidR="003364B5" w:rsidRPr="00D22DD6" w:rsidRDefault="003364B5"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15833DA4" w14:textId="77777777" w:rsidR="003364B5" w:rsidRPr="00D22DD6" w:rsidRDefault="003364B5" w:rsidP="004E19AC">
            <w:pPr>
              <w:pStyle w:val="TAC"/>
              <w:rPr>
                <w:szCs w:val="18"/>
                <w:lang w:val="en-US" w:eastAsia="zh-CN"/>
              </w:rPr>
            </w:pPr>
          </w:p>
        </w:tc>
      </w:tr>
      <w:tr w:rsidR="009D3C68" w:rsidRPr="001463F1" w14:paraId="2345D3E2"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DA0F7" w14:textId="77777777" w:rsidR="004E19AC" w:rsidRPr="00D22DD6" w:rsidRDefault="004E19AC" w:rsidP="004E19AC">
            <w:pPr>
              <w:pStyle w:val="TAC"/>
              <w:rPr>
                <w:rFonts w:cs="Arial"/>
                <w:szCs w:val="18"/>
                <w:lang w:val="en-US" w:eastAsia="zh-CN"/>
              </w:rPr>
            </w:pPr>
            <w:r w:rsidRPr="001463F1">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0205031E" w14:textId="77777777" w:rsidR="004E19AC" w:rsidRPr="00D22DD6" w:rsidRDefault="004E19AC" w:rsidP="004E19AC">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15555225" w14:textId="77777777" w:rsidR="004E19AC" w:rsidRPr="00D22DD6" w:rsidRDefault="004E19AC" w:rsidP="004E19AC">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053D0A6C"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C58576"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19DCA7E"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D6E40AD"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42530"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034B1F" w14:textId="77777777" w:rsidR="004E19AC" w:rsidRPr="001463F1" w:rsidRDefault="004E19AC" w:rsidP="004E19A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C65D64E"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9DB3359"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4D9BF9"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657399"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C10B41C"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07DA7602"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EDEA6A" w14:textId="77777777" w:rsidR="004E19AC" w:rsidRPr="001463F1" w:rsidRDefault="004E19AC" w:rsidP="004E19AC">
            <w:pPr>
              <w:pStyle w:val="TAC"/>
              <w:rPr>
                <w:rFonts w:eastAsia="Yu Mincho" w:cs="Arial"/>
                <w:szCs w:val="18"/>
              </w:rPr>
            </w:pPr>
          </w:p>
        </w:tc>
        <w:tc>
          <w:tcPr>
            <w:tcW w:w="1484" w:type="dxa"/>
            <w:tcBorders>
              <w:top w:val="single" w:sz="4" w:space="0" w:color="auto"/>
              <w:left w:val="single" w:sz="4" w:space="0" w:color="auto"/>
              <w:bottom w:val="nil"/>
              <w:right w:val="single" w:sz="4" w:space="0" w:color="auto"/>
            </w:tcBorders>
            <w:shd w:val="clear" w:color="auto" w:fill="auto"/>
          </w:tcPr>
          <w:p w14:paraId="5C46CD7B"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59BC8222"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8DE43AB"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D6C44D"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3574E4" w14:textId="77777777" w:rsidR="004E19AC" w:rsidRPr="00D22DD6" w:rsidRDefault="004E19AC" w:rsidP="004E19AC">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8D25480"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008E24"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859B42C"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461E58F"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B0762A"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EB21394"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40A60B4D"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0C709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1487F71"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54DCE11"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44E74EF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78CD7667"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44465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3F4BCB21" w14:textId="77777777" w:rsidR="004E19AC" w:rsidRPr="001463F1" w:rsidRDefault="004E19AC" w:rsidP="004E19AC">
            <w:pPr>
              <w:pStyle w:val="TAC"/>
              <w:rPr>
                <w:szCs w:val="18"/>
                <w:lang w:val="en-US" w:eastAsia="zh-CN"/>
              </w:rPr>
            </w:pPr>
          </w:p>
        </w:tc>
      </w:tr>
      <w:tr w:rsidR="009D3C68" w:rsidRPr="001463F1" w14:paraId="6EA20995"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2FD947B1" w14:textId="77777777" w:rsidR="004E19AC" w:rsidRPr="001463F1" w:rsidRDefault="004E19AC" w:rsidP="004E19AC">
            <w:pPr>
              <w:pStyle w:val="TAC"/>
              <w:rPr>
                <w:szCs w:val="18"/>
                <w:lang w:val="en-US"/>
              </w:rPr>
            </w:pPr>
            <w:r w:rsidRPr="001463F1">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3DA01603" w14:textId="77777777" w:rsidR="004E19AC" w:rsidRPr="001463F1" w:rsidRDefault="004E19AC" w:rsidP="004E19AC">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41793A38" w14:textId="77777777" w:rsidR="004E19AC" w:rsidRPr="001463F1" w:rsidRDefault="004E19AC" w:rsidP="004E19AC">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2BB5AF8"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9DDA1F"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6AC5C508"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4024A1B7"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85CD33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1F570A"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5B231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5D874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1AFCBD"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5ED1FA"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AA2C33" w14:textId="77777777"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346E8C3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055B1E" w14:textId="77777777" w:rsidR="004E19AC" w:rsidRPr="001463F1" w:rsidRDefault="004E19AC" w:rsidP="004E19AC">
            <w:pPr>
              <w:pStyle w:val="TAC"/>
              <w:rPr>
                <w:szCs w:val="18"/>
                <w:lang w:val="en-US" w:eastAsia="zh-CN"/>
              </w:rPr>
            </w:pPr>
          </w:p>
        </w:tc>
        <w:tc>
          <w:tcPr>
            <w:tcW w:w="1484" w:type="dxa"/>
            <w:tcBorders>
              <w:top w:val="single" w:sz="4" w:space="0" w:color="auto"/>
              <w:left w:val="single" w:sz="4" w:space="0" w:color="auto"/>
              <w:bottom w:val="nil"/>
              <w:right w:val="single" w:sz="4" w:space="0" w:color="auto"/>
            </w:tcBorders>
            <w:shd w:val="clear" w:color="auto" w:fill="auto"/>
          </w:tcPr>
          <w:p w14:paraId="38855887"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17E20BB5"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569176"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9175147"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9602D6" w14:textId="77777777"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BF790C1"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78FAC2"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53389242"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3C4FC724"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B978FC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7303F4"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6B98DC"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35D3F502" w14:textId="77777777"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1F6B1356" w14:textId="77777777"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D19A43"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17FC3F" w14:textId="77777777"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14:paraId="1834B2B0" w14:textId="77777777"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38B7CD73" w14:textId="77777777"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7E518180" w14:textId="77777777" w:rsidR="004E19AC" w:rsidRPr="001463F1" w:rsidRDefault="004E19AC" w:rsidP="004E19AC">
            <w:pPr>
              <w:pStyle w:val="TAC"/>
              <w:rPr>
                <w:szCs w:val="18"/>
                <w:lang w:val="en-US" w:eastAsia="zh-CN"/>
              </w:rPr>
            </w:pPr>
          </w:p>
        </w:tc>
      </w:tr>
      <w:tr w:rsidR="009D3C68" w:rsidRPr="001463F1" w14:paraId="303167CD"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55E7CA23" w14:textId="77777777" w:rsidR="004E19AC" w:rsidRPr="001463F1" w:rsidRDefault="004E19AC" w:rsidP="004E19AC">
            <w:pPr>
              <w:pStyle w:val="TAC"/>
              <w:rPr>
                <w:szCs w:val="18"/>
                <w:lang w:val="en-US" w:eastAsia="zh-CN"/>
              </w:rPr>
            </w:pPr>
            <w:r w:rsidRPr="001463F1">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38428113" w14:textId="77777777" w:rsidR="004E19AC" w:rsidRPr="001463F1" w:rsidRDefault="004E19AC" w:rsidP="004E19AC">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6A5E8001" w14:textId="77777777" w:rsidR="004E19AC" w:rsidRPr="001463F1" w:rsidRDefault="004E19AC" w:rsidP="004E19AC">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466198DB"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931D204"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7752AFBA"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3A2C6F54"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5B7ADA0"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28CB13D"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A782A07"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F14994"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A086FD"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6751AF"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B55BC6"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448E936C"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BA5D91"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04A45A86"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1FD49050"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267E1E3"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51A712"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831CB4" w14:textId="77777777"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14:paraId="21F103F4" w14:textId="77777777"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14:paraId="363163F5" w14:textId="77777777" w:rsidR="004E19AC" w:rsidRPr="001463F1" w:rsidRDefault="004E19AC" w:rsidP="004E19AC">
            <w:pPr>
              <w:pStyle w:val="TAC"/>
              <w:rPr>
                <w:szCs w:val="18"/>
                <w:lang w:val="en-US" w:eastAsia="zh-CN"/>
              </w:rPr>
            </w:pPr>
          </w:p>
        </w:tc>
      </w:tr>
      <w:tr w:rsidR="009D3C68" w:rsidRPr="001463F1" w14:paraId="3AA4283B"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38B10C87" w14:textId="77777777" w:rsidR="004E19AC" w:rsidRPr="001463F1" w:rsidRDefault="004E19AC" w:rsidP="004E19AC">
            <w:pPr>
              <w:pStyle w:val="TAC"/>
              <w:rPr>
                <w:szCs w:val="18"/>
                <w:lang w:val="en-US"/>
              </w:rPr>
            </w:pPr>
            <w:r w:rsidRPr="001463F1">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7B3A6B1C" w14:textId="77777777" w:rsidR="004E19AC" w:rsidRPr="001463F1" w:rsidRDefault="004E19AC" w:rsidP="004E19AC">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0B2C09BC" w14:textId="77777777" w:rsidR="004E19AC" w:rsidRPr="001463F1" w:rsidRDefault="004E19AC" w:rsidP="004E19AC">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37E2ED0"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D6C047"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B9B07AE"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5829EA4"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0CB9F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462D83"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4CE835"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752F7D"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ABC061"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000747"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2417EB" w14:textId="77777777"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23B6662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94FC4" w14:textId="77777777" w:rsidR="004E19AC" w:rsidRPr="001463F1" w:rsidRDefault="004E19AC" w:rsidP="004E19AC">
            <w:pPr>
              <w:pStyle w:val="TAC"/>
              <w:rPr>
                <w:szCs w:val="18"/>
                <w:lang w:val="en-US" w:eastAsia="zh-CN"/>
              </w:rPr>
            </w:pPr>
          </w:p>
        </w:tc>
        <w:tc>
          <w:tcPr>
            <w:tcW w:w="1484" w:type="dxa"/>
            <w:tcBorders>
              <w:top w:val="single" w:sz="4" w:space="0" w:color="auto"/>
              <w:left w:val="single" w:sz="4" w:space="0" w:color="auto"/>
              <w:bottom w:val="nil"/>
              <w:right w:val="single" w:sz="4" w:space="0" w:color="auto"/>
            </w:tcBorders>
            <w:shd w:val="clear" w:color="auto" w:fill="auto"/>
          </w:tcPr>
          <w:p w14:paraId="73F5E020"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61AE0195"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6A83BF8"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F117F72"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D5316E7" w14:textId="77777777"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7A25145"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148421" w14:textId="77777777" w:rsidR="004E19AC" w:rsidRPr="001463F1" w:rsidRDefault="004E19AC" w:rsidP="004E19A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1DCB71" w14:textId="77777777" w:rsidR="004E19AC" w:rsidRPr="001463F1" w:rsidRDefault="004E19AC" w:rsidP="004E19AC">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191285A5"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69DCB6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902A2C"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BAE9D0C"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14CB9EA4" w14:textId="77777777"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291C5C7" w14:textId="77777777"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5D5915"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2F42C9" w14:textId="77777777"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14:paraId="1D21EFC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F8D8E6" w14:textId="77777777"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1AA5B218" w14:textId="77777777" w:rsidR="004E19AC" w:rsidRPr="001463F1" w:rsidRDefault="004E19AC" w:rsidP="004E19AC">
            <w:pPr>
              <w:pStyle w:val="TAC"/>
              <w:rPr>
                <w:szCs w:val="18"/>
                <w:lang w:val="en-US" w:eastAsia="zh-CN"/>
              </w:rPr>
            </w:pPr>
          </w:p>
        </w:tc>
      </w:tr>
      <w:tr w:rsidR="009D3C68" w:rsidRPr="001463F1" w14:paraId="423FACCE"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6B7F9A2D" w14:textId="77777777" w:rsidR="004E19AC" w:rsidRPr="001463F1" w:rsidRDefault="004E19AC" w:rsidP="004E19AC">
            <w:pPr>
              <w:pStyle w:val="TAC"/>
              <w:rPr>
                <w:rFonts w:eastAsia="PMingLiU" w:cs="Arial"/>
                <w:szCs w:val="18"/>
                <w:lang w:eastAsia="zh-TW"/>
              </w:rPr>
            </w:pPr>
            <w:r w:rsidRPr="001463F1">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194AA384" w14:textId="77777777" w:rsidR="004E19AC" w:rsidRPr="001463F1" w:rsidRDefault="004E19AC" w:rsidP="004E19AC">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5F6FB978" w14:textId="77777777" w:rsidR="004E19AC" w:rsidRPr="008B5A72" w:rsidRDefault="004E19AC" w:rsidP="004E19AC">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C2B2B7A"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2FBCF6"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5711ACF"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F1E5157"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233DCB"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06374A" w14:textId="77777777" w:rsidR="004E19AC" w:rsidRPr="001463F1" w:rsidRDefault="004E19AC" w:rsidP="004E19A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183E19C" w14:textId="77777777" w:rsidR="004E19AC" w:rsidRPr="001463F1" w:rsidRDefault="004E19AC" w:rsidP="004E19AC">
            <w:pPr>
              <w:pStyle w:val="TAC"/>
              <w:rPr>
                <w:rFonts w:eastAsia="Yu Mincho" w:cs="Arial"/>
                <w:szCs w:val="18"/>
                <w:lang w:val="zh-CN"/>
              </w:rPr>
            </w:pPr>
          </w:p>
        </w:tc>
        <w:tc>
          <w:tcPr>
            <w:tcW w:w="671" w:type="dxa"/>
            <w:tcBorders>
              <w:top w:val="single" w:sz="4" w:space="0" w:color="auto"/>
              <w:left w:val="single" w:sz="4" w:space="0" w:color="auto"/>
              <w:bottom w:val="single" w:sz="4" w:space="0" w:color="auto"/>
              <w:right w:val="single" w:sz="4" w:space="0" w:color="auto"/>
            </w:tcBorders>
          </w:tcPr>
          <w:p w14:paraId="0B72DB57"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0555EE3" w14:textId="77777777"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2612D6" w14:textId="77777777"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AD9CEC" w14:textId="77777777"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7869C2E7" w14:textId="77777777"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670877" w14:textId="77777777" w:rsidR="004E19AC" w:rsidRPr="001463F1" w:rsidRDefault="004E19AC" w:rsidP="004E19AC">
            <w:pPr>
              <w:pStyle w:val="TAC"/>
              <w:rPr>
                <w:rFonts w:cs="Arial"/>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67BC6A1C" w14:textId="77777777" w:rsidR="004E19AC" w:rsidRPr="001463F1" w:rsidRDefault="004E19AC" w:rsidP="004E19AC">
            <w:pPr>
              <w:pStyle w:val="TAC"/>
              <w:rPr>
                <w:rFonts w:cs="Arial"/>
                <w:szCs w:val="18"/>
                <w:lang w:val="en-US" w:eastAsia="zh-CN"/>
              </w:rPr>
            </w:pPr>
            <w:r w:rsidRPr="001463F1">
              <w:rPr>
                <w:rFonts w:cs="Arial" w:hint="eastAsia"/>
                <w:szCs w:val="18"/>
                <w:lang w:val="en-US" w:eastAsia="zh-CN"/>
              </w:rPr>
              <w:t>0</w:t>
            </w:r>
          </w:p>
        </w:tc>
      </w:tr>
      <w:tr w:rsidR="004E19AC" w:rsidRPr="001463F1" w14:paraId="0D49D61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FD5459C" w14:textId="77777777" w:rsidR="004E19AC" w:rsidRPr="001463F1" w:rsidRDefault="004E19AC" w:rsidP="004E19AC">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53DC454A" w14:textId="77777777" w:rsidR="004E19AC" w:rsidRPr="001463F1" w:rsidRDefault="004E19AC" w:rsidP="004E19AC">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45B1CFF" w14:textId="77777777" w:rsidR="004E19AC" w:rsidRPr="008B5A72" w:rsidRDefault="004E19AC" w:rsidP="004E19AC">
            <w:pPr>
              <w:pStyle w:val="TAC"/>
              <w:rPr>
                <w:szCs w:val="18"/>
                <w:lang w:val="en-US" w:eastAsia="zh-CN"/>
              </w:rPr>
            </w:pPr>
            <w:r w:rsidRPr="001463F1">
              <w:rPr>
                <w:rFonts w:hint="eastAsia"/>
                <w:szCs w:val="18"/>
                <w:lang w:val="en-US" w:eastAsia="zh-CN"/>
              </w:rPr>
              <w:t>n79</w:t>
            </w:r>
          </w:p>
        </w:tc>
        <w:tc>
          <w:tcPr>
            <w:tcW w:w="8740" w:type="dxa"/>
            <w:gridSpan w:val="13"/>
            <w:tcBorders>
              <w:top w:val="single" w:sz="4" w:space="0" w:color="auto"/>
              <w:left w:val="single" w:sz="4" w:space="0" w:color="auto"/>
              <w:bottom w:val="single" w:sz="4" w:space="0" w:color="auto"/>
              <w:right w:val="single" w:sz="4" w:space="0" w:color="auto"/>
            </w:tcBorders>
          </w:tcPr>
          <w:p w14:paraId="767438CD" w14:textId="77777777" w:rsidR="004E19AC" w:rsidRPr="008B5A72" w:rsidRDefault="004E19AC" w:rsidP="004E19AC">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14:paraId="63B40C54" w14:textId="77777777" w:rsidR="004E19AC" w:rsidRPr="001463F1" w:rsidRDefault="004E19AC" w:rsidP="004E19AC">
            <w:pPr>
              <w:pStyle w:val="TAC"/>
              <w:rPr>
                <w:rFonts w:cs="Arial"/>
                <w:szCs w:val="18"/>
                <w:lang w:val="en-US" w:eastAsia="zh-CN"/>
              </w:rPr>
            </w:pPr>
          </w:p>
        </w:tc>
      </w:tr>
      <w:tr w:rsidR="009D3C68" w:rsidRPr="001463F1" w14:paraId="0D61F421" w14:textId="77777777" w:rsidTr="00CB4D6F">
        <w:trPr>
          <w:trHeight w:val="187"/>
        </w:trPr>
        <w:tc>
          <w:tcPr>
            <w:tcW w:w="1641" w:type="dxa"/>
            <w:tcBorders>
              <w:left w:val="single" w:sz="4" w:space="0" w:color="auto"/>
              <w:bottom w:val="nil"/>
              <w:right w:val="single" w:sz="4" w:space="0" w:color="auto"/>
            </w:tcBorders>
            <w:shd w:val="clear" w:color="auto" w:fill="auto"/>
          </w:tcPr>
          <w:p w14:paraId="64A73FEB" w14:textId="77777777" w:rsidR="004E19AC" w:rsidRPr="001463F1" w:rsidRDefault="004E19AC" w:rsidP="004E19AC">
            <w:pPr>
              <w:pStyle w:val="TAC"/>
              <w:rPr>
                <w:szCs w:val="18"/>
                <w:lang w:val="en-US" w:eastAsia="zh-CN"/>
              </w:rPr>
            </w:pPr>
            <w:r w:rsidRPr="001463F1">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7F4BF51B" w14:textId="77777777" w:rsidR="004E19AC" w:rsidRPr="001463F1" w:rsidRDefault="004E19AC" w:rsidP="004E19AC">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20070BBD" w14:textId="77777777" w:rsidR="004E19AC" w:rsidRPr="001463F1" w:rsidRDefault="004E19AC" w:rsidP="004E19AC">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495A201C"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8EB2D5"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A6F54FD"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C1C7648"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F2721D"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21080BB"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1E273045"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0739298"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CCBAEA7" w14:textId="77777777"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F829EA" w14:textId="77777777"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6CC968" w14:textId="77777777"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437754A0" w14:textId="77777777"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F660A8" w14:textId="77777777" w:rsidR="004E19AC" w:rsidRPr="001463F1" w:rsidRDefault="004E19AC" w:rsidP="004E19AC">
            <w:pPr>
              <w:pStyle w:val="TAC"/>
              <w:rPr>
                <w:rFonts w:cs="Arial"/>
                <w:szCs w:val="18"/>
                <w:lang w:eastAsia="zh-CN"/>
              </w:rPr>
            </w:pPr>
          </w:p>
        </w:tc>
        <w:tc>
          <w:tcPr>
            <w:tcW w:w="1484" w:type="dxa"/>
            <w:tcBorders>
              <w:left w:val="single" w:sz="4" w:space="0" w:color="auto"/>
              <w:bottom w:val="nil"/>
              <w:right w:val="single" w:sz="4" w:space="0" w:color="auto"/>
            </w:tcBorders>
            <w:shd w:val="clear" w:color="auto" w:fill="auto"/>
          </w:tcPr>
          <w:p w14:paraId="2DE6E167"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29F1012D"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1DF42F3"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181727" w14:textId="77777777"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03D19D2" w14:textId="77777777" w:rsidR="004E19AC" w:rsidRPr="001463F1" w:rsidRDefault="004E19AC" w:rsidP="004E19A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5314785C"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5A50EA"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ADF05A3"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8E815E1"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9C4683"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849C70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51658DFE"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0052E6D"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1D2EDAE" w14:textId="77777777"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F4FD22" w14:textId="77777777"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9FE1C8" w14:textId="77777777"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08A5AD18" w14:textId="77777777"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EE39B9" w14:textId="77777777" w:rsidR="004E19AC" w:rsidRPr="001463F1" w:rsidRDefault="004E19AC" w:rsidP="004E19AC">
            <w:pPr>
              <w:pStyle w:val="TAC"/>
              <w:rPr>
                <w:rFonts w:cs="Arial"/>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0C295D67" w14:textId="77777777" w:rsidR="004E19AC" w:rsidRPr="001463F1" w:rsidRDefault="004E19AC" w:rsidP="004E19AC">
            <w:pPr>
              <w:pStyle w:val="TAC"/>
              <w:rPr>
                <w:szCs w:val="18"/>
                <w:lang w:val="en-US" w:eastAsia="zh-CN"/>
              </w:rPr>
            </w:pPr>
          </w:p>
        </w:tc>
      </w:tr>
      <w:tr w:rsidR="009D3C68" w:rsidRPr="001463F1" w14:paraId="5715EEAD"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C6DD23" w14:textId="77777777" w:rsidR="004E19AC" w:rsidRPr="001463F1" w:rsidRDefault="004E19AC" w:rsidP="004E19AC">
            <w:pPr>
              <w:pStyle w:val="TAC"/>
              <w:rPr>
                <w:rFonts w:eastAsia="PMingLiU" w:cs="Arial"/>
                <w:szCs w:val="18"/>
                <w:lang w:eastAsia="zh-TW"/>
              </w:rPr>
            </w:pPr>
            <w:r w:rsidRPr="001463F1">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711E4D9F" w14:textId="77777777" w:rsidR="004E19AC" w:rsidRPr="001463F1" w:rsidRDefault="004E19AC" w:rsidP="004E19AC">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294B8A9" w14:textId="77777777" w:rsidR="004E19AC" w:rsidRPr="001463F1" w:rsidRDefault="004E19AC" w:rsidP="004E19AC">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0E7CF474"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BABD6F"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9024D7A"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863085B"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444607"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83F5283"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004D2883" w14:textId="77777777" w:rsidR="004E19AC" w:rsidRPr="008B5A72" w:rsidRDefault="004E19AC" w:rsidP="004E19AC">
            <w:pPr>
              <w:pStyle w:val="TAC"/>
              <w:rPr>
                <w:rFonts w:eastAsiaTheme="minorEastAsia" w:cs="Arial"/>
                <w:szCs w:val="18"/>
                <w:lang w:val="zh-CN" w:eastAsia="zh-CN"/>
              </w:rPr>
            </w:pPr>
            <w:r w:rsidRPr="001463F1">
              <w:rPr>
                <w:rFonts w:cs="Arial" w:hint="eastAsia"/>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14:paraId="2B17D08E"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A89C72" w14:textId="77777777"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86A6DF" w14:textId="77777777"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BC6A3E" w14:textId="77777777"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0D448CF7" w14:textId="77777777"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E09B4D" w14:textId="77777777" w:rsidR="004E19AC" w:rsidRPr="001463F1" w:rsidRDefault="004E19AC" w:rsidP="004E19AC">
            <w:pPr>
              <w:pStyle w:val="TAC"/>
              <w:rPr>
                <w:rFonts w:cs="Arial"/>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58B29BF5" w14:textId="77777777" w:rsidR="004E19AC" w:rsidRPr="001463F1" w:rsidRDefault="004E19AC" w:rsidP="004E19AC">
            <w:pPr>
              <w:pStyle w:val="TAC"/>
              <w:rPr>
                <w:rFonts w:cs="Arial"/>
                <w:szCs w:val="18"/>
                <w:lang w:val="en-US" w:eastAsia="zh-CN"/>
              </w:rPr>
            </w:pPr>
            <w:r w:rsidRPr="001463F1">
              <w:rPr>
                <w:rFonts w:cs="Arial" w:hint="eastAsia"/>
                <w:szCs w:val="18"/>
                <w:lang w:val="en-US" w:eastAsia="zh-CN"/>
              </w:rPr>
              <w:t>0</w:t>
            </w:r>
          </w:p>
        </w:tc>
      </w:tr>
      <w:tr w:rsidR="004E19AC" w:rsidRPr="001463F1" w14:paraId="13665321"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F725988" w14:textId="77777777" w:rsidR="004E19AC" w:rsidRPr="001463F1" w:rsidRDefault="004E19AC" w:rsidP="004E19AC">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0E1ABD1" w14:textId="77777777" w:rsidR="004E19AC" w:rsidRPr="001463F1" w:rsidRDefault="004E19AC" w:rsidP="004E19AC">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C89630B" w14:textId="77777777" w:rsidR="004E19AC" w:rsidRPr="001463F1" w:rsidRDefault="004E19AC" w:rsidP="004E19AC">
            <w:pPr>
              <w:pStyle w:val="TAC"/>
              <w:rPr>
                <w:rFonts w:eastAsia="Yu Mincho" w:cs="Arial"/>
                <w:kern w:val="2"/>
                <w:szCs w:val="18"/>
                <w:lang w:val="en-US" w:eastAsia="ja-JP"/>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14:paraId="4DA968F9" w14:textId="77777777" w:rsidR="004E19AC" w:rsidRPr="001463F1" w:rsidRDefault="004E19AC" w:rsidP="004E19AC">
            <w:pPr>
              <w:pStyle w:val="TAC"/>
              <w:rPr>
                <w:rFonts w:cs="Arial"/>
                <w:szCs w:val="18"/>
                <w:lang w:eastAsia="zh-CN"/>
              </w:rPr>
            </w:pPr>
            <w:r w:rsidRPr="001463F1">
              <w:rPr>
                <w:rFonts w:cs="Arial"/>
                <w:szCs w:val="18"/>
                <w:lang w:val="en-CA"/>
              </w:rPr>
              <w:t>See CA_n25(2A)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14:paraId="772CF956" w14:textId="77777777" w:rsidR="004E19AC" w:rsidRPr="001463F1" w:rsidRDefault="004E19AC" w:rsidP="004E19AC">
            <w:pPr>
              <w:pStyle w:val="TAC"/>
              <w:rPr>
                <w:rFonts w:cs="Arial"/>
                <w:szCs w:val="18"/>
                <w:lang w:val="en-US" w:eastAsia="zh-CN"/>
              </w:rPr>
            </w:pPr>
          </w:p>
        </w:tc>
      </w:tr>
      <w:tr w:rsidR="009D3C68" w:rsidRPr="001463F1" w14:paraId="3F94AE82"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578FC844" w14:textId="77777777" w:rsidR="004E19AC" w:rsidRPr="001463F1" w:rsidRDefault="004E19AC" w:rsidP="004E19AC">
            <w:pPr>
              <w:pStyle w:val="TAC"/>
              <w:rPr>
                <w:rFonts w:eastAsia="PMingLiU" w:cs="Arial"/>
                <w:szCs w:val="18"/>
                <w:lang w:eastAsia="zh-TW"/>
              </w:rPr>
            </w:pPr>
            <w:r w:rsidRPr="001463F1">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14:paraId="4202CA25" w14:textId="77777777" w:rsidR="004E19AC" w:rsidRPr="001463F1" w:rsidRDefault="004E19AC" w:rsidP="004E19AC">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0011C76F" w14:textId="77777777" w:rsidR="004E19AC" w:rsidRPr="001463F1" w:rsidRDefault="004E19AC" w:rsidP="004E19AC">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1CA692"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2F002F"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1270E0C"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252CFAE"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F62093"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64C837D"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505D3551" w14:textId="77777777" w:rsidR="004E19AC" w:rsidRPr="008B5A72" w:rsidRDefault="004E19AC" w:rsidP="004E19AC">
            <w:pPr>
              <w:pStyle w:val="TAC"/>
              <w:rPr>
                <w:rFonts w:eastAsiaTheme="minorEastAsia" w:cs="Arial"/>
                <w:szCs w:val="18"/>
                <w:lang w:val="zh-CN" w:eastAsia="zh-CN"/>
              </w:rPr>
            </w:pPr>
            <w:r w:rsidRPr="001463F1">
              <w:rPr>
                <w:rFonts w:cs="Arial" w:hint="eastAsia"/>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14:paraId="22D33547"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BAF97E6" w14:textId="77777777"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630163" w14:textId="77777777"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38FA9A" w14:textId="77777777"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3BF28BEF" w14:textId="77777777"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EF2D2F" w14:textId="77777777" w:rsidR="004E19AC" w:rsidRPr="001463F1" w:rsidRDefault="004E19AC" w:rsidP="004E19AC">
            <w:pPr>
              <w:pStyle w:val="TAC"/>
              <w:rPr>
                <w:rFonts w:cs="Arial"/>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0CA5615C" w14:textId="77777777" w:rsidR="004E19AC" w:rsidRPr="001463F1" w:rsidRDefault="004E19AC" w:rsidP="004E19AC">
            <w:pPr>
              <w:pStyle w:val="TAC"/>
              <w:rPr>
                <w:rFonts w:cs="Arial"/>
                <w:szCs w:val="18"/>
                <w:lang w:val="en-US" w:eastAsia="zh-CN"/>
              </w:rPr>
            </w:pPr>
            <w:r w:rsidRPr="001463F1">
              <w:rPr>
                <w:rFonts w:cs="Arial" w:hint="eastAsia"/>
                <w:szCs w:val="18"/>
                <w:lang w:val="en-US" w:eastAsia="zh-CN"/>
              </w:rPr>
              <w:t>0</w:t>
            </w:r>
          </w:p>
        </w:tc>
      </w:tr>
      <w:tr w:rsidR="004E19AC" w:rsidRPr="001463F1" w14:paraId="008FF83C"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5F791E2"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A4711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92EE45" w14:textId="77777777" w:rsidR="004E19AC" w:rsidRPr="001463F1" w:rsidRDefault="004E19AC" w:rsidP="004E19AC">
            <w:pPr>
              <w:pStyle w:val="TAC"/>
              <w:rPr>
                <w:rFonts w:cs="Arial"/>
                <w:kern w:val="2"/>
                <w:szCs w:val="18"/>
                <w:lang w:val="en-US" w:eastAsia="zh-CN"/>
              </w:rPr>
            </w:pPr>
            <w:r w:rsidRPr="001463F1">
              <w:rPr>
                <w:rFonts w:cs="Arial"/>
                <w:kern w:val="2"/>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14:paraId="2FCBBD63" w14:textId="77777777" w:rsidR="004E19AC" w:rsidRPr="001463F1" w:rsidRDefault="004E19AC" w:rsidP="004E19AC">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14:paraId="362D3D28" w14:textId="77777777" w:rsidR="004E19AC" w:rsidRPr="001463F1" w:rsidRDefault="004E19AC" w:rsidP="004E19AC">
            <w:pPr>
              <w:pStyle w:val="TAC"/>
              <w:rPr>
                <w:szCs w:val="18"/>
                <w:lang w:val="en-US" w:eastAsia="zh-CN"/>
              </w:rPr>
            </w:pPr>
          </w:p>
        </w:tc>
      </w:tr>
      <w:tr w:rsidR="004E19AC" w:rsidRPr="001463F1" w14:paraId="6EDD13BF"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2E32BAF6" w14:textId="77777777" w:rsidR="004E19AC" w:rsidRPr="001463F1" w:rsidRDefault="004E19AC" w:rsidP="004E19AC">
            <w:pPr>
              <w:pStyle w:val="TAC"/>
              <w:rPr>
                <w:rFonts w:cs="Arial"/>
                <w:szCs w:val="18"/>
                <w:lang w:val="en-US" w:eastAsia="zh-CN"/>
              </w:rPr>
            </w:pPr>
            <w:r w:rsidRPr="001463F1">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6B3B4CCD" w14:textId="77777777" w:rsidR="004E19AC" w:rsidRPr="001463F1" w:rsidRDefault="004E19AC" w:rsidP="004E19AC">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5CFE4D38" w14:textId="77777777" w:rsidR="004E19AC" w:rsidRPr="001463F1" w:rsidRDefault="004E19AC" w:rsidP="004E19AC">
            <w:pPr>
              <w:pStyle w:val="TAC"/>
              <w:rPr>
                <w:rFonts w:cs="Arial"/>
                <w:szCs w:val="18"/>
                <w:lang w:val="en-US" w:eastAsia="zh-CN"/>
              </w:rPr>
            </w:pPr>
            <w:r w:rsidRPr="001463F1">
              <w:rPr>
                <w:rFonts w:eastAsia="Yu Mincho" w:cs="Arial"/>
                <w:kern w:val="2"/>
                <w:szCs w:val="18"/>
                <w:lang w:val="en-US" w:eastAsia="ja-JP"/>
              </w:rPr>
              <w:t>n7</w:t>
            </w:r>
          </w:p>
        </w:tc>
        <w:tc>
          <w:tcPr>
            <w:tcW w:w="8740" w:type="dxa"/>
            <w:gridSpan w:val="13"/>
            <w:tcBorders>
              <w:top w:val="single" w:sz="4" w:space="0" w:color="auto"/>
              <w:left w:val="single" w:sz="4" w:space="0" w:color="auto"/>
              <w:bottom w:val="single" w:sz="4" w:space="0" w:color="auto"/>
              <w:right w:val="single" w:sz="4" w:space="0" w:color="auto"/>
            </w:tcBorders>
          </w:tcPr>
          <w:p w14:paraId="22E53F6D" w14:textId="77777777" w:rsidR="004E19AC" w:rsidRPr="001463F1" w:rsidRDefault="004E19AC" w:rsidP="004E19AC">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4" w:type="dxa"/>
            <w:tcBorders>
              <w:top w:val="single" w:sz="4" w:space="0" w:color="auto"/>
              <w:left w:val="single" w:sz="4" w:space="0" w:color="auto"/>
              <w:bottom w:val="nil"/>
              <w:right w:val="single" w:sz="4" w:space="0" w:color="auto"/>
            </w:tcBorders>
            <w:shd w:val="clear" w:color="auto" w:fill="auto"/>
          </w:tcPr>
          <w:p w14:paraId="4FBF0985" w14:textId="77777777" w:rsidR="004E19AC" w:rsidRPr="001463F1" w:rsidRDefault="004E19AC" w:rsidP="004E19AC">
            <w:pPr>
              <w:pStyle w:val="TAC"/>
              <w:rPr>
                <w:rFonts w:cs="Arial"/>
                <w:szCs w:val="18"/>
                <w:lang w:val="en-US" w:eastAsia="zh-CN"/>
              </w:rPr>
            </w:pPr>
            <w:r w:rsidRPr="001463F1">
              <w:rPr>
                <w:rFonts w:cs="Arial"/>
                <w:szCs w:val="18"/>
                <w:lang w:val="en-US" w:eastAsia="zh-CN"/>
              </w:rPr>
              <w:t>0</w:t>
            </w:r>
          </w:p>
        </w:tc>
      </w:tr>
      <w:tr w:rsidR="004E19AC" w:rsidRPr="001463F1" w14:paraId="2C458D7C"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4B7DD3"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26CFD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F0EF8" w14:textId="77777777" w:rsidR="004E19AC" w:rsidRPr="001463F1" w:rsidRDefault="004E19AC" w:rsidP="004E19AC">
            <w:pPr>
              <w:pStyle w:val="TAC"/>
              <w:rPr>
                <w:rFonts w:cs="Arial"/>
                <w:szCs w:val="18"/>
                <w:lang w:val="en-US" w:eastAsia="zh-CN"/>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14:paraId="2FEE009C" w14:textId="77777777" w:rsidR="004E19AC" w:rsidRPr="001463F1" w:rsidRDefault="004E19AC" w:rsidP="004E19AC">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14:paraId="589A2335" w14:textId="77777777" w:rsidR="004E19AC" w:rsidRPr="001463F1" w:rsidRDefault="004E19AC" w:rsidP="004E19AC">
            <w:pPr>
              <w:pStyle w:val="TAC"/>
              <w:rPr>
                <w:szCs w:val="18"/>
                <w:lang w:val="en-US" w:eastAsia="zh-CN"/>
              </w:rPr>
            </w:pPr>
          </w:p>
        </w:tc>
      </w:tr>
      <w:tr w:rsidR="009D3C68" w:rsidRPr="001463F1" w14:paraId="46D8F0E6"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035190BD" w14:textId="77777777" w:rsidR="004E19AC" w:rsidRPr="001463F1" w:rsidRDefault="004E19AC" w:rsidP="004E19AC">
            <w:pPr>
              <w:pStyle w:val="TAC"/>
              <w:rPr>
                <w:szCs w:val="18"/>
                <w:lang w:val="en-US"/>
              </w:rPr>
            </w:pPr>
            <w:r w:rsidRPr="001463F1">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6B2A4919" w14:textId="77777777" w:rsidR="004E19AC" w:rsidRPr="001463F1" w:rsidRDefault="004E19AC" w:rsidP="004E19AC">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504324E4" w14:textId="77777777" w:rsidR="004E19AC" w:rsidRPr="001463F1" w:rsidRDefault="004E19AC" w:rsidP="004E19AC">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AEB2375"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BC172B"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FD1BA63"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BE86C23"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89646F"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DF01D6"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41567756" w14:textId="77777777"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D2CFD2E" w14:textId="77777777"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98682"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A9F6ED"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72C9CD"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61B47FE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9CD215"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6F345CCC"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004D8F90"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B9E8BE3"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C693F42"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CAC9EDE" w14:textId="77777777"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55786F7"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E15CD0"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5B28269"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C41D0BC"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F186ED"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D208A5"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A24D8D"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85E920"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4D2E5F"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F89967"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21C24F"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01282BE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87F79"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15AF4743" w14:textId="77777777" w:rsidR="004E19AC" w:rsidRPr="001463F1" w:rsidRDefault="004E19AC" w:rsidP="004E19AC">
            <w:pPr>
              <w:pStyle w:val="TAC"/>
              <w:rPr>
                <w:szCs w:val="18"/>
                <w:lang w:val="en-US" w:eastAsia="zh-CN"/>
              </w:rPr>
            </w:pPr>
          </w:p>
        </w:tc>
      </w:tr>
      <w:tr w:rsidR="004E19AC" w:rsidRPr="001463F1" w14:paraId="11ABE97E" w14:textId="77777777" w:rsidTr="00CB4D6F">
        <w:trPr>
          <w:trHeight w:val="187"/>
        </w:trPr>
        <w:tc>
          <w:tcPr>
            <w:tcW w:w="1641" w:type="dxa"/>
            <w:tcBorders>
              <w:left w:val="single" w:sz="4" w:space="0" w:color="auto"/>
              <w:bottom w:val="nil"/>
              <w:right w:val="single" w:sz="4" w:space="0" w:color="auto"/>
            </w:tcBorders>
            <w:shd w:val="clear" w:color="auto" w:fill="auto"/>
          </w:tcPr>
          <w:p w14:paraId="3A893FF5" w14:textId="77777777" w:rsidR="004E19AC" w:rsidRPr="001463F1" w:rsidRDefault="004E19AC" w:rsidP="004E19AC">
            <w:pPr>
              <w:pStyle w:val="TAC"/>
              <w:rPr>
                <w:szCs w:val="18"/>
                <w:lang w:val="en-US" w:eastAsia="zh-CN"/>
              </w:rPr>
            </w:pPr>
            <w:r w:rsidRPr="001463F1">
              <w:rPr>
                <w:szCs w:val="18"/>
              </w:rPr>
              <w:t>CA_n7B-n28A</w:t>
            </w:r>
          </w:p>
        </w:tc>
        <w:tc>
          <w:tcPr>
            <w:tcW w:w="1382" w:type="dxa"/>
            <w:tcBorders>
              <w:left w:val="single" w:sz="4" w:space="0" w:color="auto"/>
              <w:bottom w:val="nil"/>
              <w:right w:val="single" w:sz="4" w:space="0" w:color="auto"/>
            </w:tcBorders>
            <w:shd w:val="clear" w:color="auto" w:fill="auto"/>
          </w:tcPr>
          <w:p w14:paraId="3E678022" w14:textId="77777777" w:rsidR="004E19AC" w:rsidRPr="001463F1" w:rsidRDefault="004E19AC" w:rsidP="004E19AC">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3AB7052" w14:textId="77777777" w:rsidR="004E19AC" w:rsidRPr="001463F1" w:rsidRDefault="004E19AC" w:rsidP="004E19AC">
            <w:pPr>
              <w:pStyle w:val="TAC"/>
              <w:rPr>
                <w:szCs w:val="18"/>
                <w:lang w:val="en-US" w:eastAsia="zh-CN"/>
              </w:rPr>
            </w:pPr>
            <w:r w:rsidRPr="001463F1">
              <w:rPr>
                <w:rFonts w:hint="eastAsia"/>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14:paraId="0300B6B6" w14:textId="77777777" w:rsidR="004E19AC" w:rsidRPr="001463F1" w:rsidRDefault="004E19AC" w:rsidP="004E19AC">
            <w:pPr>
              <w:pStyle w:val="TAC"/>
              <w:rPr>
                <w:szCs w:val="18"/>
                <w:lang w:eastAsia="zh-CN"/>
              </w:rPr>
            </w:pPr>
            <w:r w:rsidRPr="001463F1">
              <w:rPr>
                <w:szCs w:val="18"/>
              </w:rPr>
              <w:t>See CA_n7B Bandwidth Combination Set 0 in Table 5.5A.1-1</w:t>
            </w:r>
          </w:p>
        </w:tc>
        <w:tc>
          <w:tcPr>
            <w:tcW w:w="1484" w:type="dxa"/>
            <w:tcBorders>
              <w:left w:val="single" w:sz="4" w:space="0" w:color="auto"/>
              <w:bottom w:val="nil"/>
              <w:right w:val="single" w:sz="4" w:space="0" w:color="auto"/>
            </w:tcBorders>
            <w:shd w:val="clear" w:color="auto" w:fill="auto"/>
          </w:tcPr>
          <w:p w14:paraId="4D6E0B14"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703A8B12"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B294E7C"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AB49801" w14:textId="77777777"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D38379B" w14:textId="77777777" w:rsidR="004E19AC" w:rsidRPr="001463F1" w:rsidRDefault="004E19AC" w:rsidP="004E19A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0B9F59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0FC29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CA872F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550623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D415E6"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58C416"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E676E49"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FECEBF"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E4244"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50EC1D"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7F0453"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01D5E4A9"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B1C84B"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105D8EC3" w14:textId="77777777" w:rsidR="004E19AC" w:rsidRPr="001463F1" w:rsidRDefault="004E19AC" w:rsidP="004E19AC">
            <w:pPr>
              <w:pStyle w:val="TAC"/>
              <w:rPr>
                <w:szCs w:val="18"/>
                <w:lang w:val="en-US" w:eastAsia="zh-CN"/>
              </w:rPr>
            </w:pPr>
          </w:p>
        </w:tc>
      </w:tr>
      <w:tr w:rsidR="009D3C68" w:rsidRPr="001463F1" w14:paraId="6AEF015B"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10F623FF" w14:textId="77777777" w:rsidR="004E19AC" w:rsidRPr="001463F1" w:rsidRDefault="004E19AC" w:rsidP="004E19AC">
            <w:pPr>
              <w:pStyle w:val="TAC"/>
              <w:rPr>
                <w:szCs w:val="18"/>
                <w:lang w:val="en-US"/>
              </w:rPr>
            </w:pPr>
            <w:r w:rsidRPr="001463F1">
              <w:rPr>
                <w:rFonts w:hint="eastAsia"/>
                <w:szCs w:val="18"/>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4DCF9F77" w14:textId="77777777" w:rsidR="004E19AC" w:rsidRPr="001463F1" w:rsidRDefault="004E19AC" w:rsidP="004E19AC">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31256A0E" w14:textId="77777777" w:rsidR="004E19AC" w:rsidRPr="001463F1" w:rsidRDefault="004E19AC" w:rsidP="004E19AC">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3625C0E"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7224B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8F7004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6D1A8F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4CB08D"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1DE55D"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F5204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E57CE6"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F54352"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246A5F"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118039"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1870F00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B46CBF"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07BCA412"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76B16263"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E13F073"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DFC574E"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ADF1A0" w14:textId="77777777" w:rsidR="004E19AC" w:rsidRPr="001463F1" w:rsidRDefault="004E19AC" w:rsidP="004E19A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01B59FF"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58616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D9E91F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752F59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A39C1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A8AF3F"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57CBE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35D905"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D383F0"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794FF9"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FDEFBB"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79E29E7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62AA7"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69FF000A" w14:textId="77777777" w:rsidR="004E19AC" w:rsidRPr="001463F1" w:rsidRDefault="004E19AC" w:rsidP="004E19AC">
            <w:pPr>
              <w:pStyle w:val="TAC"/>
              <w:rPr>
                <w:szCs w:val="18"/>
                <w:lang w:val="en-US" w:eastAsia="zh-CN"/>
              </w:rPr>
            </w:pPr>
          </w:p>
        </w:tc>
      </w:tr>
      <w:tr w:rsidR="009D3C68" w:rsidRPr="001463F1" w14:paraId="2FA31F68"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0E18593E" w14:textId="77777777" w:rsidR="004E19AC" w:rsidRPr="001463F1" w:rsidRDefault="004E19AC" w:rsidP="004E19AC">
            <w:pPr>
              <w:pStyle w:val="TAC"/>
              <w:rPr>
                <w:szCs w:val="18"/>
                <w:lang w:val="en-US"/>
              </w:rPr>
            </w:pPr>
            <w:r w:rsidRPr="001463F1">
              <w:rPr>
                <w:rFonts w:hint="eastAsia"/>
                <w:szCs w:val="18"/>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14:paraId="57245AF1" w14:textId="77777777" w:rsidR="004E19AC" w:rsidRPr="001463F1" w:rsidRDefault="004E19AC" w:rsidP="004E19AC">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28C1AAF7" w14:textId="77777777" w:rsidR="004E19AC" w:rsidRPr="001463F1" w:rsidRDefault="004E19AC" w:rsidP="004E19AC">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8C89049"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54101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0FA3ED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B48801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66B39E"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05A1C2"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51B5A1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5C945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B412A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3CF905"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2A18EC"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060AE2F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B2C1CC"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66C1B0A9"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4F23AAD1"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FF8B4B8"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339CBD1"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4CC3A6" w14:textId="77777777"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AFAB662"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33A9D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C07679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31DAE1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ACCF4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9964C2"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BBB519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37373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664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B703E5"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1D27F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3C92AB9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1CD5B3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1E30BF32" w14:textId="77777777" w:rsidR="004E19AC" w:rsidRPr="001463F1" w:rsidRDefault="004E19AC" w:rsidP="004E19AC">
            <w:pPr>
              <w:pStyle w:val="TAC"/>
              <w:rPr>
                <w:szCs w:val="18"/>
                <w:lang w:val="en-US" w:eastAsia="zh-CN"/>
              </w:rPr>
            </w:pPr>
          </w:p>
        </w:tc>
      </w:tr>
      <w:tr w:rsidR="009D3C68" w:rsidRPr="001463F1" w14:paraId="42770889"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265D02F9" w14:textId="77777777"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5947C546" w14:textId="77777777"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167FED3" w14:textId="77777777" w:rsidR="004E19AC" w:rsidRPr="001463F1" w:rsidRDefault="004E19AC" w:rsidP="004E19AC">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7DA7A9CF"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2A5D2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843FA2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2DFABD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D02781"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18855E1"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765386A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61C6C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13A1E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37CEA6"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FF9012"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6546CD3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3CA108"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78FAA41E"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48B8C01D"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B8F5080"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4102B71"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5F9273" w14:textId="77777777" w:rsidR="004E19AC" w:rsidRPr="001463F1" w:rsidRDefault="004E19AC" w:rsidP="004E19AC">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40" w:type="dxa"/>
            <w:gridSpan w:val="13"/>
            <w:tcBorders>
              <w:top w:val="single" w:sz="4" w:space="0" w:color="auto"/>
              <w:left w:val="single" w:sz="4" w:space="0" w:color="auto"/>
              <w:bottom w:val="single" w:sz="4" w:space="0" w:color="auto"/>
              <w:right w:val="single" w:sz="4" w:space="0" w:color="auto"/>
            </w:tcBorders>
          </w:tcPr>
          <w:p w14:paraId="0C821E1F" w14:textId="77777777" w:rsidR="004E19AC" w:rsidRPr="001463F1" w:rsidRDefault="004E19AC" w:rsidP="004E19AC">
            <w:pPr>
              <w:pStyle w:val="TAC"/>
              <w:rPr>
                <w:szCs w:val="18"/>
              </w:rPr>
            </w:pPr>
            <w:r w:rsidRPr="001463F1">
              <w:rPr>
                <w:szCs w:val="18"/>
              </w:rPr>
              <w:t>See CA_n78(2A)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14:paraId="76CA44A7" w14:textId="77777777" w:rsidR="004E19AC" w:rsidRPr="001463F1" w:rsidRDefault="004E19AC" w:rsidP="004E19AC">
            <w:pPr>
              <w:pStyle w:val="TAC"/>
              <w:rPr>
                <w:szCs w:val="18"/>
                <w:lang w:val="en-US" w:eastAsia="zh-CN"/>
              </w:rPr>
            </w:pPr>
          </w:p>
        </w:tc>
      </w:tr>
      <w:tr w:rsidR="004E19AC" w:rsidRPr="001463F1" w14:paraId="17A045BE" w14:textId="77777777" w:rsidTr="00CB4D6F">
        <w:trPr>
          <w:trHeight w:val="187"/>
        </w:trPr>
        <w:tc>
          <w:tcPr>
            <w:tcW w:w="1641" w:type="dxa"/>
            <w:tcBorders>
              <w:left w:val="single" w:sz="4" w:space="0" w:color="auto"/>
              <w:bottom w:val="nil"/>
              <w:right w:val="single" w:sz="4" w:space="0" w:color="auto"/>
            </w:tcBorders>
            <w:shd w:val="clear" w:color="auto" w:fill="auto"/>
          </w:tcPr>
          <w:p w14:paraId="72AF05B4" w14:textId="77777777"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3F7ABD2E" w14:textId="77777777"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B8720A" w14:textId="77777777" w:rsidR="004E19AC" w:rsidRPr="001463F1" w:rsidRDefault="004E19AC" w:rsidP="004E19AC">
            <w:pPr>
              <w:pStyle w:val="TAC"/>
              <w:rPr>
                <w:szCs w:val="18"/>
                <w:lang w:val="en-US" w:eastAsia="zh-CN"/>
              </w:rPr>
            </w:pPr>
            <w:r w:rsidRPr="001463F1">
              <w:rPr>
                <w:rFonts w:hint="eastAsia"/>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14:paraId="58FBCBCA" w14:textId="77777777" w:rsidR="004E19AC" w:rsidRPr="001463F1" w:rsidRDefault="004E19AC" w:rsidP="004E19AC">
            <w:pPr>
              <w:pStyle w:val="TAC"/>
              <w:rPr>
                <w:szCs w:val="18"/>
              </w:rPr>
            </w:pPr>
            <w:r w:rsidRPr="001463F1">
              <w:rPr>
                <w:szCs w:val="18"/>
              </w:rPr>
              <w:t>See CA_n7(2A) Bandwidth Combination Set 0 in Table 5.5A.2-1</w:t>
            </w:r>
          </w:p>
        </w:tc>
        <w:tc>
          <w:tcPr>
            <w:tcW w:w="1484" w:type="dxa"/>
            <w:tcBorders>
              <w:left w:val="single" w:sz="4" w:space="0" w:color="auto"/>
              <w:bottom w:val="nil"/>
              <w:right w:val="single" w:sz="4" w:space="0" w:color="auto"/>
            </w:tcBorders>
            <w:shd w:val="clear" w:color="auto" w:fill="auto"/>
          </w:tcPr>
          <w:p w14:paraId="4EC5DC46"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5C42F743"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AA05B78"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4E1F570" w14:textId="77777777"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B91CACB" w14:textId="77777777" w:rsidR="004E19AC" w:rsidRPr="001463F1" w:rsidRDefault="004E19AC" w:rsidP="004E19AC">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31D8006"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C53B72"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2867960"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BEB4679"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FB4753"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EC4445"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03F47E" w14:textId="77777777"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C74F22" w14:textId="77777777"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3337829" w14:textId="77777777"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8958833"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96EC0F" w14:textId="77777777"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67EAEBFD" w14:textId="77777777"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A6C4285" w14:textId="77777777"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6640BA96" w14:textId="77777777" w:rsidR="004E19AC" w:rsidRPr="001463F1" w:rsidRDefault="004E19AC" w:rsidP="004E19AC">
            <w:pPr>
              <w:pStyle w:val="TAC"/>
              <w:rPr>
                <w:szCs w:val="18"/>
                <w:lang w:val="en-US" w:eastAsia="zh-CN"/>
              </w:rPr>
            </w:pPr>
          </w:p>
        </w:tc>
      </w:tr>
      <w:tr w:rsidR="004E19AC" w:rsidRPr="001463F1" w14:paraId="17FB3975"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1014BF54" w14:textId="77777777"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06FCA1E8" w14:textId="77777777"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4DBF116" w14:textId="77777777" w:rsidR="004E19AC" w:rsidRPr="001463F1" w:rsidRDefault="004E19AC" w:rsidP="004E19AC">
            <w:pPr>
              <w:pStyle w:val="TAC"/>
              <w:rPr>
                <w:szCs w:val="18"/>
                <w:lang w:val="en-US" w:eastAsia="zh-CN"/>
              </w:rPr>
            </w:pPr>
            <w:r w:rsidRPr="001463F1">
              <w:rPr>
                <w:rFonts w:hint="eastAsia"/>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14:paraId="24BCAE7D" w14:textId="77777777" w:rsidR="004E19AC" w:rsidRPr="001463F1" w:rsidRDefault="004E19AC" w:rsidP="004E19AC">
            <w:pPr>
              <w:pStyle w:val="TAC"/>
              <w:rPr>
                <w:szCs w:val="18"/>
                <w:lang w:eastAsia="zh-CN"/>
              </w:rPr>
            </w:pPr>
            <w:r w:rsidRPr="001463F1">
              <w:rPr>
                <w:szCs w:val="18"/>
              </w:rPr>
              <w:t>See CA_n7(2A) Bandwidth Combination Set 0 in Table 5.5A.2-1</w:t>
            </w:r>
          </w:p>
        </w:tc>
        <w:tc>
          <w:tcPr>
            <w:tcW w:w="1484" w:type="dxa"/>
            <w:tcBorders>
              <w:top w:val="single" w:sz="4" w:space="0" w:color="auto"/>
              <w:left w:val="single" w:sz="4" w:space="0" w:color="auto"/>
              <w:bottom w:val="nil"/>
              <w:right w:val="single" w:sz="4" w:space="0" w:color="auto"/>
            </w:tcBorders>
            <w:shd w:val="clear" w:color="auto" w:fill="auto"/>
          </w:tcPr>
          <w:p w14:paraId="757EAE8C"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7A022703"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BD7F614"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08161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433184" w14:textId="77777777"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14:paraId="58CF564A" w14:textId="77777777" w:rsidR="004E19AC" w:rsidRPr="001463F1" w:rsidRDefault="004E19AC" w:rsidP="004E19AC">
            <w:pPr>
              <w:pStyle w:val="TAC"/>
              <w:rPr>
                <w:szCs w:val="18"/>
                <w:lang w:eastAsia="zh-CN"/>
              </w:rPr>
            </w:pPr>
            <w:r w:rsidRPr="001463F1">
              <w:rPr>
                <w:szCs w:val="18"/>
              </w:rPr>
              <w:t>See CA_n78(2A)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14:paraId="252E3DB6" w14:textId="77777777" w:rsidR="004E19AC" w:rsidRPr="001463F1" w:rsidRDefault="004E19AC" w:rsidP="004E19AC">
            <w:pPr>
              <w:pStyle w:val="TAC"/>
              <w:rPr>
                <w:szCs w:val="18"/>
                <w:lang w:val="en-US" w:eastAsia="zh-CN"/>
              </w:rPr>
            </w:pPr>
          </w:p>
        </w:tc>
      </w:tr>
      <w:tr w:rsidR="009D3C68" w:rsidRPr="001463F1" w14:paraId="5A69EC18"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3F9F8B43" w14:textId="77777777" w:rsidR="004E19AC" w:rsidRPr="001463F1" w:rsidRDefault="004E19AC" w:rsidP="004E19AC">
            <w:pPr>
              <w:pStyle w:val="TAC"/>
              <w:rPr>
                <w:szCs w:val="18"/>
                <w:lang w:val="en-US"/>
              </w:rPr>
            </w:pPr>
            <w:r w:rsidRPr="001463F1">
              <w:rPr>
                <w:rFonts w:hint="eastAsia"/>
                <w:szCs w:val="18"/>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66AE55D7" w14:textId="77777777" w:rsidR="004E19AC" w:rsidRPr="001463F1" w:rsidRDefault="004E19AC" w:rsidP="004E19AC">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9200467" w14:textId="77777777"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C55C173"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EB576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F8509B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DD2C8F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75500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8BE645" w14:textId="77777777" w:rsidR="004E19AC" w:rsidRPr="001463F1" w:rsidRDefault="004E19AC" w:rsidP="004E19A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0DDB1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9A6B53"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43FEB"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E5025F"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98D4D8"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252A569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496720"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6F062943"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0ED045E7"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C933F32"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7EC18EA"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8481E1" w14:textId="77777777" w:rsidR="004E19AC" w:rsidRPr="001463F1" w:rsidRDefault="004E19AC" w:rsidP="004E19A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1776969"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139E5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4AF189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C50667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79152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72CDB6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1EEA93C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3509F3"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CB6707"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3C306A"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1A272E"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555DCCE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8B894D"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261F0359" w14:textId="77777777" w:rsidR="004E19AC" w:rsidRPr="001463F1" w:rsidRDefault="004E19AC" w:rsidP="004E19AC">
            <w:pPr>
              <w:pStyle w:val="TAC"/>
              <w:rPr>
                <w:szCs w:val="18"/>
                <w:lang w:val="en-US" w:eastAsia="zh-CN"/>
              </w:rPr>
            </w:pPr>
          </w:p>
        </w:tc>
      </w:tr>
      <w:tr w:rsidR="009D3C68" w:rsidRPr="001463F1" w14:paraId="56C8F355" w14:textId="77777777" w:rsidTr="00CB4D6F">
        <w:trPr>
          <w:trHeight w:val="187"/>
        </w:trPr>
        <w:tc>
          <w:tcPr>
            <w:tcW w:w="1641" w:type="dxa"/>
            <w:tcBorders>
              <w:left w:val="single" w:sz="4" w:space="0" w:color="auto"/>
              <w:bottom w:val="nil"/>
              <w:right w:val="single" w:sz="4" w:space="0" w:color="auto"/>
            </w:tcBorders>
            <w:shd w:val="clear" w:color="auto" w:fill="auto"/>
          </w:tcPr>
          <w:p w14:paraId="671656DA" w14:textId="77777777"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5F0EE247" w14:textId="77777777"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590BAC03" w14:textId="77777777" w:rsidR="004E19AC" w:rsidRPr="001463F1" w:rsidRDefault="004E19AC" w:rsidP="004E19AC">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FD2D05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8FB754"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578F8EB"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CF21C52"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356488"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5EA13A" w14:textId="77777777" w:rsidR="004E19AC" w:rsidRPr="001463F1" w:rsidRDefault="004E19AC" w:rsidP="004E19AC">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3F5C1698"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DBAE0B"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8B0BA41"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EE63CC8"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1B6B772" w14:textId="77777777"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14:paraId="19A874BF"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937F2D"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2B82DF9A" w14:textId="77777777" w:rsidR="004E19AC" w:rsidRPr="001463F1" w:rsidRDefault="004E19AC" w:rsidP="004E19AC">
            <w:pPr>
              <w:pStyle w:val="TAC"/>
              <w:rPr>
                <w:szCs w:val="18"/>
                <w:lang w:val="en-US" w:eastAsia="zh-CN"/>
              </w:rPr>
            </w:pPr>
            <w:r w:rsidRPr="001463F1">
              <w:rPr>
                <w:szCs w:val="18"/>
                <w:lang w:val="en-US" w:eastAsia="zh-CN"/>
              </w:rPr>
              <w:t>0</w:t>
            </w:r>
          </w:p>
        </w:tc>
      </w:tr>
      <w:tr w:rsidR="009D3C68" w:rsidRPr="001463F1" w14:paraId="499C3AFD"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62BDC4B"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AF0FFA" w14:textId="77777777"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6049E7E" w14:textId="77777777" w:rsidR="004E19AC" w:rsidRPr="001463F1" w:rsidRDefault="004E19AC" w:rsidP="004E19A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A413C3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AFC7CD"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990B155"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EEFC3A7"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3192DF" w14:textId="77777777"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BDC2723" w14:textId="77777777"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57D65769" w14:textId="77777777"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4E42DFC" w14:textId="77777777"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50A64" w14:textId="77777777"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2C831C"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AE8869" w14:textId="77777777"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72B409AB"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E3EA1E"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65996A9F" w14:textId="77777777" w:rsidR="004E19AC" w:rsidRPr="001463F1" w:rsidRDefault="004E19AC" w:rsidP="004E19AC">
            <w:pPr>
              <w:pStyle w:val="TAC"/>
              <w:rPr>
                <w:szCs w:val="18"/>
                <w:lang w:val="en-US" w:eastAsia="zh-CN"/>
              </w:rPr>
            </w:pPr>
          </w:p>
        </w:tc>
      </w:tr>
      <w:tr w:rsidR="009D3C68" w:rsidRPr="001463F1" w14:paraId="49E23023" w14:textId="77777777" w:rsidTr="00CB4D6F">
        <w:trPr>
          <w:trHeight w:val="187"/>
        </w:trPr>
        <w:tc>
          <w:tcPr>
            <w:tcW w:w="1641" w:type="dxa"/>
            <w:tcBorders>
              <w:left w:val="single" w:sz="4" w:space="0" w:color="auto"/>
              <w:bottom w:val="nil"/>
              <w:right w:val="single" w:sz="4" w:space="0" w:color="auto"/>
            </w:tcBorders>
            <w:shd w:val="clear" w:color="auto" w:fill="auto"/>
          </w:tcPr>
          <w:p w14:paraId="098FE4F7" w14:textId="77777777" w:rsidR="004E19AC" w:rsidRPr="001463F1" w:rsidRDefault="004E19AC" w:rsidP="004E19AC">
            <w:pPr>
              <w:pStyle w:val="TAC"/>
              <w:rPr>
                <w:szCs w:val="18"/>
                <w:lang w:val="en-US"/>
              </w:rPr>
            </w:pPr>
            <w:r w:rsidRPr="001463F1">
              <w:rPr>
                <w:rFonts w:hint="eastAsia"/>
                <w:szCs w:val="18"/>
                <w:lang w:val="en-US" w:eastAsia="zh-CN"/>
              </w:rPr>
              <w:t>CA_n8A-n41A</w:t>
            </w:r>
          </w:p>
        </w:tc>
        <w:tc>
          <w:tcPr>
            <w:tcW w:w="1382" w:type="dxa"/>
            <w:tcBorders>
              <w:left w:val="single" w:sz="4" w:space="0" w:color="auto"/>
              <w:bottom w:val="nil"/>
              <w:right w:val="single" w:sz="4" w:space="0" w:color="auto"/>
            </w:tcBorders>
            <w:shd w:val="clear" w:color="auto" w:fill="auto"/>
          </w:tcPr>
          <w:p w14:paraId="704F7E2B" w14:textId="77777777" w:rsidR="004E19AC" w:rsidRPr="001463F1" w:rsidRDefault="004E19AC" w:rsidP="004E19AC">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34A8186E" w14:textId="77777777"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FBE0183"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4CD85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A14E5C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EBF475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21158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46B23"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CED7E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3ECAD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8338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DCCBCE"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8385E9"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68B5210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C0B3E2"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06C18A45"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7295E230" w14:textId="77777777" w:rsidTr="00CB4D6F">
        <w:trPr>
          <w:trHeight w:val="187"/>
        </w:trPr>
        <w:tc>
          <w:tcPr>
            <w:tcW w:w="1641" w:type="dxa"/>
            <w:tcBorders>
              <w:top w:val="nil"/>
              <w:left w:val="single" w:sz="4" w:space="0" w:color="auto"/>
              <w:bottom w:val="nil"/>
              <w:right w:val="single" w:sz="4" w:space="0" w:color="auto"/>
            </w:tcBorders>
            <w:shd w:val="clear" w:color="auto" w:fill="auto"/>
          </w:tcPr>
          <w:p w14:paraId="055D9BF7" w14:textId="77777777" w:rsidR="004E19AC" w:rsidRPr="001463F1" w:rsidRDefault="004E19AC" w:rsidP="004E19A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334FFC2"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44BC0C"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EEEFAE5"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1BD13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335593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0AD261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9C31A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292F8E"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121F4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476FB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4968A4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E44108C"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3BB8A1" w14:textId="77777777"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4226D66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6FAEB34" w14:textId="77777777"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431E0AEC" w14:textId="77777777" w:rsidR="004E19AC" w:rsidRPr="001463F1" w:rsidRDefault="004E19AC" w:rsidP="004E19AC">
            <w:pPr>
              <w:pStyle w:val="TAC"/>
              <w:rPr>
                <w:szCs w:val="18"/>
                <w:lang w:val="en-US" w:eastAsia="zh-CN"/>
              </w:rPr>
            </w:pPr>
          </w:p>
        </w:tc>
      </w:tr>
      <w:tr w:rsidR="009D3C68" w:rsidRPr="001463F1" w14:paraId="07E83AF9" w14:textId="77777777" w:rsidTr="00CB4D6F">
        <w:trPr>
          <w:trHeight w:val="187"/>
        </w:trPr>
        <w:tc>
          <w:tcPr>
            <w:tcW w:w="1641" w:type="dxa"/>
            <w:tcBorders>
              <w:top w:val="nil"/>
              <w:left w:val="single" w:sz="4" w:space="0" w:color="auto"/>
              <w:bottom w:val="nil"/>
              <w:right w:val="single" w:sz="4" w:space="0" w:color="auto"/>
            </w:tcBorders>
            <w:shd w:val="clear" w:color="auto" w:fill="auto"/>
          </w:tcPr>
          <w:p w14:paraId="7B133F33" w14:textId="77777777" w:rsidR="004E19AC" w:rsidRPr="001463F1" w:rsidRDefault="004E19AC" w:rsidP="004E19A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C6C79CB"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8893ABC" w14:textId="77777777"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39F1DE8"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4B1E6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EDB30F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9F12BE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2DDFB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EB2134"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659F8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A6F85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9298D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FF665F"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072FAB"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2BBC6ED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F4FF06"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2FE88FFA" w14:textId="77777777" w:rsidR="004E19AC" w:rsidRPr="001463F1" w:rsidRDefault="004E19AC" w:rsidP="004E19AC">
            <w:pPr>
              <w:pStyle w:val="TAC"/>
              <w:rPr>
                <w:szCs w:val="18"/>
                <w:lang w:val="en-US" w:eastAsia="zh-CN"/>
              </w:rPr>
            </w:pPr>
            <w:r w:rsidRPr="001463F1">
              <w:rPr>
                <w:rFonts w:hint="eastAsia"/>
                <w:szCs w:val="18"/>
                <w:lang w:val="en-US" w:eastAsia="zh-CN"/>
              </w:rPr>
              <w:t>1</w:t>
            </w:r>
          </w:p>
        </w:tc>
      </w:tr>
      <w:tr w:rsidR="009D3C68" w:rsidRPr="001463F1" w14:paraId="02815E27"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32B0B11"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554763F"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493E75"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8EDD3BD"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E0CD3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92D320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5E55D9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430C12"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32CF33"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43CE5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250A2E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A87091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7534B1"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7322A6"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1C05049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CBC04"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3D15A5AB" w14:textId="77777777" w:rsidR="004E19AC" w:rsidRPr="001463F1" w:rsidRDefault="004E19AC" w:rsidP="004E19AC">
            <w:pPr>
              <w:pStyle w:val="TAC"/>
              <w:rPr>
                <w:szCs w:val="18"/>
                <w:lang w:val="en-US" w:eastAsia="zh-CN"/>
              </w:rPr>
            </w:pPr>
          </w:p>
        </w:tc>
      </w:tr>
      <w:tr w:rsidR="009D3C68" w:rsidRPr="001463F1" w14:paraId="2ECB78A4" w14:textId="77777777" w:rsidTr="00CB4D6F">
        <w:trPr>
          <w:trHeight w:val="187"/>
        </w:trPr>
        <w:tc>
          <w:tcPr>
            <w:tcW w:w="1641" w:type="dxa"/>
            <w:tcBorders>
              <w:left w:val="single" w:sz="4" w:space="0" w:color="auto"/>
              <w:bottom w:val="nil"/>
              <w:right w:val="single" w:sz="4" w:space="0" w:color="auto"/>
            </w:tcBorders>
            <w:shd w:val="clear" w:color="auto" w:fill="auto"/>
          </w:tcPr>
          <w:p w14:paraId="3805A728" w14:textId="77777777" w:rsidR="004E19AC" w:rsidRPr="001463F1" w:rsidRDefault="004E19AC" w:rsidP="004E19AC">
            <w:pPr>
              <w:pStyle w:val="TAC"/>
              <w:rPr>
                <w:szCs w:val="18"/>
                <w:lang w:val="en-US"/>
              </w:rPr>
            </w:pPr>
            <w:r w:rsidRPr="001463F1">
              <w:rPr>
                <w:szCs w:val="18"/>
                <w:lang w:val="en-US"/>
              </w:rPr>
              <w:t>CA_n8A-n75A</w:t>
            </w:r>
          </w:p>
        </w:tc>
        <w:tc>
          <w:tcPr>
            <w:tcW w:w="1382" w:type="dxa"/>
            <w:tcBorders>
              <w:left w:val="single" w:sz="4" w:space="0" w:color="auto"/>
              <w:bottom w:val="nil"/>
              <w:right w:val="single" w:sz="4" w:space="0" w:color="auto"/>
            </w:tcBorders>
            <w:shd w:val="clear" w:color="auto" w:fill="auto"/>
          </w:tcPr>
          <w:p w14:paraId="4BEA6AB9" w14:textId="77777777"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7B0D06BB" w14:textId="77777777" w:rsidR="004E19AC" w:rsidRPr="001463F1" w:rsidRDefault="004E19AC" w:rsidP="004E19A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DC837B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0EEE4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8D70DF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D400BE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15A63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5504A"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35D9F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F86DB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6F0A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B46C2"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F63F57"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6BE8D5A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95AFB"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25043E01"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2CA2CDF1"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EE001F8"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2B8717F" w14:textId="77777777"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14:paraId="78E6C5E9" w14:textId="77777777" w:rsidR="004E19AC" w:rsidRPr="001463F1" w:rsidRDefault="004E19AC" w:rsidP="004E19A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4843855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602C2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18ADF8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7AE5EE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7C102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8547AA"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1B433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EF460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5DCC9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7F6F9D"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E9A5F0"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0D8FC21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163815"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72727942" w14:textId="77777777" w:rsidR="004E19AC" w:rsidRPr="001463F1" w:rsidRDefault="004E19AC" w:rsidP="004E19AC">
            <w:pPr>
              <w:pStyle w:val="TAC"/>
              <w:rPr>
                <w:szCs w:val="18"/>
                <w:lang w:val="en-US" w:eastAsia="zh-CN"/>
              </w:rPr>
            </w:pPr>
          </w:p>
        </w:tc>
      </w:tr>
      <w:tr w:rsidR="009D3C68" w:rsidRPr="001463F1" w14:paraId="71489D15" w14:textId="77777777" w:rsidTr="00CB4D6F">
        <w:trPr>
          <w:trHeight w:val="187"/>
        </w:trPr>
        <w:tc>
          <w:tcPr>
            <w:tcW w:w="1641" w:type="dxa"/>
            <w:tcBorders>
              <w:left w:val="single" w:sz="4" w:space="0" w:color="auto"/>
              <w:bottom w:val="nil"/>
              <w:right w:val="single" w:sz="4" w:space="0" w:color="auto"/>
            </w:tcBorders>
            <w:shd w:val="clear" w:color="auto" w:fill="auto"/>
          </w:tcPr>
          <w:p w14:paraId="7CC35EDA" w14:textId="77777777" w:rsidR="004E19AC" w:rsidRPr="001463F1" w:rsidRDefault="004E19AC" w:rsidP="004E19AC">
            <w:pPr>
              <w:pStyle w:val="TAC"/>
              <w:rPr>
                <w:szCs w:val="18"/>
                <w:lang w:val="en-US"/>
              </w:rPr>
            </w:pPr>
            <w:r w:rsidRPr="001463F1">
              <w:rPr>
                <w:szCs w:val="18"/>
                <w:lang w:val="en-US"/>
              </w:rPr>
              <w:t>CA_n8A-n78A</w:t>
            </w:r>
          </w:p>
        </w:tc>
        <w:tc>
          <w:tcPr>
            <w:tcW w:w="1382" w:type="dxa"/>
            <w:tcBorders>
              <w:left w:val="single" w:sz="4" w:space="0" w:color="auto"/>
              <w:bottom w:val="nil"/>
              <w:right w:val="single" w:sz="4" w:space="0" w:color="auto"/>
            </w:tcBorders>
            <w:shd w:val="clear" w:color="auto" w:fill="auto"/>
          </w:tcPr>
          <w:p w14:paraId="6E1ADC42" w14:textId="77777777" w:rsidR="004E19AC" w:rsidRPr="001463F1" w:rsidRDefault="004E19AC" w:rsidP="004E19AC">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1780D4FA" w14:textId="77777777" w:rsidR="004E19AC" w:rsidRPr="001463F1" w:rsidRDefault="004E19AC" w:rsidP="004E19A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44773E2E"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994FD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D99B35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C82EE1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F408FA"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090987"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BBF6E6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FBA16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6C2F3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5CCE77"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697183"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313496F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905C8B"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423B2008"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1FC54CBB"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9BF2817"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571BEC5"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77B038D2" w14:textId="77777777"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E80C567"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21D6A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634EDD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795CA1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76C4E6"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6C7ECE"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4950B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7AB73C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862CB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6ED0AE"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489FD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5427F17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B67223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5E989CD4" w14:textId="77777777" w:rsidR="004E19AC" w:rsidRPr="001463F1" w:rsidRDefault="004E19AC" w:rsidP="004E19AC">
            <w:pPr>
              <w:pStyle w:val="TAC"/>
              <w:rPr>
                <w:szCs w:val="18"/>
                <w:lang w:val="en-US" w:eastAsia="zh-CN"/>
              </w:rPr>
            </w:pPr>
          </w:p>
        </w:tc>
      </w:tr>
      <w:tr w:rsidR="009D3C68" w:rsidRPr="001463F1" w14:paraId="05AFCFC3" w14:textId="77777777" w:rsidTr="00CB4D6F">
        <w:trPr>
          <w:trHeight w:val="187"/>
        </w:trPr>
        <w:tc>
          <w:tcPr>
            <w:tcW w:w="1641" w:type="dxa"/>
            <w:tcBorders>
              <w:left w:val="single" w:sz="4" w:space="0" w:color="auto"/>
              <w:bottom w:val="nil"/>
              <w:right w:val="single" w:sz="4" w:space="0" w:color="auto"/>
            </w:tcBorders>
            <w:shd w:val="clear" w:color="auto" w:fill="auto"/>
          </w:tcPr>
          <w:p w14:paraId="6F1D61FF" w14:textId="77777777" w:rsidR="004E19AC" w:rsidRPr="001463F1" w:rsidRDefault="004E19AC" w:rsidP="004E19AC">
            <w:pPr>
              <w:pStyle w:val="TAC"/>
              <w:rPr>
                <w:szCs w:val="18"/>
                <w:lang w:val="en-US"/>
              </w:rPr>
            </w:pPr>
            <w:r w:rsidRPr="001463F1">
              <w:rPr>
                <w:szCs w:val="18"/>
                <w:lang w:val="en-US"/>
              </w:rPr>
              <w:t>CA_n8A-n79A</w:t>
            </w:r>
          </w:p>
        </w:tc>
        <w:tc>
          <w:tcPr>
            <w:tcW w:w="1382" w:type="dxa"/>
            <w:tcBorders>
              <w:left w:val="single" w:sz="4" w:space="0" w:color="auto"/>
              <w:bottom w:val="nil"/>
              <w:right w:val="single" w:sz="4" w:space="0" w:color="auto"/>
            </w:tcBorders>
            <w:shd w:val="clear" w:color="auto" w:fill="auto"/>
          </w:tcPr>
          <w:p w14:paraId="55455917" w14:textId="77777777" w:rsidR="004E19AC" w:rsidRPr="001463F1" w:rsidRDefault="004E19AC" w:rsidP="004E19AC">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60779F18" w14:textId="77777777" w:rsidR="004E19AC" w:rsidRPr="001463F1" w:rsidRDefault="004E19AC" w:rsidP="004E19A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681F5074"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5E723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64FABE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982783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996E9"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2F61CD"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C7EAA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82328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D95CC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C92253"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369070"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384FDAB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85DFD7"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2CE91AA4"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71B7FAF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4C21892"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53583BC"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510BB650" w14:textId="77777777" w:rsidR="004E19AC" w:rsidRPr="001463F1" w:rsidRDefault="004E19AC" w:rsidP="004E19AC">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495DEDEF"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7DBF9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A2CE96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803594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83F30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0FE46F"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BB3E5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E530BB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2F50DE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220C2A"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396D2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151DD02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C7579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0177F328" w14:textId="77777777" w:rsidR="004E19AC" w:rsidRPr="001463F1" w:rsidRDefault="004E19AC" w:rsidP="004E19AC">
            <w:pPr>
              <w:pStyle w:val="TAC"/>
              <w:rPr>
                <w:szCs w:val="18"/>
                <w:lang w:val="en-US" w:eastAsia="zh-CN"/>
              </w:rPr>
            </w:pPr>
          </w:p>
        </w:tc>
      </w:tr>
      <w:tr w:rsidR="009D3C68" w:rsidRPr="001463F1" w14:paraId="4A3CAD34" w14:textId="77777777" w:rsidTr="00CB4D6F">
        <w:trPr>
          <w:trHeight w:val="187"/>
        </w:trPr>
        <w:tc>
          <w:tcPr>
            <w:tcW w:w="1641" w:type="dxa"/>
            <w:tcBorders>
              <w:left w:val="single" w:sz="4" w:space="0" w:color="auto"/>
              <w:bottom w:val="nil"/>
              <w:right w:val="single" w:sz="4" w:space="0" w:color="auto"/>
            </w:tcBorders>
            <w:shd w:val="clear" w:color="auto" w:fill="auto"/>
          </w:tcPr>
          <w:p w14:paraId="3A23500A" w14:textId="77777777" w:rsidR="004E19AC" w:rsidRPr="001463F1" w:rsidRDefault="004E19AC" w:rsidP="004E19AC">
            <w:pPr>
              <w:pStyle w:val="TAC"/>
              <w:rPr>
                <w:szCs w:val="18"/>
                <w:lang w:val="en-US"/>
              </w:rPr>
            </w:pPr>
            <w:r w:rsidRPr="001463F1">
              <w:rPr>
                <w:rFonts w:hint="eastAsia"/>
                <w:szCs w:val="18"/>
                <w:lang w:val="en-US" w:eastAsia="zh-CN"/>
              </w:rPr>
              <w:t>CA_n20A-n28A</w:t>
            </w:r>
          </w:p>
        </w:tc>
        <w:tc>
          <w:tcPr>
            <w:tcW w:w="1382" w:type="dxa"/>
            <w:tcBorders>
              <w:left w:val="single" w:sz="4" w:space="0" w:color="auto"/>
              <w:bottom w:val="nil"/>
              <w:right w:val="single" w:sz="4" w:space="0" w:color="auto"/>
            </w:tcBorders>
            <w:shd w:val="clear" w:color="auto" w:fill="auto"/>
          </w:tcPr>
          <w:p w14:paraId="77C25623" w14:textId="77777777" w:rsidR="004E19AC" w:rsidRPr="001463F1" w:rsidRDefault="004E19AC" w:rsidP="004E19AC">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756F79FE" w14:textId="77777777" w:rsidR="004E19AC" w:rsidRPr="001463F1" w:rsidRDefault="004E19AC" w:rsidP="004E19AC">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50A7FA16"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31FEB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405EC2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241720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C14D6B"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C3BC8B"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524DC9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2F5A4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A661C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02EEC9"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8F626C"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1BF951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C659C1"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3D6E443D"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7B21D6FE"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4CD83F4"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B4BD5DF"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1758A8A0" w14:textId="77777777"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F49C915"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B404F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130605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7ED8C5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D435E"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7E2040"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FA80C7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F2390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34DB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491C8E"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D93A8C"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62A7C0D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9E9403"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56A10AA2" w14:textId="77777777" w:rsidR="004E19AC" w:rsidRPr="001463F1" w:rsidRDefault="004E19AC" w:rsidP="004E19AC">
            <w:pPr>
              <w:pStyle w:val="TAC"/>
              <w:rPr>
                <w:szCs w:val="18"/>
                <w:lang w:val="en-US" w:eastAsia="zh-CN"/>
              </w:rPr>
            </w:pPr>
          </w:p>
        </w:tc>
      </w:tr>
      <w:tr w:rsidR="009D3C68" w:rsidRPr="001463F1" w14:paraId="22DC0FEF" w14:textId="77777777" w:rsidTr="00CB4D6F">
        <w:trPr>
          <w:trHeight w:val="187"/>
        </w:trPr>
        <w:tc>
          <w:tcPr>
            <w:tcW w:w="1641" w:type="dxa"/>
            <w:tcBorders>
              <w:left w:val="single" w:sz="4" w:space="0" w:color="auto"/>
              <w:bottom w:val="nil"/>
              <w:right w:val="single" w:sz="4" w:space="0" w:color="auto"/>
            </w:tcBorders>
            <w:shd w:val="clear" w:color="auto" w:fill="auto"/>
          </w:tcPr>
          <w:p w14:paraId="5C41CEED" w14:textId="77777777" w:rsidR="004E19AC" w:rsidRPr="001463F1" w:rsidRDefault="004E19AC" w:rsidP="004E19AC">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63AC2F4A" w14:textId="77777777" w:rsidR="004E19AC" w:rsidRPr="001463F1" w:rsidRDefault="004E19AC" w:rsidP="004E19AC">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5F9F17E0" w14:textId="77777777" w:rsidR="004E19AC" w:rsidRPr="001463F1" w:rsidRDefault="004E19AC" w:rsidP="004E19AC">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563DF16"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7252B8" w14:textId="77777777"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3DC1CE9" w14:textId="77777777"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E4DD5BC" w14:textId="77777777"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0D64E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E43F44"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5BF5A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B314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CE3A1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6B71B"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FB563C"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C2803F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2C7E68"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33FA42A9"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33595542"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F5C02B0"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7E002FD"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27DF70DD" w14:textId="77777777" w:rsidR="004E19AC" w:rsidRPr="001463F1" w:rsidRDefault="004E19AC" w:rsidP="004E19AC">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41F996AB"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15E36F" w14:textId="77777777"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5C2CD7A" w14:textId="77777777"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D5184FB" w14:textId="77777777"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676BD8"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1356E"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8B8F7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0B54D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C1C38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77A1BB"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8474E6"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5E85800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DA313"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4EB5E685" w14:textId="77777777" w:rsidR="004E19AC" w:rsidRPr="001463F1" w:rsidRDefault="004E19AC" w:rsidP="004E19AC">
            <w:pPr>
              <w:pStyle w:val="TAC"/>
              <w:rPr>
                <w:szCs w:val="18"/>
                <w:lang w:val="en-US" w:eastAsia="zh-CN"/>
              </w:rPr>
            </w:pPr>
          </w:p>
        </w:tc>
      </w:tr>
      <w:tr w:rsidR="009D3C68" w:rsidRPr="001463F1" w14:paraId="71C8D408" w14:textId="77777777" w:rsidTr="00CB4D6F">
        <w:trPr>
          <w:trHeight w:val="187"/>
        </w:trPr>
        <w:tc>
          <w:tcPr>
            <w:tcW w:w="1641" w:type="dxa"/>
            <w:tcBorders>
              <w:left w:val="single" w:sz="4" w:space="0" w:color="auto"/>
              <w:bottom w:val="nil"/>
              <w:right w:val="single" w:sz="4" w:space="0" w:color="auto"/>
            </w:tcBorders>
            <w:shd w:val="clear" w:color="auto" w:fill="auto"/>
          </w:tcPr>
          <w:p w14:paraId="05288FC2" w14:textId="77777777"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001FC399" w14:textId="77777777"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5D9F67F2" w14:textId="77777777" w:rsidR="004E19AC" w:rsidRPr="001463F1" w:rsidRDefault="004E19AC" w:rsidP="004E19AC">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63A4ED"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BB038B"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583D778"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DEDE69E"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B514F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F11759"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199B34"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4640CFB"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52D306"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765ED9"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121AA96" w14:textId="77777777"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14:paraId="439A0ACB"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79CE078" w14:textId="77777777" w:rsidR="004E19AC" w:rsidRPr="001463F1" w:rsidRDefault="004E19AC" w:rsidP="004E19AC">
            <w:pPr>
              <w:pStyle w:val="TAC"/>
              <w:rPr>
                <w:szCs w:val="18"/>
              </w:rPr>
            </w:pPr>
          </w:p>
        </w:tc>
        <w:tc>
          <w:tcPr>
            <w:tcW w:w="1484" w:type="dxa"/>
            <w:tcBorders>
              <w:left w:val="single" w:sz="4" w:space="0" w:color="auto"/>
              <w:bottom w:val="nil"/>
              <w:right w:val="single" w:sz="4" w:space="0" w:color="auto"/>
            </w:tcBorders>
            <w:shd w:val="clear" w:color="auto" w:fill="auto"/>
          </w:tcPr>
          <w:p w14:paraId="285C2374"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74BC060D"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7B2E44"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0AACE2E"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43B48EA1" w14:textId="77777777" w:rsidR="004E19AC" w:rsidRPr="001463F1" w:rsidRDefault="004E19AC" w:rsidP="004E19AC">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0D0A11E"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C19B38"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46C8A56"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303E621"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A02E26"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71715"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DD7212" w14:textId="77777777"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DF6AE" w14:textId="77777777"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9D3864" w14:textId="77777777"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C894398"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F3144F" w14:textId="77777777"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405ED85E" w14:textId="77777777"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9F546F" w14:textId="77777777"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2876E856" w14:textId="77777777" w:rsidR="004E19AC" w:rsidRPr="001463F1" w:rsidRDefault="004E19AC" w:rsidP="004E19AC">
            <w:pPr>
              <w:pStyle w:val="TAC"/>
              <w:rPr>
                <w:szCs w:val="18"/>
                <w:lang w:val="en-US" w:eastAsia="zh-CN"/>
              </w:rPr>
            </w:pPr>
          </w:p>
        </w:tc>
      </w:tr>
      <w:tr w:rsidR="009D3C68" w:rsidRPr="001463F1" w14:paraId="7CF11057" w14:textId="77777777" w:rsidTr="00CB4D6F">
        <w:trPr>
          <w:trHeight w:val="187"/>
        </w:trPr>
        <w:tc>
          <w:tcPr>
            <w:tcW w:w="1641" w:type="dxa"/>
            <w:tcBorders>
              <w:left w:val="single" w:sz="4" w:space="0" w:color="auto"/>
              <w:bottom w:val="nil"/>
              <w:right w:val="single" w:sz="4" w:space="0" w:color="auto"/>
            </w:tcBorders>
            <w:shd w:val="clear" w:color="auto" w:fill="auto"/>
          </w:tcPr>
          <w:p w14:paraId="6C41269E" w14:textId="77777777" w:rsidR="004E19AC" w:rsidRPr="001463F1" w:rsidRDefault="004E19AC" w:rsidP="004E19AC">
            <w:pPr>
              <w:pStyle w:val="TAC"/>
              <w:rPr>
                <w:szCs w:val="18"/>
                <w:lang w:eastAsia="zh-CN"/>
              </w:rPr>
            </w:pPr>
            <w:r w:rsidRPr="001463F1">
              <w:rPr>
                <w:rFonts w:hint="eastAsia"/>
                <w:szCs w:val="18"/>
                <w:lang w:val="en-US" w:eastAsia="zh-CN"/>
              </w:rPr>
              <w:t>CA_n25A-n41A</w:t>
            </w:r>
          </w:p>
        </w:tc>
        <w:tc>
          <w:tcPr>
            <w:tcW w:w="1382" w:type="dxa"/>
            <w:tcBorders>
              <w:left w:val="single" w:sz="4" w:space="0" w:color="auto"/>
              <w:bottom w:val="nil"/>
              <w:right w:val="single" w:sz="4" w:space="0" w:color="auto"/>
            </w:tcBorders>
            <w:shd w:val="clear" w:color="auto" w:fill="auto"/>
          </w:tcPr>
          <w:p w14:paraId="1A736C05" w14:textId="77777777" w:rsidR="004E19AC" w:rsidRPr="001463F1" w:rsidRDefault="004E19AC" w:rsidP="004E19A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5903AF97" w14:textId="77777777" w:rsidR="004E19AC" w:rsidRPr="001463F1" w:rsidRDefault="004E19AC" w:rsidP="004E19A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D742166"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32355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03480F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943D55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5CA6D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78DFAC"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2975F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A0671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9ED03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5B98C"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CC1037"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6296FE9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B20DA5"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2AC2598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37808703"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70CCF51"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17A3E0D"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59AB5A94"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DBEC226" w14:textId="77777777"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A2AF23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C9BDE1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2A4AAB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371B4F"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1F68D6"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05A9F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3573D5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99BD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B3D0B8F"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12F1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32A92DE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538E0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637C6D78" w14:textId="77777777" w:rsidR="004E19AC" w:rsidRPr="001463F1" w:rsidRDefault="004E19AC" w:rsidP="004E19AC">
            <w:pPr>
              <w:pStyle w:val="TAC"/>
              <w:rPr>
                <w:rFonts w:eastAsia="Yu Mincho"/>
                <w:szCs w:val="18"/>
              </w:rPr>
            </w:pPr>
          </w:p>
        </w:tc>
      </w:tr>
      <w:tr w:rsidR="004E19AC" w:rsidRPr="001463F1" w14:paraId="775933BF" w14:textId="77777777" w:rsidTr="00CB4D6F">
        <w:trPr>
          <w:trHeight w:val="187"/>
        </w:trPr>
        <w:tc>
          <w:tcPr>
            <w:tcW w:w="1641" w:type="dxa"/>
            <w:tcBorders>
              <w:left w:val="single" w:sz="4" w:space="0" w:color="auto"/>
              <w:bottom w:val="nil"/>
              <w:right w:val="single" w:sz="4" w:space="0" w:color="auto"/>
            </w:tcBorders>
            <w:shd w:val="clear" w:color="auto" w:fill="auto"/>
          </w:tcPr>
          <w:p w14:paraId="58C83F93" w14:textId="77777777" w:rsidR="004E19AC" w:rsidRPr="001463F1" w:rsidRDefault="004E19AC" w:rsidP="004E19AC">
            <w:pPr>
              <w:pStyle w:val="TAC"/>
              <w:rPr>
                <w:szCs w:val="18"/>
                <w:lang w:eastAsia="zh-CN"/>
              </w:rPr>
            </w:pPr>
            <w:r w:rsidRPr="001463F1">
              <w:rPr>
                <w:rFonts w:hint="eastAsia"/>
                <w:szCs w:val="18"/>
                <w:lang w:val="en-US" w:eastAsia="zh-CN"/>
              </w:rPr>
              <w:t>CA_n25(2A)-n41A</w:t>
            </w:r>
          </w:p>
        </w:tc>
        <w:tc>
          <w:tcPr>
            <w:tcW w:w="1382" w:type="dxa"/>
            <w:tcBorders>
              <w:left w:val="single" w:sz="4" w:space="0" w:color="auto"/>
              <w:bottom w:val="nil"/>
              <w:right w:val="single" w:sz="4" w:space="0" w:color="auto"/>
            </w:tcBorders>
            <w:shd w:val="clear" w:color="auto" w:fill="auto"/>
          </w:tcPr>
          <w:p w14:paraId="153BE12B" w14:textId="77777777" w:rsidR="004E19AC" w:rsidRPr="001463F1" w:rsidRDefault="004E19AC" w:rsidP="004E19A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3539DE47" w14:textId="77777777" w:rsidR="004E19AC" w:rsidRPr="001463F1" w:rsidRDefault="004E19AC" w:rsidP="004E19AC">
            <w:pPr>
              <w:pStyle w:val="TAC"/>
              <w:rPr>
                <w:szCs w:val="18"/>
                <w:lang w:val="en-US"/>
              </w:rPr>
            </w:pPr>
            <w:r w:rsidRPr="001463F1">
              <w:rPr>
                <w:rFonts w:hint="eastAsia"/>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14:paraId="0811115A"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14:paraId="11D36F1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5296933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4230C4A"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9B4DEC"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440924CF"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DD5FD61" w14:textId="77777777"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566467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FA9D6A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19C06C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CD8C9"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D55E6D"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94596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36D48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833E0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EF0188"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1AB5B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24B927B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E36285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2EB78C85" w14:textId="77777777" w:rsidR="004E19AC" w:rsidRPr="001463F1" w:rsidRDefault="004E19AC" w:rsidP="004E19AC">
            <w:pPr>
              <w:pStyle w:val="TAC"/>
              <w:rPr>
                <w:rFonts w:eastAsia="Yu Mincho"/>
                <w:szCs w:val="18"/>
              </w:rPr>
            </w:pPr>
          </w:p>
        </w:tc>
      </w:tr>
      <w:tr w:rsidR="009D3C68" w:rsidRPr="001463F1" w14:paraId="18152946"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759AC16E" w14:textId="77777777" w:rsidR="004E19AC" w:rsidRPr="001463F1" w:rsidRDefault="004E19AC" w:rsidP="004E19AC">
            <w:pPr>
              <w:pStyle w:val="TAC"/>
              <w:rPr>
                <w:szCs w:val="18"/>
                <w:lang w:val="en-US" w:eastAsia="zh-CN"/>
              </w:rPr>
            </w:pPr>
            <w:r w:rsidRPr="001463F1">
              <w:rPr>
                <w:rFonts w:hint="eastAsia"/>
                <w:szCs w:val="18"/>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4CFB7CFD" w14:textId="77777777" w:rsidR="004E19AC" w:rsidRPr="001463F1" w:rsidRDefault="004E19AC" w:rsidP="004E19AC">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66F6E2A1" w14:textId="77777777" w:rsidR="004E19AC" w:rsidRPr="001463F1" w:rsidRDefault="004E19AC" w:rsidP="004E19AC">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86129D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8EA71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5AC3D7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BBE2B6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95262E"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E678EB"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B9B0C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BFA13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990D4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A03E02"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778FF2"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32D9F9C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4F157C"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47F834FA"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3775B57A"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EDD1CB8"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A3CB3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DB6AC28" w14:textId="77777777" w:rsidR="004E19AC" w:rsidRPr="001463F1" w:rsidRDefault="004E19AC" w:rsidP="004E19AC">
            <w:pPr>
              <w:pStyle w:val="TAC"/>
              <w:rPr>
                <w:szCs w:val="18"/>
                <w:lang w:val="en-US" w:eastAsia="zh-CN"/>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14:paraId="23F74B75"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14:paraId="61168192" w14:textId="77777777" w:rsidR="004E19AC" w:rsidRPr="001463F1" w:rsidRDefault="004E19AC" w:rsidP="004E19AC">
            <w:pPr>
              <w:pStyle w:val="TAC"/>
              <w:rPr>
                <w:szCs w:val="18"/>
                <w:lang w:val="en-US" w:eastAsia="zh-CN"/>
              </w:rPr>
            </w:pPr>
          </w:p>
        </w:tc>
      </w:tr>
      <w:tr w:rsidR="009D3C68" w:rsidRPr="001463F1" w14:paraId="5A5EA69D"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BFD154" w14:textId="77777777" w:rsidR="004E19AC" w:rsidRPr="001463F1" w:rsidRDefault="004E19AC" w:rsidP="004E19AC">
            <w:pPr>
              <w:pStyle w:val="TAC"/>
              <w:rPr>
                <w:rFonts w:eastAsia="PMingLiU" w:cs="Arial"/>
                <w:szCs w:val="18"/>
                <w:lang w:eastAsia="zh-TW"/>
              </w:rPr>
            </w:pPr>
            <w:r w:rsidRPr="001463F1">
              <w:rPr>
                <w:rFonts w:hint="eastAsia"/>
                <w:szCs w:val="18"/>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14:paraId="0ECE4C59" w14:textId="77777777" w:rsidR="004E19AC" w:rsidRPr="001463F1" w:rsidRDefault="004E19AC" w:rsidP="004E19AC">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1B53BB17" w14:textId="77777777" w:rsidR="004E19AC" w:rsidRPr="001463F1" w:rsidRDefault="004E19AC" w:rsidP="004E19AC">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63D2324" w14:textId="77777777"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7A085A" w14:textId="77777777"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E9F2A4E" w14:textId="77777777"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B26C25B" w14:textId="77777777"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FB1CF7" w14:textId="77777777" w:rsidR="004E19AC" w:rsidRPr="001463F1" w:rsidRDefault="004E19AC" w:rsidP="004E19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92E59A" w14:textId="77777777" w:rsidR="004E19AC" w:rsidRPr="001463F1" w:rsidRDefault="004E19AC" w:rsidP="004E19AC">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27F35CA" w14:textId="77777777" w:rsidR="004E19AC" w:rsidRPr="008B5A72" w:rsidRDefault="004E19AC" w:rsidP="004E19AC">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53F4F24"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8CBD9DE"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71DF8F"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E9A367C"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1D28FC1B"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85C4F1B" w14:textId="77777777" w:rsidR="004E19AC" w:rsidRPr="001463F1" w:rsidRDefault="004E19AC" w:rsidP="004E19AC">
            <w:pPr>
              <w:pStyle w:val="TAC"/>
              <w:rPr>
                <w:rFonts w:eastAsia="Yu Mincho" w:cs="Arial"/>
                <w:szCs w:val="18"/>
              </w:rPr>
            </w:pPr>
          </w:p>
        </w:tc>
        <w:tc>
          <w:tcPr>
            <w:tcW w:w="1484" w:type="dxa"/>
            <w:tcBorders>
              <w:top w:val="single" w:sz="4" w:space="0" w:color="auto"/>
              <w:left w:val="single" w:sz="4" w:space="0" w:color="auto"/>
              <w:bottom w:val="nil"/>
              <w:right w:val="single" w:sz="4" w:space="0" w:color="auto"/>
            </w:tcBorders>
            <w:shd w:val="clear" w:color="auto" w:fill="auto"/>
          </w:tcPr>
          <w:p w14:paraId="18539A9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0</w:t>
            </w:r>
          </w:p>
        </w:tc>
      </w:tr>
      <w:tr w:rsidR="004E19AC" w:rsidRPr="001463F1" w14:paraId="34171D6E"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C2AB65D" w14:textId="77777777" w:rsidR="004E19AC" w:rsidRPr="001463F1" w:rsidRDefault="004E19AC" w:rsidP="004E19AC">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0DA30C1E" w14:textId="77777777" w:rsidR="004E19AC" w:rsidRPr="001463F1" w:rsidRDefault="004E19AC" w:rsidP="004E19AC">
            <w:pPr>
              <w:pStyle w:val="TAC"/>
              <w:rPr>
                <w:rFonts w:eastAsia="PMingLiU" w:cs="Arial"/>
                <w:szCs w:val="18"/>
                <w:lang w:eastAsia="zh-TW"/>
              </w:rPr>
            </w:pPr>
          </w:p>
        </w:tc>
        <w:tc>
          <w:tcPr>
            <w:tcW w:w="671" w:type="dxa"/>
            <w:tcBorders>
              <w:left w:val="single" w:sz="4" w:space="0" w:color="auto"/>
              <w:right w:val="single" w:sz="4" w:space="0" w:color="auto"/>
            </w:tcBorders>
          </w:tcPr>
          <w:p w14:paraId="431497F7" w14:textId="77777777" w:rsidR="004E19AC" w:rsidRPr="001463F1" w:rsidRDefault="004E19AC" w:rsidP="004E19AC">
            <w:pPr>
              <w:pStyle w:val="TAC"/>
              <w:rPr>
                <w:rFonts w:cs="Arial"/>
                <w:kern w:val="2"/>
                <w:szCs w:val="18"/>
                <w:lang w:val="en-US"/>
              </w:rPr>
            </w:pPr>
            <w:r w:rsidRPr="00D22DD6">
              <w:rPr>
                <w:rFonts w:cs="Arial"/>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14:paraId="0816B9FF" w14:textId="77777777" w:rsidR="004E19AC" w:rsidRPr="001463F1" w:rsidRDefault="004E19AC" w:rsidP="004E19AC">
            <w:pPr>
              <w:pStyle w:val="TAC"/>
              <w:rPr>
                <w:rFonts w:eastAsia="Yu Mincho" w:cs="Arial"/>
                <w:szCs w:val="18"/>
              </w:rPr>
            </w:pPr>
            <w:r w:rsidRPr="00D22DD6">
              <w:rPr>
                <w:rFonts w:cs="Arial"/>
                <w:szCs w:val="18"/>
                <w:lang w:val="en-US" w:eastAsia="zh-CN"/>
              </w:rPr>
              <w:t>See CA_n41(2A) Bandwidth Combination Set 1 in Table 5.5A.2-1</w:t>
            </w:r>
          </w:p>
        </w:tc>
        <w:tc>
          <w:tcPr>
            <w:tcW w:w="1484" w:type="dxa"/>
            <w:tcBorders>
              <w:top w:val="nil"/>
              <w:left w:val="single" w:sz="4" w:space="0" w:color="auto"/>
              <w:bottom w:val="single" w:sz="4" w:space="0" w:color="auto"/>
              <w:right w:val="single" w:sz="4" w:space="0" w:color="auto"/>
            </w:tcBorders>
            <w:shd w:val="clear" w:color="auto" w:fill="auto"/>
          </w:tcPr>
          <w:p w14:paraId="6AEA2840" w14:textId="77777777" w:rsidR="004E19AC" w:rsidRPr="001463F1" w:rsidRDefault="004E19AC" w:rsidP="004E19AC">
            <w:pPr>
              <w:pStyle w:val="TAC"/>
              <w:rPr>
                <w:rFonts w:eastAsia="Yu Mincho" w:cs="Arial"/>
                <w:szCs w:val="18"/>
              </w:rPr>
            </w:pPr>
          </w:p>
        </w:tc>
      </w:tr>
      <w:tr w:rsidR="009D3C68" w:rsidRPr="001463F1" w14:paraId="3D14CB14" w14:textId="77777777" w:rsidTr="00CB4D6F">
        <w:trPr>
          <w:trHeight w:val="187"/>
        </w:trPr>
        <w:tc>
          <w:tcPr>
            <w:tcW w:w="1641" w:type="dxa"/>
            <w:tcBorders>
              <w:left w:val="single" w:sz="4" w:space="0" w:color="auto"/>
              <w:bottom w:val="nil"/>
              <w:right w:val="single" w:sz="4" w:space="0" w:color="auto"/>
            </w:tcBorders>
            <w:shd w:val="clear" w:color="auto" w:fill="auto"/>
          </w:tcPr>
          <w:p w14:paraId="75D0DA4D" w14:textId="77777777" w:rsidR="004E19AC" w:rsidRPr="001463F1" w:rsidRDefault="004E19AC" w:rsidP="004E19AC">
            <w:pPr>
              <w:pStyle w:val="TAC"/>
              <w:rPr>
                <w:szCs w:val="18"/>
                <w:lang w:val="en-US" w:eastAsia="zh-CN"/>
              </w:rPr>
            </w:pPr>
            <w:r w:rsidRPr="001463F1">
              <w:rPr>
                <w:rFonts w:eastAsia="PMingLiU" w:cs="Arial"/>
                <w:szCs w:val="18"/>
                <w:lang w:eastAsia="zh-TW"/>
              </w:rPr>
              <w:t>CA_n25A-n66A</w:t>
            </w:r>
          </w:p>
        </w:tc>
        <w:tc>
          <w:tcPr>
            <w:tcW w:w="1382" w:type="dxa"/>
            <w:tcBorders>
              <w:left w:val="single" w:sz="4" w:space="0" w:color="auto"/>
              <w:bottom w:val="nil"/>
              <w:right w:val="single" w:sz="4" w:space="0" w:color="auto"/>
            </w:tcBorders>
            <w:shd w:val="clear" w:color="auto" w:fill="auto"/>
          </w:tcPr>
          <w:p w14:paraId="6853B7E7" w14:textId="77777777" w:rsidR="004E19AC" w:rsidRPr="001463F1" w:rsidRDefault="004E19AC" w:rsidP="004E19A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EC3038A" w14:textId="77777777" w:rsidR="004E19AC" w:rsidRPr="001463F1" w:rsidRDefault="004E19AC" w:rsidP="004E19A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4A6BB12E"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7908DB" w14:textId="77777777"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E55768C" w14:textId="77777777"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FB1D385" w14:textId="77777777"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0C560E" w14:textId="77777777" w:rsidR="004E19AC" w:rsidRPr="001463F1" w:rsidRDefault="004E19AC" w:rsidP="004E19A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84E2E87" w14:textId="77777777"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4A5BC9E8" w14:textId="77777777" w:rsidR="004E19AC" w:rsidRPr="001463F1" w:rsidRDefault="004E19AC" w:rsidP="004E19AC">
            <w:pPr>
              <w:pStyle w:val="TAC"/>
              <w:rPr>
                <w:rFonts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5DB374"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BA51BE"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EAF61"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AFAEF68"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37BF5A73"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2FDB662" w14:textId="77777777"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14:paraId="1A4AA7D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4FFD6301"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BF830C"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1359D3" w14:textId="77777777"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14:paraId="0069ADCD" w14:textId="77777777" w:rsidR="004E19AC" w:rsidRPr="001463F1" w:rsidRDefault="004E19AC" w:rsidP="004E19A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713D4326"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45F30E" w14:textId="77777777"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48A37AD" w14:textId="77777777"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586CEA6" w14:textId="77777777"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B2983D" w14:textId="77777777"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871F25" w14:textId="77777777"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67C2B71D" w14:textId="77777777" w:rsidR="004E19AC" w:rsidRPr="001463F1" w:rsidRDefault="004E19AC" w:rsidP="004E19AC">
            <w:pPr>
              <w:pStyle w:val="TAC"/>
              <w:rPr>
                <w:rFonts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3F7CA4C"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4189BA1"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17370B"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8A78CBE"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0ECF36A9"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709882" w14:textId="77777777" w:rsidR="004E19AC" w:rsidRPr="001463F1" w:rsidRDefault="004E19AC" w:rsidP="004E19AC">
            <w:pPr>
              <w:pStyle w:val="TAC"/>
              <w:rPr>
                <w:rFonts w:eastAsia="Yu Mincho" w:cs="Arial"/>
                <w:szCs w:val="18"/>
              </w:rPr>
            </w:pPr>
          </w:p>
        </w:tc>
        <w:tc>
          <w:tcPr>
            <w:tcW w:w="1484" w:type="dxa"/>
            <w:tcBorders>
              <w:top w:val="nil"/>
              <w:left w:val="single" w:sz="4" w:space="0" w:color="auto"/>
              <w:bottom w:val="single" w:sz="4" w:space="0" w:color="auto"/>
              <w:right w:val="single" w:sz="4" w:space="0" w:color="auto"/>
            </w:tcBorders>
            <w:shd w:val="clear" w:color="auto" w:fill="auto"/>
          </w:tcPr>
          <w:p w14:paraId="00978607" w14:textId="77777777" w:rsidR="004E19AC" w:rsidRPr="001463F1" w:rsidRDefault="004E19AC" w:rsidP="004E19AC">
            <w:pPr>
              <w:pStyle w:val="TAC"/>
              <w:rPr>
                <w:rFonts w:eastAsia="Yu Mincho"/>
                <w:szCs w:val="18"/>
              </w:rPr>
            </w:pPr>
          </w:p>
        </w:tc>
      </w:tr>
      <w:tr w:rsidR="009D3C68" w:rsidRPr="001463F1" w14:paraId="2026B272" w14:textId="77777777" w:rsidTr="00CB4D6F">
        <w:trPr>
          <w:trHeight w:val="187"/>
        </w:trPr>
        <w:tc>
          <w:tcPr>
            <w:tcW w:w="1641" w:type="dxa"/>
            <w:tcBorders>
              <w:left w:val="single" w:sz="4" w:space="0" w:color="auto"/>
              <w:bottom w:val="nil"/>
              <w:right w:val="single" w:sz="4" w:space="0" w:color="auto"/>
            </w:tcBorders>
            <w:shd w:val="clear" w:color="auto" w:fill="auto"/>
          </w:tcPr>
          <w:p w14:paraId="46CBFA80" w14:textId="77777777" w:rsidR="004E19AC" w:rsidRPr="001463F1" w:rsidRDefault="004E19AC" w:rsidP="004E19AC">
            <w:pPr>
              <w:pStyle w:val="TAC"/>
              <w:rPr>
                <w:szCs w:val="18"/>
                <w:lang w:val="en-US" w:eastAsia="zh-CN"/>
              </w:rPr>
            </w:pPr>
            <w:r w:rsidRPr="001463F1">
              <w:rPr>
                <w:rFonts w:eastAsia="PMingLiU" w:cs="Arial"/>
                <w:szCs w:val="18"/>
                <w:lang w:eastAsia="zh-TW"/>
              </w:rPr>
              <w:t>CA_n25A-n66(2A)</w:t>
            </w:r>
          </w:p>
        </w:tc>
        <w:tc>
          <w:tcPr>
            <w:tcW w:w="1382" w:type="dxa"/>
            <w:tcBorders>
              <w:left w:val="single" w:sz="4" w:space="0" w:color="auto"/>
              <w:bottom w:val="nil"/>
              <w:right w:val="single" w:sz="4" w:space="0" w:color="auto"/>
            </w:tcBorders>
            <w:shd w:val="clear" w:color="auto" w:fill="auto"/>
          </w:tcPr>
          <w:p w14:paraId="1A55DD57" w14:textId="77777777" w:rsidR="004E19AC" w:rsidRPr="001463F1" w:rsidRDefault="004E19AC" w:rsidP="004E19A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B19081A" w14:textId="77777777" w:rsidR="004E19AC" w:rsidRPr="001463F1" w:rsidRDefault="004E19AC" w:rsidP="004E19AC">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3A58C1CF"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A0FFF7B"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2C9175B"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791D9B3"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596120" w14:textId="77777777" w:rsidR="004E19AC" w:rsidRPr="001463F1" w:rsidRDefault="004E19AC" w:rsidP="004E19A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CEFCBD6" w14:textId="77777777"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766BA7F5"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1757CB"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8FCEE6"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014AAF"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9B0273"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66B9DEAD"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A07814" w14:textId="77777777"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14:paraId="3E2B59F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14:paraId="7E88E42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79879DD"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87BA78" w14:textId="77777777"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14:paraId="15098DB9" w14:textId="77777777" w:rsidR="004E19AC" w:rsidRPr="001463F1" w:rsidRDefault="004E19AC" w:rsidP="004E19AC">
            <w:pPr>
              <w:pStyle w:val="TAC"/>
              <w:rPr>
                <w:rFonts w:cs="Arial"/>
                <w:kern w:val="2"/>
                <w:szCs w:val="18"/>
                <w:lang w:val="en-US" w:eastAsia="zh-CN"/>
              </w:rPr>
            </w:pPr>
            <w:r w:rsidRPr="001463F1">
              <w:rPr>
                <w:rFonts w:cs="Arial"/>
                <w:kern w:val="2"/>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14:paraId="2A8EBD10" w14:textId="77777777" w:rsidR="004E19AC" w:rsidRPr="001463F1" w:rsidRDefault="004E19AC" w:rsidP="004E19AC">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4" w:type="dxa"/>
            <w:tcBorders>
              <w:top w:val="nil"/>
              <w:left w:val="single" w:sz="4" w:space="0" w:color="auto"/>
              <w:bottom w:val="single" w:sz="4" w:space="0" w:color="auto"/>
              <w:right w:val="single" w:sz="4" w:space="0" w:color="auto"/>
            </w:tcBorders>
            <w:shd w:val="clear" w:color="auto" w:fill="auto"/>
          </w:tcPr>
          <w:p w14:paraId="40F7D3E6" w14:textId="77777777" w:rsidR="004E19AC" w:rsidRPr="001463F1" w:rsidRDefault="004E19AC" w:rsidP="004E19AC">
            <w:pPr>
              <w:pStyle w:val="TAC"/>
              <w:rPr>
                <w:rFonts w:eastAsia="Yu Mincho"/>
                <w:szCs w:val="18"/>
              </w:rPr>
            </w:pPr>
          </w:p>
        </w:tc>
      </w:tr>
      <w:tr w:rsidR="004E19AC" w:rsidRPr="001463F1" w14:paraId="099BB069" w14:textId="77777777" w:rsidTr="00CB4D6F">
        <w:trPr>
          <w:trHeight w:val="187"/>
        </w:trPr>
        <w:tc>
          <w:tcPr>
            <w:tcW w:w="1641" w:type="dxa"/>
            <w:tcBorders>
              <w:left w:val="single" w:sz="4" w:space="0" w:color="auto"/>
              <w:bottom w:val="nil"/>
              <w:right w:val="single" w:sz="4" w:space="0" w:color="auto"/>
            </w:tcBorders>
            <w:shd w:val="clear" w:color="auto" w:fill="auto"/>
          </w:tcPr>
          <w:p w14:paraId="64A5EF48" w14:textId="77777777" w:rsidR="004E19AC" w:rsidRPr="001463F1" w:rsidRDefault="004E19AC" w:rsidP="004E19AC">
            <w:pPr>
              <w:pStyle w:val="TAC"/>
              <w:rPr>
                <w:szCs w:val="18"/>
                <w:lang w:val="en-US" w:eastAsia="zh-CN"/>
              </w:rPr>
            </w:pPr>
            <w:r w:rsidRPr="001463F1">
              <w:rPr>
                <w:rFonts w:eastAsia="PMingLiU" w:cs="Arial"/>
                <w:szCs w:val="18"/>
                <w:lang w:eastAsia="zh-TW"/>
              </w:rPr>
              <w:t>CA_n25(2A)-n66A</w:t>
            </w:r>
          </w:p>
        </w:tc>
        <w:tc>
          <w:tcPr>
            <w:tcW w:w="1382" w:type="dxa"/>
            <w:tcBorders>
              <w:left w:val="single" w:sz="4" w:space="0" w:color="auto"/>
              <w:bottom w:val="nil"/>
              <w:right w:val="single" w:sz="4" w:space="0" w:color="auto"/>
            </w:tcBorders>
            <w:shd w:val="clear" w:color="auto" w:fill="auto"/>
          </w:tcPr>
          <w:p w14:paraId="4CD976B2" w14:textId="77777777" w:rsidR="004E19AC" w:rsidRPr="001463F1" w:rsidRDefault="004E19AC" w:rsidP="004E19A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DAB66D3" w14:textId="77777777" w:rsidR="004E19AC" w:rsidRPr="001463F1" w:rsidRDefault="004E19AC" w:rsidP="004E19AC">
            <w:pPr>
              <w:pStyle w:val="TAC"/>
              <w:rPr>
                <w:szCs w:val="18"/>
                <w:lang w:val="en-US" w:eastAsia="zh-CN"/>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14:paraId="43949687" w14:textId="77777777" w:rsidR="004E19AC" w:rsidRPr="001463F1" w:rsidRDefault="004E19AC" w:rsidP="004E19AC">
            <w:pPr>
              <w:pStyle w:val="TAC"/>
              <w:rPr>
                <w:rFonts w:eastAsia="Yu Mincho" w:cs="Arial"/>
                <w:szCs w:val="18"/>
              </w:rPr>
            </w:pPr>
            <w:r w:rsidRPr="001463F1">
              <w:rPr>
                <w:rFonts w:cs="Arial"/>
                <w:szCs w:val="18"/>
                <w:lang w:val="en-CA"/>
              </w:rPr>
              <w:t>See CA_n25(2A) Bandwidth Combination Set 0 in Table 5.5A.2-1</w:t>
            </w:r>
          </w:p>
        </w:tc>
        <w:tc>
          <w:tcPr>
            <w:tcW w:w="1484" w:type="dxa"/>
            <w:tcBorders>
              <w:left w:val="single" w:sz="4" w:space="0" w:color="auto"/>
              <w:bottom w:val="nil"/>
              <w:right w:val="single" w:sz="4" w:space="0" w:color="auto"/>
            </w:tcBorders>
            <w:shd w:val="clear" w:color="auto" w:fill="auto"/>
          </w:tcPr>
          <w:p w14:paraId="365F85C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59FF4BB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4CB5774"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E6D687" w14:textId="77777777"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14:paraId="6DC0EDA1" w14:textId="77777777" w:rsidR="004E19AC" w:rsidRPr="001463F1" w:rsidRDefault="004E19AC" w:rsidP="004E19A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1D692B9B"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BAA55C"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166A246"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96C27D3"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40C609" w14:textId="77777777"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FA0ED3" w14:textId="77777777"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7417A065"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9714A89"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A454FC0"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0113464"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F13D0A5"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16382E93"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5F6EB6" w14:textId="77777777" w:rsidR="004E19AC" w:rsidRPr="001463F1" w:rsidRDefault="004E19AC" w:rsidP="004E19AC">
            <w:pPr>
              <w:pStyle w:val="TAC"/>
              <w:rPr>
                <w:rFonts w:eastAsia="Yu Mincho" w:cs="Arial"/>
                <w:szCs w:val="18"/>
              </w:rPr>
            </w:pPr>
          </w:p>
        </w:tc>
        <w:tc>
          <w:tcPr>
            <w:tcW w:w="1484" w:type="dxa"/>
            <w:tcBorders>
              <w:top w:val="nil"/>
              <w:left w:val="single" w:sz="4" w:space="0" w:color="auto"/>
              <w:bottom w:val="single" w:sz="4" w:space="0" w:color="auto"/>
              <w:right w:val="single" w:sz="4" w:space="0" w:color="auto"/>
            </w:tcBorders>
            <w:shd w:val="clear" w:color="auto" w:fill="auto"/>
          </w:tcPr>
          <w:p w14:paraId="5C26DD29" w14:textId="77777777" w:rsidR="004E19AC" w:rsidRPr="001463F1" w:rsidRDefault="004E19AC" w:rsidP="004E19AC">
            <w:pPr>
              <w:pStyle w:val="TAC"/>
              <w:rPr>
                <w:rFonts w:eastAsia="Yu Mincho"/>
                <w:szCs w:val="18"/>
              </w:rPr>
            </w:pPr>
          </w:p>
        </w:tc>
      </w:tr>
      <w:tr w:rsidR="004E19AC" w:rsidRPr="001463F1" w14:paraId="5E47FBAE"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3208221E" w14:textId="77777777" w:rsidR="004E19AC" w:rsidRPr="001463F1" w:rsidRDefault="004E19AC" w:rsidP="004E19AC">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7D1197AF" w14:textId="77777777" w:rsidR="004E19AC" w:rsidRPr="001463F1" w:rsidRDefault="004E19AC" w:rsidP="004E19AC">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26F51D05" w14:textId="77777777" w:rsidR="004E19AC" w:rsidRPr="001463F1" w:rsidRDefault="004E19AC" w:rsidP="004E19AC">
            <w:pPr>
              <w:pStyle w:val="TAC"/>
              <w:rPr>
                <w:rFonts w:cs="Arial"/>
                <w:szCs w:val="18"/>
                <w:lang w:val="en-US" w:eastAsia="zh-CN"/>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14:paraId="246719D1" w14:textId="77777777" w:rsidR="004E19AC" w:rsidRPr="001463F1" w:rsidRDefault="004E19AC" w:rsidP="004E19AC">
            <w:pPr>
              <w:pStyle w:val="TAC"/>
              <w:rPr>
                <w:rFonts w:eastAsia="Yu Mincho" w:cs="Arial"/>
                <w:szCs w:val="18"/>
              </w:rPr>
            </w:pPr>
            <w:r w:rsidRPr="001463F1">
              <w:rPr>
                <w:rFonts w:cs="Arial"/>
                <w:szCs w:val="18"/>
                <w:lang w:val="en-CA"/>
              </w:rPr>
              <w:t>See CA_n25(2A) Bandwidth Combination Set 0 in Table 5.5A.2-1</w:t>
            </w:r>
          </w:p>
        </w:tc>
        <w:tc>
          <w:tcPr>
            <w:tcW w:w="1484" w:type="dxa"/>
            <w:tcBorders>
              <w:top w:val="single" w:sz="4" w:space="0" w:color="auto"/>
              <w:left w:val="single" w:sz="4" w:space="0" w:color="auto"/>
              <w:bottom w:val="nil"/>
              <w:right w:val="single" w:sz="4" w:space="0" w:color="auto"/>
            </w:tcBorders>
            <w:shd w:val="clear" w:color="auto" w:fill="auto"/>
          </w:tcPr>
          <w:p w14:paraId="225627F7" w14:textId="77777777" w:rsidR="004E19AC" w:rsidRPr="001463F1" w:rsidRDefault="004E19AC" w:rsidP="004E19AC">
            <w:pPr>
              <w:pStyle w:val="TAC"/>
              <w:rPr>
                <w:rFonts w:eastAsia="Yu Mincho" w:cs="Arial"/>
                <w:szCs w:val="18"/>
              </w:rPr>
            </w:pPr>
            <w:r w:rsidRPr="001463F1">
              <w:rPr>
                <w:rFonts w:eastAsia="Yu Mincho" w:cs="Arial"/>
                <w:szCs w:val="18"/>
              </w:rPr>
              <w:t>0</w:t>
            </w:r>
          </w:p>
        </w:tc>
      </w:tr>
      <w:tr w:rsidR="004E19AC" w:rsidRPr="001463F1" w14:paraId="01BB63F1"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A8F30F5"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55EC50" w14:textId="77777777"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14:paraId="25579394" w14:textId="77777777" w:rsidR="004E19AC" w:rsidRPr="001463F1" w:rsidRDefault="004E19AC" w:rsidP="004E19AC">
            <w:pPr>
              <w:pStyle w:val="TAC"/>
              <w:rPr>
                <w:rFonts w:cs="Arial"/>
                <w:szCs w:val="18"/>
                <w:lang w:val="en-US" w:eastAsia="zh-CN"/>
              </w:rPr>
            </w:pPr>
            <w:r w:rsidRPr="001463F1">
              <w:rPr>
                <w:rFonts w:cs="Arial"/>
                <w:kern w:val="2"/>
                <w:szCs w:val="18"/>
                <w:lang w:val="en-US"/>
              </w:rPr>
              <w:t>n66</w:t>
            </w:r>
          </w:p>
        </w:tc>
        <w:tc>
          <w:tcPr>
            <w:tcW w:w="8740" w:type="dxa"/>
            <w:gridSpan w:val="13"/>
            <w:tcBorders>
              <w:top w:val="single" w:sz="4" w:space="0" w:color="auto"/>
              <w:left w:val="single" w:sz="4" w:space="0" w:color="auto"/>
              <w:bottom w:val="single" w:sz="4" w:space="0" w:color="auto"/>
              <w:right w:val="single" w:sz="4" w:space="0" w:color="auto"/>
            </w:tcBorders>
          </w:tcPr>
          <w:p w14:paraId="2BC5586D" w14:textId="77777777" w:rsidR="004E19AC" w:rsidRPr="001463F1" w:rsidRDefault="004E19AC" w:rsidP="004E19AC">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4" w:type="dxa"/>
            <w:tcBorders>
              <w:top w:val="nil"/>
              <w:left w:val="single" w:sz="4" w:space="0" w:color="auto"/>
              <w:bottom w:val="single" w:sz="4" w:space="0" w:color="auto"/>
              <w:right w:val="single" w:sz="4" w:space="0" w:color="auto"/>
            </w:tcBorders>
            <w:shd w:val="clear" w:color="auto" w:fill="auto"/>
          </w:tcPr>
          <w:p w14:paraId="4CDE2843" w14:textId="77777777" w:rsidR="004E19AC" w:rsidRPr="001463F1" w:rsidRDefault="004E19AC" w:rsidP="004E19AC">
            <w:pPr>
              <w:pStyle w:val="TAC"/>
              <w:rPr>
                <w:rFonts w:eastAsia="Yu Mincho"/>
                <w:szCs w:val="18"/>
              </w:rPr>
            </w:pPr>
          </w:p>
        </w:tc>
      </w:tr>
      <w:tr w:rsidR="009D3C68" w:rsidRPr="001463F1" w14:paraId="6998D28D" w14:textId="77777777" w:rsidTr="00CB4D6F">
        <w:trPr>
          <w:trHeight w:val="187"/>
        </w:trPr>
        <w:tc>
          <w:tcPr>
            <w:tcW w:w="1641" w:type="dxa"/>
            <w:tcBorders>
              <w:left w:val="single" w:sz="4" w:space="0" w:color="auto"/>
              <w:bottom w:val="nil"/>
              <w:right w:val="single" w:sz="4" w:space="0" w:color="auto"/>
            </w:tcBorders>
            <w:shd w:val="clear" w:color="auto" w:fill="auto"/>
          </w:tcPr>
          <w:p w14:paraId="0CF5C09D" w14:textId="77777777" w:rsidR="004E19AC" w:rsidRPr="001463F1" w:rsidRDefault="004E19AC" w:rsidP="004E19AC">
            <w:pPr>
              <w:pStyle w:val="TAC"/>
              <w:rPr>
                <w:szCs w:val="18"/>
                <w:lang w:eastAsia="zh-CN"/>
              </w:rPr>
            </w:pPr>
            <w:r w:rsidRPr="001463F1">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4AEAF305" w14:textId="77777777" w:rsidR="004E19AC" w:rsidRPr="001463F1" w:rsidRDefault="004E19AC" w:rsidP="004E19AC">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3279E930" w14:textId="77777777" w:rsidR="004E19AC" w:rsidRPr="001463F1" w:rsidRDefault="004E19AC" w:rsidP="004E19A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9F3B3F4"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54B3F2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2C1A44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9C77EE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5D02BE"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3F1927"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B4B6B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D3A57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F852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24B2A4"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E60643"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6C8AF32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F35ED"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5BE48A4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2A90F2E8"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6D25D7D"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595E52"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52846ECB" w14:textId="77777777"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D9B3717"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69D42E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A1D423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F81C95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16D405"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D0987D"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476B0A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62D35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51F1E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B99065"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E540FD"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26FB22F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A587F"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6FA1BB07" w14:textId="77777777" w:rsidR="004E19AC" w:rsidRPr="001463F1" w:rsidRDefault="004E19AC" w:rsidP="004E19AC">
            <w:pPr>
              <w:pStyle w:val="TAC"/>
              <w:rPr>
                <w:rFonts w:eastAsia="Yu Mincho"/>
                <w:szCs w:val="18"/>
              </w:rPr>
            </w:pPr>
          </w:p>
        </w:tc>
      </w:tr>
      <w:tr w:rsidR="009D3C68" w:rsidRPr="001463F1" w14:paraId="2103673A" w14:textId="77777777" w:rsidTr="00CB4D6F">
        <w:trPr>
          <w:trHeight w:val="187"/>
        </w:trPr>
        <w:tc>
          <w:tcPr>
            <w:tcW w:w="1641" w:type="dxa"/>
            <w:tcBorders>
              <w:left w:val="single" w:sz="4" w:space="0" w:color="auto"/>
              <w:bottom w:val="nil"/>
              <w:right w:val="single" w:sz="4" w:space="0" w:color="auto"/>
            </w:tcBorders>
            <w:shd w:val="clear" w:color="auto" w:fill="auto"/>
          </w:tcPr>
          <w:p w14:paraId="15C36F66" w14:textId="77777777" w:rsidR="004E19AC" w:rsidRPr="001463F1" w:rsidRDefault="004E19AC" w:rsidP="004E19A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0595499D" w14:textId="77777777" w:rsidR="004E19AC" w:rsidRPr="001463F1" w:rsidRDefault="004E19AC" w:rsidP="004E19A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4B35D04B" w14:textId="77777777" w:rsidR="004E19AC" w:rsidRPr="001463F1" w:rsidRDefault="004E19AC" w:rsidP="004E19AC">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6A84B94A" w14:textId="77777777"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C5493E"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B977E94"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DDFD04D"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70BD4" w14:textId="77777777" w:rsidR="004E19AC" w:rsidRPr="001463F1" w:rsidRDefault="004E19AC" w:rsidP="004E19A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69D8AD3" w14:textId="77777777"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24E38D15"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A81C98"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45DD55F"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ECF9BC4"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D978A98"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09AC9B46"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DCD8CCB" w14:textId="77777777"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14:paraId="119F22B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6C7082B5"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A9BDE03"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8A0C692"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7AEEB2B1" w14:textId="77777777" w:rsidR="004E19AC" w:rsidRPr="001463F1" w:rsidRDefault="004E19AC" w:rsidP="004E19A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24A2078" w14:textId="77777777" w:rsidR="004E19AC" w:rsidRPr="001463F1" w:rsidRDefault="004E19AC" w:rsidP="004E19A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0CC724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E493A6E"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A53549D"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E21640" w14:textId="77777777" w:rsidR="004E19AC" w:rsidRPr="001463F1" w:rsidRDefault="004E19AC" w:rsidP="004E19A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7C81F9" w14:textId="77777777"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4092F670"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04FD61"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95226"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4514277"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C6F8DB8"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3E9CB86A"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5B9BEB"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5E793EF1" w14:textId="77777777" w:rsidR="004E19AC" w:rsidRPr="001463F1" w:rsidRDefault="004E19AC" w:rsidP="004E19AC">
            <w:pPr>
              <w:pStyle w:val="TAC"/>
              <w:rPr>
                <w:rFonts w:eastAsia="Yu Mincho"/>
                <w:szCs w:val="18"/>
              </w:rPr>
            </w:pPr>
          </w:p>
        </w:tc>
      </w:tr>
      <w:tr w:rsidR="009D3C68" w:rsidRPr="001463F1" w14:paraId="31FD3992" w14:textId="77777777" w:rsidTr="00CB4D6F">
        <w:trPr>
          <w:trHeight w:val="187"/>
        </w:trPr>
        <w:tc>
          <w:tcPr>
            <w:tcW w:w="1641" w:type="dxa"/>
            <w:tcBorders>
              <w:left w:val="single" w:sz="4" w:space="0" w:color="auto"/>
              <w:bottom w:val="nil"/>
              <w:right w:val="single" w:sz="4" w:space="0" w:color="auto"/>
            </w:tcBorders>
            <w:shd w:val="clear" w:color="auto" w:fill="auto"/>
          </w:tcPr>
          <w:p w14:paraId="33534DD2" w14:textId="77777777" w:rsidR="004E19AC" w:rsidRPr="001463F1" w:rsidRDefault="004E19AC" w:rsidP="004E19A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1DDD32B4" w14:textId="77777777" w:rsidR="004E19AC" w:rsidRPr="001463F1" w:rsidRDefault="004E19AC" w:rsidP="004E19A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49EEECD2" w14:textId="77777777" w:rsidR="004E19AC" w:rsidRPr="001463F1" w:rsidRDefault="004E19AC" w:rsidP="004E19AC">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6E000E6D" w14:textId="77777777"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365925"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706A980"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5A14ACC"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BF4FE5" w14:textId="77777777" w:rsidR="004E19AC" w:rsidRPr="001463F1" w:rsidRDefault="004E19AC" w:rsidP="004E19A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168F196" w14:textId="77777777"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1208E8D4"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D8BE9D"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1596AD"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425E9D"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3478DD"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080D893C"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A567933" w14:textId="77777777"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14:paraId="3274480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14:paraId="30B33890"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A9672E0"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8C1D73C"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1F6B0D2A" w14:textId="77777777" w:rsidR="004E19AC" w:rsidRPr="001463F1" w:rsidRDefault="004E19AC" w:rsidP="004E19AC">
            <w:pPr>
              <w:pStyle w:val="TAC"/>
              <w:rPr>
                <w:rFonts w:cs="Arial"/>
                <w:kern w:val="2"/>
                <w:szCs w:val="18"/>
                <w:lang w:val="en-US" w:eastAsia="zh-CN"/>
              </w:rPr>
            </w:pPr>
            <w:r w:rsidRPr="001463F1">
              <w:rPr>
                <w:rFonts w:cs="Arial"/>
                <w:kern w:val="2"/>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14:paraId="68E4BB1A" w14:textId="77777777" w:rsidR="004E19AC" w:rsidRPr="001463F1" w:rsidRDefault="004E19AC" w:rsidP="004E19AC">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14:paraId="29EAD327" w14:textId="77777777" w:rsidR="004E19AC" w:rsidRPr="001463F1" w:rsidRDefault="004E19AC" w:rsidP="004E19AC">
            <w:pPr>
              <w:pStyle w:val="TAC"/>
              <w:rPr>
                <w:rFonts w:eastAsia="Yu Mincho"/>
                <w:szCs w:val="18"/>
              </w:rPr>
            </w:pPr>
          </w:p>
        </w:tc>
      </w:tr>
      <w:tr w:rsidR="004E19AC" w:rsidRPr="001463F1" w14:paraId="4D99568F" w14:textId="77777777" w:rsidTr="00CB4D6F">
        <w:trPr>
          <w:trHeight w:val="187"/>
        </w:trPr>
        <w:tc>
          <w:tcPr>
            <w:tcW w:w="1641" w:type="dxa"/>
            <w:tcBorders>
              <w:left w:val="single" w:sz="4" w:space="0" w:color="auto"/>
              <w:bottom w:val="nil"/>
              <w:right w:val="single" w:sz="4" w:space="0" w:color="auto"/>
            </w:tcBorders>
            <w:shd w:val="clear" w:color="auto" w:fill="auto"/>
          </w:tcPr>
          <w:p w14:paraId="668DCB65" w14:textId="77777777" w:rsidR="004E19AC" w:rsidRPr="001463F1" w:rsidRDefault="004E19AC" w:rsidP="004E19AC">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68C0CEC9" w14:textId="77777777" w:rsidR="004E19AC" w:rsidRPr="001463F1" w:rsidRDefault="004E19AC" w:rsidP="004E19A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47C9E0D7" w14:textId="77777777" w:rsidR="004E19AC" w:rsidRPr="001463F1" w:rsidRDefault="004E19AC" w:rsidP="004E19AC">
            <w:pPr>
              <w:pStyle w:val="TAC"/>
              <w:rPr>
                <w:szCs w:val="18"/>
                <w:lang w:val="en-US"/>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14:paraId="26C3808F" w14:textId="77777777" w:rsidR="004E19AC" w:rsidRPr="001463F1" w:rsidRDefault="004E19AC" w:rsidP="004E19AC">
            <w:pPr>
              <w:pStyle w:val="TAC"/>
              <w:rPr>
                <w:rFonts w:eastAsia="Yu Mincho" w:cs="Arial"/>
                <w:szCs w:val="18"/>
              </w:rPr>
            </w:pPr>
            <w:r w:rsidRPr="001463F1">
              <w:rPr>
                <w:rFonts w:cs="Arial"/>
                <w:szCs w:val="18"/>
                <w:lang w:val="en-CA"/>
              </w:rPr>
              <w:t>See CA_n25(2A) Bandwidth Combination Set 0 in Table 5.5A.2-1</w:t>
            </w:r>
          </w:p>
        </w:tc>
        <w:tc>
          <w:tcPr>
            <w:tcW w:w="1484" w:type="dxa"/>
            <w:tcBorders>
              <w:left w:val="single" w:sz="4" w:space="0" w:color="auto"/>
              <w:bottom w:val="nil"/>
              <w:right w:val="single" w:sz="4" w:space="0" w:color="auto"/>
            </w:tcBorders>
            <w:shd w:val="clear" w:color="auto" w:fill="auto"/>
          </w:tcPr>
          <w:p w14:paraId="3527A95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2E886CAA"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E9A9CDF"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80C039"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525B20CD" w14:textId="77777777" w:rsidR="004E19AC" w:rsidRPr="001463F1" w:rsidRDefault="004E19AC" w:rsidP="004E19A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D062700" w14:textId="77777777" w:rsidR="004E19AC" w:rsidRPr="001463F1" w:rsidRDefault="004E19AC" w:rsidP="004E19A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4012EC43"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0FEA833"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487688C"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C2894B"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719D232" w14:textId="77777777"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44A19ABC"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6B9FE95"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8685D44"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EC9F4"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6265DBA"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08E65202"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6E4DB5D"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14C040F3" w14:textId="77777777" w:rsidR="004E19AC" w:rsidRPr="001463F1" w:rsidRDefault="004E19AC" w:rsidP="004E19AC">
            <w:pPr>
              <w:pStyle w:val="TAC"/>
              <w:rPr>
                <w:rFonts w:eastAsia="Yu Mincho"/>
                <w:szCs w:val="18"/>
              </w:rPr>
            </w:pPr>
          </w:p>
        </w:tc>
      </w:tr>
      <w:tr w:rsidR="004E19AC" w:rsidRPr="001463F1" w14:paraId="1FFDC8B9" w14:textId="77777777" w:rsidTr="00CB4D6F">
        <w:trPr>
          <w:trHeight w:val="187"/>
        </w:trPr>
        <w:tc>
          <w:tcPr>
            <w:tcW w:w="1641" w:type="dxa"/>
            <w:tcBorders>
              <w:left w:val="single" w:sz="4" w:space="0" w:color="auto"/>
              <w:bottom w:val="nil"/>
              <w:right w:val="single" w:sz="4" w:space="0" w:color="auto"/>
            </w:tcBorders>
            <w:shd w:val="clear" w:color="auto" w:fill="auto"/>
          </w:tcPr>
          <w:p w14:paraId="42BD8D0D" w14:textId="77777777" w:rsidR="004E19AC" w:rsidRPr="001463F1" w:rsidRDefault="004E19AC" w:rsidP="004E19AC">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CD8F6A6" w14:textId="77777777" w:rsidR="004E19AC" w:rsidRPr="001463F1" w:rsidRDefault="004E19AC" w:rsidP="004E19AC">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A7B30B9" w14:textId="77777777" w:rsidR="004E19AC" w:rsidRPr="001463F1" w:rsidRDefault="004E19AC" w:rsidP="004E19AC">
            <w:pPr>
              <w:pStyle w:val="TAC"/>
              <w:rPr>
                <w:rFonts w:cs="Arial"/>
                <w:szCs w:val="18"/>
                <w:lang w:val="en-US" w:eastAsia="zh-CN"/>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14:paraId="5308EAC5" w14:textId="77777777" w:rsidR="004E19AC" w:rsidRPr="001463F1" w:rsidRDefault="004E19AC" w:rsidP="004E19AC">
            <w:pPr>
              <w:pStyle w:val="TAC"/>
              <w:rPr>
                <w:rFonts w:eastAsia="Yu Mincho" w:cs="Arial"/>
                <w:szCs w:val="18"/>
              </w:rPr>
            </w:pPr>
            <w:r w:rsidRPr="001463F1">
              <w:rPr>
                <w:rFonts w:cs="Arial"/>
                <w:szCs w:val="18"/>
                <w:lang w:val="en-CA"/>
              </w:rPr>
              <w:t>See CA_n25(2A) Bandwidth Combination Set 0 in Table 5.5A.2-1</w:t>
            </w:r>
          </w:p>
        </w:tc>
        <w:tc>
          <w:tcPr>
            <w:tcW w:w="1484" w:type="dxa"/>
            <w:tcBorders>
              <w:left w:val="single" w:sz="4" w:space="0" w:color="auto"/>
              <w:bottom w:val="nil"/>
              <w:right w:val="single" w:sz="4" w:space="0" w:color="auto"/>
            </w:tcBorders>
            <w:shd w:val="clear" w:color="auto" w:fill="auto"/>
          </w:tcPr>
          <w:p w14:paraId="18235EF0" w14:textId="77777777" w:rsidR="004E19AC" w:rsidRPr="001463F1" w:rsidRDefault="004E19AC" w:rsidP="004E19AC">
            <w:pPr>
              <w:pStyle w:val="TAC"/>
              <w:rPr>
                <w:rFonts w:eastAsia="Yu Mincho"/>
                <w:szCs w:val="18"/>
              </w:rPr>
            </w:pPr>
            <w:r w:rsidRPr="001463F1">
              <w:rPr>
                <w:rFonts w:cs="Arial"/>
                <w:szCs w:val="18"/>
                <w:lang w:val="en-US" w:eastAsia="zh-CN"/>
              </w:rPr>
              <w:t>0</w:t>
            </w:r>
          </w:p>
        </w:tc>
      </w:tr>
      <w:tr w:rsidR="004E19AC" w:rsidRPr="001463F1" w14:paraId="6EE0F87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60A2923"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D90BF1"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57ABE96D" w14:textId="77777777" w:rsidR="004E19AC" w:rsidRPr="001463F1" w:rsidRDefault="004E19AC" w:rsidP="004E19AC">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40" w:type="dxa"/>
            <w:gridSpan w:val="13"/>
            <w:tcBorders>
              <w:top w:val="single" w:sz="4" w:space="0" w:color="auto"/>
              <w:left w:val="single" w:sz="4" w:space="0" w:color="auto"/>
              <w:bottom w:val="single" w:sz="4" w:space="0" w:color="auto"/>
              <w:right w:val="single" w:sz="4" w:space="0" w:color="auto"/>
            </w:tcBorders>
          </w:tcPr>
          <w:p w14:paraId="7926E25F" w14:textId="77777777" w:rsidR="004E19AC" w:rsidRPr="001463F1" w:rsidRDefault="004E19AC" w:rsidP="004E19AC">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4" w:type="dxa"/>
            <w:tcBorders>
              <w:top w:val="nil"/>
              <w:left w:val="single" w:sz="4" w:space="0" w:color="auto"/>
              <w:bottom w:val="single" w:sz="4" w:space="0" w:color="auto"/>
              <w:right w:val="single" w:sz="4" w:space="0" w:color="auto"/>
            </w:tcBorders>
            <w:shd w:val="clear" w:color="auto" w:fill="auto"/>
          </w:tcPr>
          <w:p w14:paraId="63C7464E" w14:textId="77777777" w:rsidR="004E19AC" w:rsidRPr="001463F1" w:rsidRDefault="004E19AC" w:rsidP="004E19AC">
            <w:pPr>
              <w:pStyle w:val="TAC"/>
              <w:rPr>
                <w:rFonts w:eastAsia="Yu Mincho"/>
                <w:szCs w:val="18"/>
              </w:rPr>
            </w:pPr>
          </w:p>
        </w:tc>
      </w:tr>
      <w:tr w:rsidR="009D3C68" w:rsidRPr="001463F1" w14:paraId="1C7D9C40" w14:textId="77777777" w:rsidTr="00CB4D6F">
        <w:trPr>
          <w:trHeight w:val="187"/>
        </w:trPr>
        <w:tc>
          <w:tcPr>
            <w:tcW w:w="1641" w:type="dxa"/>
            <w:tcBorders>
              <w:left w:val="single" w:sz="4" w:space="0" w:color="auto"/>
              <w:bottom w:val="nil"/>
              <w:right w:val="single" w:sz="4" w:space="0" w:color="auto"/>
            </w:tcBorders>
            <w:shd w:val="clear" w:color="auto" w:fill="auto"/>
          </w:tcPr>
          <w:p w14:paraId="47A92781" w14:textId="77777777" w:rsidR="004E19AC" w:rsidRPr="001463F1" w:rsidRDefault="004E19AC" w:rsidP="004E19AC">
            <w:pPr>
              <w:pStyle w:val="TAC"/>
              <w:rPr>
                <w:rFonts w:cs="Arial"/>
                <w:szCs w:val="18"/>
                <w:lang w:val="en-US" w:eastAsia="zh-CN"/>
              </w:rPr>
            </w:pPr>
            <w:r w:rsidRPr="001463F1">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3F5D48EB" w14:textId="77777777" w:rsidR="004E19AC" w:rsidRPr="001463F1" w:rsidRDefault="004E19AC" w:rsidP="004E19AC">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78C33D07" w14:textId="77777777" w:rsidR="004E19AC" w:rsidRPr="001463F1" w:rsidRDefault="004E19AC" w:rsidP="004E19AC">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50937B1"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DAA6EC5"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0E6863F2"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55CEEF70" w14:textId="77777777" w:rsidR="004E19AC" w:rsidRPr="001463F1" w:rsidRDefault="004E19AC" w:rsidP="004E19AC">
            <w:pPr>
              <w:pStyle w:val="TAC"/>
              <w:rPr>
                <w:rFonts w:cs="Arial"/>
                <w:szCs w:val="18"/>
                <w:lang w:val="en-US" w:eastAsia="zh-CN"/>
              </w:rPr>
            </w:pPr>
            <w:r w:rsidRPr="001463F1">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C48230" w14:textId="77777777"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C357DC" w14:textId="77777777" w:rsidR="004E19AC" w:rsidRPr="001463F1"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0E6678" w14:textId="77777777"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DD160"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D62A2B" w14:textId="77777777"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C6260"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6F6E3E7" w14:textId="77777777" w:rsidR="004E19AC" w:rsidRPr="001463F1" w:rsidRDefault="004E19AC" w:rsidP="004E19AC">
            <w:pPr>
              <w:pStyle w:val="TAC"/>
              <w:rPr>
                <w:rFonts w:cs="Arial"/>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1891E578"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01CEA30" w14:textId="77777777"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14:paraId="6050F2C0"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1F62181C"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9DFF754" w14:textId="77777777" w:rsidR="004E19AC" w:rsidRPr="001463F1" w:rsidRDefault="004E19AC" w:rsidP="004E19AC">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200E35" w14:textId="77777777" w:rsidR="004E19AC" w:rsidRPr="001463F1" w:rsidRDefault="004E19AC" w:rsidP="004E19AC">
            <w:pPr>
              <w:pStyle w:val="TAC"/>
              <w:rPr>
                <w:rFonts w:cs="Arial"/>
                <w:szCs w:val="18"/>
                <w:lang w:val="en-US" w:eastAsia="zh-CN"/>
              </w:rPr>
            </w:pPr>
          </w:p>
        </w:tc>
        <w:tc>
          <w:tcPr>
            <w:tcW w:w="671" w:type="dxa"/>
            <w:tcBorders>
              <w:left w:val="single" w:sz="4" w:space="0" w:color="auto"/>
              <w:right w:val="single" w:sz="4" w:space="0" w:color="auto"/>
            </w:tcBorders>
          </w:tcPr>
          <w:p w14:paraId="28CDE60A" w14:textId="77777777" w:rsidR="004E19AC" w:rsidRPr="001463F1" w:rsidRDefault="004E19AC" w:rsidP="004E19AC">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7DFEDEDA" w14:textId="77777777" w:rsidR="004E19AC" w:rsidRPr="001463F1" w:rsidRDefault="004E19AC" w:rsidP="004E19A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B84D81" w14:textId="77777777" w:rsidR="004E19AC" w:rsidRPr="001463F1" w:rsidRDefault="004E19AC" w:rsidP="004E19AC">
            <w:pPr>
              <w:pStyle w:val="TAC"/>
              <w:rPr>
                <w:rFonts w:cs="Arial"/>
                <w:kern w:val="2"/>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7A820E86" w14:textId="77777777" w:rsidR="004E19AC" w:rsidRPr="001463F1" w:rsidRDefault="004E19AC" w:rsidP="004E19AC">
            <w:pPr>
              <w:pStyle w:val="TAC"/>
              <w:rPr>
                <w:rFonts w:cs="Arial"/>
                <w:kern w:val="2"/>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6A742184" w14:textId="77777777" w:rsidR="004E19AC" w:rsidRPr="001463F1" w:rsidRDefault="004E19AC" w:rsidP="004E19AC">
            <w:pPr>
              <w:pStyle w:val="TAC"/>
              <w:rPr>
                <w:rFonts w:cs="Arial"/>
                <w:szCs w:val="18"/>
                <w:lang w:val="en-US" w:eastAsia="zh-CN"/>
              </w:rPr>
            </w:pPr>
            <w:r w:rsidRPr="001463F1">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436A218" w14:textId="77777777"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F51DBA" w14:textId="77777777" w:rsidR="004E19AC" w:rsidRPr="001463F1"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824C73" w14:textId="77777777" w:rsidR="004E19AC" w:rsidRPr="001463F1" w:rsidRDefault="004E19AC" w:rsidP="004E19AC">
            <w:pPr>
              <w:pStyle w:val="TAC"/>
              <w:rPr>
                <w:rFonts w:cs="Arial"/>
                <w:szCs w:val="18"/>
                <w:lang w:val="en-US" w:eastAsia="zh-CN"/>
              </w:rPr>
            </w:pPr>
            <w:r w:rsidRPr="001463F1">
              <w:rPr>
                <w:rFonts w:cs="Arial"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0DBBB67D"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554A3A9" w14:textId="77777777" w:rsidR="004E19AC" w:rsidRPr="001463F1" w:rsidRDefault="004E19AC" w:rsidP="004E19AC">
            <w:pPr>
              <w:pStyle w:val="TAC"/>
              <w:rPr>
                <w:rFonts w:cs="Arial"/>
                <w:szCs w:val="18"/>
                <w:lang w:val="en-US" w:eastAsia="zh-CN"/>
              </w:rPr>
            </w:pPr>
            <w:r w:rsidRPr="001463F1">
              <w:rPr>
                <w:rFonts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B178AD2"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1358104" w14:textId="77777777" w:rsidR="004E19AC" w:rsidRPr="001463F1" w:rsidRDefault="004E19AC" w:rsidP="004E19AC">
            <w:pPr>
              <w:pStyle w:val="TAC"/>
              <w:rPr>
                <w:rFonts w:cs="Arial"/>
                <w:szCs w:val="18"/>
                <w:lang w:val="en-US" w:eastAsia="zh-CN"/>
              </w:rPr>
            </w:pPr>
            <w:r w:rsidRPr="001463F1">
              <w:rPr>
                <w:rFonts w:cs="Arial"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14:paraId="5CA3516A"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773CFB" w14:textId="77777777" w:rsidR="004E19AC" w:rsidRPr="001463F1" w:rsidRDefault="004E19AC" w:rsidP="004E19AC">
            <w:pPr>
              <w:pStyle w:val="TAC"/>
              <w:rPr>
                <w:rFonts w:eastAsia="Yu Mincho" w:cs="Arial"/>
                <w:szCs w:val="18"/>
              </w:rPr>
            </w:pPr>
          </w:p>
        </w:tc>
        <w:tc>
          <w:tcPr>
            <w:tcW w:w="1484" w:type="dxa"/>
            <w:tcBorders>
              <w:top w:val="nil"/>
              <w:left w:val="single" w:sz="4" w:space="0" w:color="auto"/>
              <w:bottom w:val="single" w:sz="4" w:space="0" w:color="auto"/>
              <w:right w:val="single" w:sz="4" w:space="0" w:color="auto"/>
            </w:tcBorders>
            <w:shd w:val="clear" w:color="auto" w:fill="auto"/>
          </w:tcPr>
          <w:p w14:paraId="796B2B1E" w14:textId="77777777" w:rsidR="004E19AC" w:rsidRPr="001463F1" w:rsidRDefault="004E19AC" w:rsidP="004E19AC">
            <w:pPr>
              <w:pStyle w:val="TAC"/>
              <w:rPr>
                <w:szCs w:val="18"/>
                <w:lang w:val="en-US" w:eastAsia="zh-CN"/>
              </w:rPr>
            </w:pPr>
          </w:p>
        </w:tc>
      </w:tr>
      <w:tr w:rsidR="009D3C68" w:rsidRPr="001463F1" w14:paraId="222F7FA3"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1143B315" w14:textId="77777777" w:rsidR="004E19AC" w:rsidRPr="001463F1" w:rsidRDefault="004E19AC" w:rsidP="004E19AC">
            <w:pPr>
              <w:pStyle w:val="TAC"/>
              <w:rPr>
                <w:szCs w:val="18"/>
                <w:lang w:eastAsia="zh-CN"/>
              </w:rPr>
            </w:pPr>
            <w:r w:rsidRPr="001463F1">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6D39D5FD" w14:textId="77777777" w:rsidR="004E19AC" w:rsidRPr="001463F1" w:rsidRDefault="004E19AC" w:rsidP="004E19AC">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ED32EF0" w14:textId="77777777" w:rsidR="004E19AC" w:rsidRPr="001463F1" w:rsidRDefault="004E19AC" w:rsidP="004E19AC">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6BC99E8" w14:textId="77777777"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69489F"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1E13F8D2"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7F3D49E8"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493D45"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C060CD" w14:textId="77777777" w:rsidR="004E19AC" w:rsidRPr="001463F1"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4E5F21"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459D9"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1779AE"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A3C342"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867F0D" w14:textId="77777777" w:rsidR="004E19AC" w:rsidRPr="001463F1" w:rsidRDefault="004E19AC" w:rsidP="004E19AC">
            <w:pPr>
              <w:pStyle w:val="TAC"/>
              <w:rPr>
                <w:rFonts w:cs="Arial"/>
                <w:kern w:val="2"/>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07C4DD2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6588BC"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203B68C8"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73BCE5FC"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3404A2D"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6A53CA" w14:textId="77777777" w:rsidR="004E19AC" w:rsidRPr="001463F1" w:rsidRDefault="004E19AC" w:rsidP="004E19AC">
            <w:pPr>
              <w:pStyle w:val="TAC"/>
              <w:rPr>
                <w:szCs w:val="18"/>
                <w:lang w:eastAsia="zh-CN"/>
              </w:rPr>
            </w:pPr>
          </w:p>
        </w:tc>
        <w:tc>
          <w:tcPr>
            <w:tcW w:w="671" w:type="dxa"/>
            <w:tcBorders>
              <w:left w:val="single" w:sz="4" w:space="0" w:color="auto"/>
              <w:right w:val="single" w:sz="4" w:space="0" w:color="auto"/>
            </w:tcBorders>
          </w:tcPr>
          <w:p w14:paraId="1E1D2764" w14:textId="77777777" w:rsidR="004E19AC" w:rsidRPr="001463F1" w:rsidRDefault="004E19AC" w:rsidP="004E19A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F7CEF98" w14:textId="77777777"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008E9E"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4B6C373D"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118FF1F6"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4212D4"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D92C27"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2D7FA58B"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14FE8304"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2F4E8CE"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893CABB"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D51BA3"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14:paraId="1292136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FFF150"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5DD94870" w14:textId="77777777" w:rsidR="004E19AC" w:rsidRPr="001463F1" w:rsidRDefault="004E19AC" w:rsidP="004E19AC">
            <w:pPr>
              <w:pStyle w:val="TAC"/>
              <w:rPr>
                <w:szCs w:val="18"/>
                <w:lang w:val="en-US" w:eastAsia="zh-CN"/>
              </w:rPr>
            </w:pPr>
          </w:p>
        </w:tc>
      </w:tr>
      <w:tr w:rsidR="009D3C68" w:rsidRPr="001463F1" w14:paraId="55BBAB6A" w14:textId="77777777" w:rsidTr="00CB4D6F">
        <w:trPr>
          <w:trHeight w:val="187"/>
        </w:trPr>
        <w:tc>
          <w:tcPr>
            <w:tcW w:w="1641" w:type="dxa"/>
            <w:tcBorders>
              <w:left w:val="single" w:sz="4" w:space="0" w:color="auto"/>
              <w:bottom w:val="nil"/>
              <w:right w:val="single" w:sz="4" w:space="0" w:color="auto"/>
            </w:tcBorders>
            <w:shd w:val="clear" w:color="auto" w:fill="auto"/>
          </w:tcPr>
          <w:p w14:paraId="30CFEF48" w14:textId="77777777" w:rsidR="004E19AC" w:rsidRPr="001463F1" w:rsidRDefault="004E19AC" w:rsidP="004E19A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341B6503" w14:textId="77777777" w:rsidR="004E19AC" w:rsidRPr="001463F1" w:rsidRDefault="004E19AC" w:rsidP="004E19A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19FF0559" w14:textId="77777777" w:rsidR="004E19AC" w:rsidRPr="001463F1" w:rsidRDefault="004E19AC" w:rsidP="004E19AC">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77CF85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4F95EB"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8372553"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69FA989"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37B21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B783C8"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475351"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542516"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1FB4F3"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6DC724"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7D631C" w14:textId="77777777"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14:paraId="644FD108"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5131205" w14:textId="77777777" w:rsidR="004E19AC" w:rsidRPr="001463F1" w:rsidRDefault="004E19AC" w:rsidP="004E19AC">
            <w:pPr>
              <w:pStyle w:val="TAC"/>
              <w:rPr>
                <w:szCs w:val="18"/>
              </w:rPr>
            </w:pPr>
          </w:p>
        </w:tc>
        <w:tc>
          <w:tcPr>
            <w:tcW w:w="1484" w:type="dxa"/>
            <w:tcBorders>
              <w:left w:val="single" w:sz="4" w:space="0" w:color="auto"/>
              <w:bottom w:val="nil"/>
              <w:right w:val="single" w:sz="4" w:space="0" w:color="auto"/>
            </w:tcBorders>
            <w:shd w:val="clear" w:color="auto" w:fill="auto"/>
          </w:tcPr>
          <w:p w14:paraId="27A73C2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6BAEBC98"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BABD608"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3EA030" w14:textId="77777777"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14:paraId="3F941C84" w14:textId="77777777" w:rsidR="004E19AC" w:rsidRPr="001463F1" w:rsidRDefault="004E19AC" w:rsidP="004E19AC">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016CDF1"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E77628"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BACD40B"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04F790C"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38D09"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A67DA5"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2EE196" w14:textId="77777777"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A90E546" w14:textId="77777777"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B88799" w14:textId="77777777"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36B1E7"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253C309" w14:textId="77777777"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026DFB21" w14:textId="77777777"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047BFB5" w14:textId="77777777"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6B926EBA" w14:textId="77777777" w:rsidR="004E19AC" w:rsidRPr="001463F1" w:rsidRDefault="004E19AC" w:rsidP="004E19AC">
            <w:pPr>
              <w:pStyle w:val="TAC"/>
              <w:rPr>
                <w:rFonts w:eastAsia="Yu Mincho"/>
                <w:szCs w:val="18"/>
              </w:rPr>
            </w:pPr>
          </w:p>
        </w:tc>
      </w:tr>
      <w:tr w:rsidR="009D3C68" w:rsidRPr="001463F1" w14:paraId="34A66A11" w14:textId="77777777" w:rsidTr="00CB4D6F">
        <w:trPr>
          <w:trHeight w:val="187"/>
        </w:trPr>
        <w:tc>
          <w:tcPr>
            <w:tcW w:w="1641" w:type="dxa"/>
            <w:tcBorders>
              <w:left w:val="single" w:sz="4" w:space="0" w:color="auto"/>
              <w:bottom w:val="nil"/>
              <w:right w:val="single" w:sz="4" w:space="0" w:color="auto"/>
            </w:tcBorders>
            <w:shd w:val="clear" w:color="auto" w:fill="auto"/>
          </w:tcPr>
          <w:p w14:paraId="29860A22" w14:textId="77777777" w:rsidR="004E19AC" w:rsidRPr="001463F1" w:rsidRDefault="004E19AC" w:rsidP="004E19AC">
            <w:pPr>
              <w:pStyle w:val="TAC"/>
              <w:rPr>
                <w:szCs w:val="18"/>
                <w:lang w:eastAsia="zh-CN"/>
              </w:rPr>
            </w:pPr>
            <w:r w:rsidRPr="001463F1">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163F7805" w14:textId="77777777" w:rsidR="004E19AC" w:rsidRPr="001463F1" w:rsidRDefault="004E19AC" w:rsidP="004E19AC">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1BEC1E1A" w14:textId="77777777"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4B8D75"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7E9C5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93FAEF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B27DD8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6B16F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5C7969"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AAAB2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73DFB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B2BD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D39A9"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89D379"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6882A2F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B1FD85"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2557CED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1F2F334A"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F3FD9DA"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956B90"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224C7EC2" w14:textId="77777777" w:rsidR="004E19AC" w:rsidRPr="001463F1" w:rsidRDefault="004E19AC" w:rsidP="004E19A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BA78D4C"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5E49EF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EB4057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B433B0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3BE1B1"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E29F4"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AC49A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91BD7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1D7FF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C37130"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DA107C"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14:paraId="2AB73AE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5C02FD"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2EEB97E7" w14:textId="77777777" w:rsidR="004E19AC" w:rsidRPr="001463F1" w:rsidRDefault="004E19AC" w:rsidP="004E19AC">
            <w:pPr>
              <w:pStyle w:val="TAC"/>
              <w:rPr>
                <w:rFonts w:eastAsia="Yu Mincho"/>
                <w:szCs w:val="18"/>
              </w:rPr>
            </w:pPr>
          </w:p>
        </w:tc>
      </w:tr>
      <w:tr w:rsidR="009D3C68" w:rsidRPr="001463F1" w14:paraId="6DA76D2D" w14:textId="77777777" w:rsidTr="00CB4D6F">
        <w:trPr>
          <w:trHeight w:val="187"/>
        </w:trPr>
        <w:tc>
          <w:tcPr>
            <w:tcW w:w="1641" w:type="dxa"/>
            <w:tcBorders>
              <w:left w:val="single" w:sz="4" w:space="0" w:color="auto"/>
              <w:bottom w:val="nil"/>
              <w:right w:val="single" w:sz="4" w:space="0" w:color="auto"/>
            </w:tcBorders>
            <w:shd w:val="clear" w:color="auto" w:fill="auto"/>
          </w:tcPr>
          <w:p w14:paraId="70CF6476" w14:textId="77777777" w:rsidR="004E19AC" w:rsidRPr="001463F1" w:rsidRDefault="004E19AC" w:rsidP="004E19AC">
            <w:pPr>
              <w:pStyle w:val="TAC"/>
              <w:rPr>
                <w:szCs w:val="18"/>
                <w:lang w:eastAsia="zh-CN"/>
              </w:rPr>
            </w:pPr>
            <w:r w:rsidRPr="001463F1">
              <w:rPr>
                <w:szCs w:val="18"/>
                <w:lang w:val="en-US"/>
              </w:rPr>
              <w:t>CA_n28A-n75A</w:t>
            </w:r>
          </w:p>
        </w:tc>
        <w:tc>
          <w:tcPr>
            <w:tcW w:w="1382" w:type="dxa"/>
            <w:tcBorders>
              <w:left w:val="single" w:sz="4" w:space="0" w:color="auto"/>
              <w:bottom w:val="nil"/>
              <w:right w:val="single" w:sz="4" w:space="0" w:color="auto"/>
            </w:tcBorders>
            <w:shd w:val="clear" w:color="auto" w:fill="auto"/>
          </w:tcPr>
          <w:p w14:paraId="5F4E071D" w14:textId="77777777"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4F73D44D" w14:textId="77777777" w:rsidR="004E19AC" w:rsidRPr="001463F1" w:rsidRDefault="004E19AC" w:rsidP="004E19A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29A475FA"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54EAFC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6BACC8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744F8F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10C041"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AC35E2"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E9C08C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088C1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5C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CB4EE0"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DA5B7"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CEB3C1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E0E30"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2422FF4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4A364DF3"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B144E42"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0B1E01"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768AF902" w14:textId="77777777" w:rsidR="004E19AC" w:rsidRPr="001463F1" w:rsidRDefault="004E19AC" w:rsidP="004E19A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4C7FAA1A"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AD825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36DDD6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8D2BEA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E92CDD"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6B019C"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29AA0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6C4E5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0564B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5EB3E"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4E81CA"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7AD5FB2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11AA30"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06BAE02A" w14:textId="77777777" w:rsidR="004E19AC" w:rsidRPr="001463F1" w:rsidRDefault="004E19AC" w:rsidP="004E19AC">
            <w:pPr>
              <w:pStyle w:val="TAC"/>
              <w:rPr>
                <w:rFonts w:eastAsia="Yu Mincho"/>
                <w:szCs w:val="18"/>
              </w:rPr>
            </w:pPr>
          </w:p>
        </w:tc>
      </w:tr>
      <w:tr w:rsidR="009D3C68" w:rsidRPr="001463F1" w14:paraId="0ECCD354"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205940F1" w14:textId="77777777" w:rsidR="004E19AC" w:rsidRPr="001463F1" w:rsidRDefault="004E19AC" w:rsidP="004E19AC">
            <w:pPr>
              <w:pStyle w:val="TAC"/>
              <w:rPr>
                <w:szCs w:val="18"/>
                <w:lang w:val="en-US" w:eastAsia="zh-CN"/>
              </w:rPr>
            </w:pPr>
            <w:r w:rsidRPr="001463F1">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14:paraId="1B1D12FA" w14:textId="77777777" w:rsidR="004E19AC" w:rsidRPr="001463F1" w:rsidRDefault="004E19AC" w:rsidP="004E19AC">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56DC7DA" w14:textId="77777777" w:rsidR="004E19AC" w:rsidRPr="001463F1" w:rsidRDefault="004E19AC" w:rsidP="004E19A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98D788"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5912E0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D9EE60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3EAA80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3DE5F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B4BFB" w14:textId="77777777" w:rsidR="004E19AC" w:rsidRPr="001463F1" w:rsidRDefault="004E19AC" w:rsidP="004E19A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8EB89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4B917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17F5D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40209C"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2FEE25"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5DCFC36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873416"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0BE5ED4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14:paraId="2EB5777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2D3EDC5"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557781" w14:textId="77777777"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14:paraId="24D68102" w14:textId="77777777" w:rsidR="004E19AC" w:rsidRPr="001463F1" w:rsidRDefault="004E19AC" w:rsidP="004E19AC">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541FE7FE"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13D2F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E902EF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C664AD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50F74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C2B90B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5E5CD88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AEAED7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A39EF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16CCFD"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2DC86"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492FFF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733166"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6C3B0180" w14:textId="77777777" w:rsidR="004E19AC" w:rsidRPr="001463F1" w:rsidRDefault="004E19AC" w:rsidP="004E19AC">
            <w:pPr>
              <w:pStyle w:val="TAC"/>
              <w:rPr>
                <w:rFonts w:eastAsia="Yu Mincho"/>
                <w:szCs w:val="18"/>
              </w:rPr>
            </w:pPr>
          </w:p>
        </w:tc>
      </w:tr>
      <w:tr w:rsidR="009D3C68" w:rsidRPr="001463F1" w14:paraId="485BE2A0" w14:textId="77777777" w:rsidTr="00CB4D6F">
        <w:trPr>
          <w:trHeight w:val="187"/>
        </w:trPr>
        <w:tc>
          <w:tcPr>
            <w:tcW w:w="1641" w:type="dxa"/>
            <w:tcBorders>
              <w:left w:val="single" w:sz="4" w:space="0" w:color="auto"/>
              <w:bottom w:val="nil"/>
              <w:right w:val="single" w:sz="4" w:space="0" w:color="auto"/>
            </w:tcBorders>
            <w:shd w:val="clear" w:color="auto" w:fill="auto"/>
          </w:tcPr>
          <w:p w14:paraId="02B52D0F" w14:textId="77777777" w:rsidR="004E19AC" w:rsidRPr="001463F1" w:rsidRDefault="004E19AC" w:rsidP="004E19AC">
            <w:pPr>
              <w:pStyle w:val="TAC"/>
              <w:rPr>
                <w:szCs w:val="18"/>
                <w:lang w:eastAsia="zh-CN"/>
              </w:rPr>
            </w:pPr>
            <w:r w:rsidRPr="001463F1">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7B8E5297" w14:textId="77777777" w:rsidR="004E19AC" w:rsidRPr="001463F1" w:rsidRDefault="004E19AC" w:rsidP="004E19AC">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1E036944" w14:textId="77777777"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3EA0A3B"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973992"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78888275"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2801BC57"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5A31691"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A5A506"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B8A3AF"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C3581"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4D9A44"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23D4AF" w14:textId="77777777"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EA2F6F9" w14:textId="77777777" w:rsidR="004E19AC" w:rsidRPr="001463F1" w:rsidRDefault="004E19AC" w:rsidP="004E19AC">
            <w:pPr>
              <w:pStyle w:val="TAC"/>
              <w:rPr>
                <w:szCs w:val="18"/>
                <w:lang w:val="en-US"/>
              </w:rPr>
            </w:pPr>
          </w:p>
        </w:tc>
        <w:tc>
          <w:tcPr>
            <w:tcW w:w="682" w:type="dxa"/>
            <w:tcBorders>
              <w:top w:val="single" w:sz="4" w:space="0" w:color="auto"/>
              <w:left w:val="single" w:sz="4" w:space="0" w:color="auto"/>
              <w:bottom w:val="single" w:sz="4" w:space="0" w:color="auto"/>
              <w:right w:val="single" w:sz="4" w:space="0" w:color="auto"/>
            </w:tcBorders>
          </w:tcPr>
          <w:p w14:paraId="1CE972AF"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E15298" w14:textId="77777777" w:rsidR="004E19AC" w:rsidRPr="001463F1" w:rsidRDefault="004E19AC" w:rsidP="004E19AC">
            <w:pPr>
              <w:pStyle w:val="TAC"/>
              <w:rPr>
                <w:szCs w:val="18"/>
                <w:lang w:val="en-US"/>
              </w:rPr>
            </w:pPr>
          </w:p>
        </w:tc>
        <w:tc>
          <w:tcPr>
            <w:tcW w:w="1484" w:type="dxa"/>
            <w:tcBorders>
              <w:left w:val="single" w:sz="4" w:space="0" w:color="auto"/>
              <w:bottom w:val="nil"/>
              <w:right w:val="single" w:sz="4" w:space="0" w:color="auto"/>
            </w:tcBorders>
            <w:shd w:val="clear" w:color="auto" w:fill="auto"/>
          </w:tcPr>
          <w:p w14:paraId="592A571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0855E1A2"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811E2BB"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133C1CD"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299EB336" w14:textId="77777777" w:rsidR="004E19AC" w:rsidRPr="001463F1" w:rsidRDefault="004E19AC" w:rsidP="004E19A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484DDB02" w14:textId="77777777"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D7C500"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09AD72B6"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5E165E32"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28993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8A2F16"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3D5EF8"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1471333A" w14:textId="77777777"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5C6F789" w14:textId="77777777"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D1316D7" w14:textId="77777777"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060084D" w14:textId="77777777"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14:paraId="2F2B55C7" w14:textId="77777777"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C868B09" w14:textId="77777777"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4090A6A5" w14:textId="77777777" w:rsidR="004E19AC" w:rsidRPr="001463F1" w:rsidRDefault="004E19AC" w:rsidP="004E19AC">
            <w:pPr>
              <w:pStyle w:val="TAC"/>
              <w:rPr>
                <w:rFonts w:eastAsia="Yu Mincho"/>
                <w:szCs w:val="18"/>
              </w:rPr>
            </w:pPr>
          </w:p>
        </w:tc>
      </w:tr>
      <w:tr w:rsidR="009D3C68" w:rsidRPr="001463F1" w14:paraId="235F5AB5"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61BDC796" w14:textId="77777777" w:rsidR="004E19AC" w:rsidRPr="001463F1" w:rsidRDefault="004E19AC" w:rsidP="004E19AC">
            <w:pPr>
              <w:pStyle w:val="TAC"/>
              <w:rPr>
                <w:szCs w:val="18"/>
                <w:lang w:eastAsia="zh-CN"/>
              </w:rPr>
            </w:pPr>
            <w:r w:rsidRPr="001463F1">
              <w:rPr>
                <w:rFonts w:hint="eastAsia"/>
                <w:szCs w:val="18"/>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489EA720" w14:textId="77777777" w:rsidR="004E19AC" w:rsidRPr="001463F1" w:rsidRDefault="004E19AC" w:rsidP="004E19AC">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097E441B" w14:textId="77777777"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076C3E"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D0555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A67147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F8910F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5CB7C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027A20"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13DFA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774B0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62B1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F6872"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C6B082"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4E6E55E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E331BF"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1BF865A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14:paraId="7ACB5D40"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C279258"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260379"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601A11" w14:textId="77777777" w:rsidR="004E19AC" w:rsidRPr="001463F1" w:rsidRDefault="004E19AC" w:rsidP="004E19AC">
            <w:pPr>
              <w:pStyle w:val="TAC"/>
              <w:rPr>
                <w:szCs w:val="18"/>
                <w:lang w:val="en-US"/>
              </w:rPr>
            </w:pPr>
            <w:r w:rsidRPr="001463F1">
              <w:rPr>
                <w:rFonts w:hint="eastAsia"/>
                <w:szCs w:val="18"/>
                <w:lang w:val="en-US" w:eastAsia="zh-CN"/>
              </w:rPr>
              <w:t>n77</w:t>
            </w:r>
          </w:p>
        </w:tc>
        <w:tc>
          <w:tcPr>
            <w:tcW w:w="8740" w:type="dxa"/>
            <w:gridSpan w:val="13"/>
            <w:tcBorders>
              <w:top w:val="single" w:sz="4" w:space="0" w:color="auto"/>
              <w:left w:val="single" w:sz="4" w:space="0" w:color="auto"/>
              <w:bottom w:val="single" w:sz="4" w:space="0" w:color="auto"/>
              <w:right w:val="single" w:sz="4" w:space="0" w:color="auto"/>
            </w:tcBorders>
          </w:tcPr>
          <w:p w14:paraId="17D4C13D"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14:paraId="58060A70" w14:textId="77777777" w:rsidR="004E19AC" w:rsidRPr="001463F1" w:rsidRDefault="004E19AC" w:rsidP="004E19AC">
            <w:pPr>
              <w:pStyle w:val="TAC"/>
              <w:rPr>
                <w:rFonts w:eastAsia="Yu Mincho"/>
                <w:szCs w:val="18"/>
              </w:rPr>
            </w:pPr>
          </w:p>
        </w:tc>
      </w:tr>
      <w:tr w:rsidR="009D3C68" w:rsidRPr="001463F1" w14:paraId="1720005A"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66C55609" w14:textId="77777777" w:rsidR="004E19AC" w:rsidRPr="001463F1" w:rsidRDefault="004E19AC" w:rsidP="004E19AC">
            <w:pPr>
              <w:pStyle w:val="TAC"/>
              <w:rPr>
                <w:szCs w:val="18"/>
                <w:lang w:eastAsia="zh-CN"/>
              </w:rPr>
            </w:pPr>
            <w:r w:rsidRPr="001463F1">
              <w:rPr>
                <w:szCs w:val="18"/>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3B8285CA" w14:textId="77777777" w:rsidR="004E19AC" w:rsidRPr="001463F1" w:rsidRDefault="004E19AC" w:rsidP="004E19AC">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9536D27" w14:textId="77777777" w:rsidR="004E19AC" w:rsidRPr="001463F1" w:rsidRDefault="004E19AC" w:rsidP="004E19A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308F31AF"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71C91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83D1C6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B775E1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620A1D"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AC3AA"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4A1356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89EEB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97642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E91FAD"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7119F1"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0EFD3A8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BBDA6A"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78B6C7E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0A804BA6"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1BA33EB"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669331"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2989F4" w14:textId="77777777"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D9E3698"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A1671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FFBEF2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F11E42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69E50F"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856244"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17A13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91BFD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7A29D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DA34178"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36CD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534247B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5533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1D16B090" w14:textId="77777777" w:rsidR="004E19AC" w:rsidRPr="001463F1" w:rsidRDefault="004E19AC" w:rsidP="004E19AC">
            <w:pPr>
              <w:pStyle w:val="TAC"/>
              <w:rPr>
                <w:rFonts w:eastAsia="Yu Mincho"/>
                <w:szCs w:val="18"/>
              </w:rPr>
            </w:pPr>
          </w:p>
        </w:tc>
      </w:tr>
      <w:tr w:rsidR="009D3C68" w:rsidRPr="001463F1" w14:paraId="497A49E7"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76E2CFC8" w14:textId="77777777" w:rsidR="004E19AC" w:rsidRPr="001463F1" w:rsidRDefault="004E19AC" w:rsidP="004E19A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2" w:type="dxa"/>
            <w:tcBorders>
              <w:top w:val="single" w:sz="4" w:space="0" w:color="auto"/>
              <w:left w:val="single" w:sz="4" w:space="0" w:color="auto"/>
              <w:bottom w:val="nil"/>
              <w:right w:val="single" w:sz="4" w:space="0" w:color="auto"/>
            </w:tcBorders>
            <w:shd w:val="clear" w:color="auto" w:fill="auto"/>
          </w:tcPr>
          <w:p w14:paraId="764A1980" w14:textId="77777777" w:rsidR="004E19AC" w:rsidRPr="001463F1" w:rsidRDefault="004E19AC" w:rsidP="004E19A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13C1286E" w14:textId="77777777" w:rsidR="004E19AC" w:rsidRPr="001463F1" w:rsidRDefault="004E19AC" w:rsidP="004E19AC">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7438D13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BEE8D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0F88E5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A79D64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1E5BDA"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B68FEB"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BBD60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0FACF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AEC9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483D3"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421D5B"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216CEE8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074293"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1091EE9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14:paraId="58030BE6"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3720E36"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983203"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C39BCB" w14:textId="77777777" w:rsidR="004E19AC" w:rsidRPr="001463F1" w:rsidRDefault="004E19AC" w:rsidP="004E19AC">
            <w:pPr>
              <w:pStyle w:val="TAC"/>
              <w:rPr>
                <w:szCs w:val="18"/>
                <w:lang w:val="en-US" w:eastAsia="zh-CN"/>
              </w:rPr>
            </w:pPr>
            <w:r w:rsidRPr="001463F1">
              <w:rPr>
                <w:rFonts w:cs="Arial"/>
                <w:szCs w:val="18"/>
              </w:rPr>
              <w:t>n78</w:t>
            </w:r>
          </w:p>
        </w:tc>
        <w:tc>
          <w:tcPr>
            <w:tcW w:w="8740" w:type="dxa"/>
            <w:gridSpan w:val="13"/>
            <w:tcBorders>
              <w:top w:val="single" w:sz="4" w:space="0" w:color="auto"/>
              <w:left w:val="single" w:sz="4" w:space="0" w:color="auto"/>
              <w:bottom w:val="single" w:sz="4" w:space="0" w:color="auto"/>
              <w:right w:val="single" w:sz="4" w:space="0" w:color="auto"/>
            </w:tcBorders>
          </w:tcPr>
          <w:p w14:paraId="113C9A95" w14:textId="77777777" w:rsidR="004E19AC" w:rsidRPr="001463F1" w:rsidRDefault="004E19AC" w:rsidP="004E19AC">
            <w:pPr>
              <w:pStyle w:val="TAC"/>
              <w:rPr>
                <w:rFonts w:eastAsia="Yu Mincho"/>
                <w:szCs w:val="18"/>
              </w:rPr>
            </w:pPr>
            <w:r w:rsidRPr="001463F1">
              <w:rPr>
                <w:rFonts w:cs="Arial"/>
                <w:szCs w:val="18"/>
                <w:lang w:eastAsia="ja-JP"/>
              </w:rPr>
              <w:t>See CA_n78(2A)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14:paraId="5D0305D1" w14:textId="77777777" w:rsidR="004E19AC" w:rsidRPr="001463F1" w:rsidRDefault="004E19AC" w:rsidP="004E19AC">
            <w:pPr>
              <w:pStyle w:val="TAC"/>
              <w:rPr>
                <w:rFonts w:eastAsia="Yu Mincho"/>
                <w:szCs w:val="18"/>
              </w:rPr>
            </w:pPr>
          </w:p>
        </w:tc>
      </w:tr>
      <w:tr w:rsidR="009D3C68" w:rsidRPr="001463F1" w14:paraId="6FF16F46"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07EC62C1" w14:textId="77777777" w:rsidR="004E19AC" w:rsidRPr="001463F1" w:rsidRDefault="004E19AC" w:rsidP="004E19AC">
            <w:pPr>
              <w:pStyle w:val="TAC"/>
              <w:rPr>
                <w:szCs w:val="18"/>
                <w:lang w:eastAsia="zh-CN"/>
              </w:rPr>
            </w:pPr>
            <w:r w:rsidRPr="001463F1">
              <w:rPr>
                <w:szCs w:val="18"/>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129544AE" w14:textId="77777777" w:rsidR="004E19AC" w:rsidRPr="001463F1" w:rsidRDefault="004E19AC" w:rsidP="004E19AC">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3789464" w14:textId="77777777" w:rsidR="004E19AC" w:rsidRPr="001463F1" w:rsidRDefault="004E19AC" w:rsidP="004E19A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43E17740"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A8B18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1B09696"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E8DD7F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A26EDA"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83787D"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B21E5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42BBA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2603E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6FC580"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F89599"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378FB6B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627EA7"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20A1882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36064110"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C46BD3A"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D62A04"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16D464" w14:textId="77777777" w:rsidR="004E19AC" w:rsidRPr="001463F1" w:rsidRDefault="004E19AC" w:rsidP="004E19A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DDEBA3F"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9BEC6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CC8623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E6CA00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45559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22CBE"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AB648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3C009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F2BC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6FF885"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9DBDC3"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4385CB9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DF3876"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54860F50" w14:textId="77777777" w:rsidR="004E19AC" w:rsidRPr="001463F1" w:rsidRDefault="004E19AC" w:rsidP="004E19AC">
            <w:pPr>
              <w:pStyle w:val="TAC"/>
              <w:rPr>
                <w:rFonts w:eastAsia="Yu Mincho"/>
                <w:szCs w:val="18"/>
              </w:rPr>
            </w:pPr>
          </w:p>
        </w:tc>
      </w:tr>
      <w:tr w:rsidR="009D3C68" w:rsidRPr="001463F1" w14:paraId="1591C622"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28FAC3DA" w14:textId="77777777" w:rsidR="004E19AC" w:rsidRPr="001463F1" w:rsidRDefault="004E19AC" w:rsidP="004E19AC">
            <w:pPr>
              <w:pStyle w:val="TAC"/>
              <w:rPr>
                <w:szCs w:val="18"/>
                <w:lang w:val="en-US"/>
              </w:rPr>
            </w:pPr>
            <w:r w:rsidRPr="001463F1">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37384F26" w14:textId="77777777" w:rsidR="004E19AC" w:rsidRPr="001463F1" w:rsidRDefault="004E19AC" w:rsidP="004E19A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06412D30" w14:textId="77777777" w:rsidR="004E19AC" w:rsidRPr="001463F1" w:rsidRDefault="004E19AC" w:rsidP="004E19AC">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0D6F4FC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532CE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BEE5D94"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288D16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D7519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60CAAB"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C4BD54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42698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D80EC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BAD55C"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97FCB2"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60C5FD1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8A9586"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2D97046E"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5F944583"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46AB57C"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CC1133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09FAAA" w14:textId="77777777" w:rsidR="004E19AC" w:rsidRPr="001463F1" w:rsidRDefault="004E19AC" w:rsidP="004E19AC">
            <w:pPr>
              <w:pStyle w:val="TAC"/>
              <w:rPr>
                <w:szCs w:val="18"/>
                <w:lang w:val="fi-FI" w:eastAsia="ja-JP"/>
              </w:rPr>
            </w:pPr>
            <w:r w:rsidRPr="001463F1">
              <w:rPr>
                <w:szCs w:val="18"/>
                <w:lang w:eastAsia="ja-JP"/>
              </w:rPr>
              <w:t>n66</w:t>
            </w:r>
          </w:p>
        </w:tc>
        <w:tc>
          <w:tcPr>
            <w:tcW w:w="8740" w:type="dxa"/>
            <w:gridSpan w:val="13"/>
            <w:tcBorders>
              <w:top w:val="single" w:sz="4" w:space="0" w:color="auto"/>
              <w:left w:val="single" w:sz="4" w:space="0" w:color="auto"/>
              <w:bottom w:val="single" w:sz="4" w:space="0" w:color="auto"/>
              <w:right w:val="single" w:sz="4" w:space="0" w:color="auto"/>
            </w:tcBorders>
          </w:tcPr>
          <w:p w14:paraId="77E250FA" w14:textId="77777777" w:rsidR="004E19AC" w:rsidRPr="001463F1" w:rsidRDefault="004E19AC" w:rsidP="004E19AC">
            <w:pPr>
              <w:pStyle w:val="TAC"/>
              <w:rPr>
                <w:rFonts w:eastAsia="Yu Mincho"/>
                <w:szCs w:val="18"/>
              </w:rPr>
            </w:pPr>
            <w:r w:rsidRPr="001463F1">
              <w:rPr>
                <w:rFonts w:eastAsia="Yu Mincho"/>
                <w:szCs w:val="18"/>
                <w:lang w:val="en-US"/>
              </w:rPr>
              <w:t>See CA_n66B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14:paraId="40498586" w14:textId="77777777" w:rsidR="004E19AC" w:rsidRPr="001463F1" w:rsidRDefault="004E19AC" w:rsidP="004E19AC">
            <w:pPr>
              <w:pStyle w:val="TAC"/>
              <w:rPr>
                <w:szCs w:val="18"/>
                <w:lang w:val="en-US" w:eastAsia="zh-CN"/>
              </w:rPr>
            </w:pPr>
          </w:p>
        </w:tc>
      </w:tr>
      <w:tr w:rsidR="009D3C68" w:rsidRPr="001463F1" w14:paraId="1BAB9F83"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563B98A4" w14:textId="77777777" w:rsidR="004E19AC" w:rsidRPr="001463F1" w:rsidRDefault="004E19AC" w:rsidP="004E19AC">
            <w:pPr>
              <w:pStyle w:val="TAC"/>
              <w:rPr>
                <w:szCs w:val="18"/>
                <w:lang w:eastAsia="zh-CN"/>
              </w:rPr>
            </w:pPr>
            <w:r w:rsidRPr="001463F1">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475BB48D" w14:textId="77777777" w:rsidR="004E19AC" w:rsidRPr="001463F1" w:rsidRDefault="004E19AC" w:rsidP="004E19A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242A716C" w14:textId="77777777" w:rsidR="004E19AC" w:rsidRPr="001463F1" w:rsidRDefault="004E19AC" w:rsidP="004E19AC">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0B4DFACE"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99B57A6"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677E5897"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519782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23BEE5"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5F36BA"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2C347D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A743B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DDAA0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D1CE79"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EAEDAB"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2FACA0A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CC160"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74B34003"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263B94B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2133823"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5D5E7F"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6FF086D" w14:textId="77777777" w:rsidR="004E19AC" w:rsidRPr="001463F1" w:rsidRDefault="004E19AC" w:rsidP="004E19AC">
            <w:pPr>
              <w:pStyle w:val="TAC"/>
              <w:rPr>
                <w:szCs w:val="18"/>
                <w:lang w:val="en-US" w:eastAsia="zh-CN"/>
              </w:rPr>
            </w:pPr>
            <w:r w:rsidRPr="001463F1">
              <w:rPr>
                <w:szCs w:val="18"/>
                <w:lang w:eastAsia="ja-JP"/>
              </w:rPr>
              <w:t>n66</w:t>
            </w:r>
          </w:p>
        </w:tc>
        <w:tc>
          <w:tcPr>
            <w:tcW w:w="8740" w:type="dxa"/>
            <w:gridSpan w:val="13"/>
            <w:tcBorders>
              <w:top w:val="single" w:sz="4" w:space="0" w:color="auto"/>
              <w:left w:val="single" w:sz="4" w:space="0" w:color="auto"/>
              <w:bottom w:val="single" w:sz="4" w:space="0" w:color="auto"/>
              <w:right w:val="single" w:sz="4" w:space="0" w:color="auto"/>
            </w:tcBorders>
          </w:tcPr>
          <w:p w14:paraId="10F312B8" w14:textId="77777777" w:rsidR="004E19AC" w:rsidRPr="001463F1" w:rsidRDefault="004E19AC" w:rsidP="004E19AC">
            <w:pPr>
              <w:pStyle w:val="TAC"/>
              <w:rPr>
                <w:rFonts w:eastAsia="Yu Mincho"/>
                <w:szCs w:val="18"/>
              </w:rPr>
            </w:pPr>
            <w:r w:rsidRPr="001463F1">
              <w:rPr>
                <w:rFonts w:eastAsia="Yu Mincho"/>
                <w:szCs w:val="18"/>
                <w:lang w:val="en-US"/>
              </w:rPr>
              <w:t>See CA_n66(2A)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14:paraId="5821DD81" w14:textId="77777777" w:rsidR="004E19AC" w:rsidRPr="001463F1" w:rsidRDefault="004E19AC" w:rsidP="004E19AC">
            <w:pPr>
              <w:pStyle w:val="TAC"/>
              <w:rPr>
                <w:szCs w:val="18"/>
                <w:lang w:val="en-US" w:eastAsia="zh-CN"/>
              </w:rPr>
            </w:pPr>
          </w:p>
        </w:tc>
      </w:tr>
      <w:tr w:rsidR="009D3C68" w:rsidRPr="001463F1" w14:paraId="2FBEB08A" w14:textId="77777777" w:rsidTr="00CB4D6F">
        <w:trPr>
          <w:trHeight w:val="187"/>
        </w:trPr>
        <w:tc>
          <w:tcPr>
            <w:tcW w:w="1641" w:type="dxa"/>
            <w:tcBorders>
              <w:left w:val="single" w:sz="4" w:space="0" w:color="auto"/>
              <w:bottom w:val="nil"/>
              <w:right w:val="single" w:sz="4" w:space="0" w:color="auto"/>
            </w:tcBorders>
            <w:shd w:val="clear" w:color="auto" w:fill="auto"/>
          </w:tcPr>
          <w:p w14:paraId="56C47403" w14:textId="77777777"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49A380E3" w14:textId="77777777" w:rsidR="004E19AC" w:rsidRPr="001463F1" w:rsidRDefault="004E19AC" w:rsidP="004E19AC">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20947097" w14:textId="77777777" w:rsidR="004E19AC" w:rsidRPr="001463F1" w:rsidRDefault="004E19AC" w:rsidP="004E19A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79B00873"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411B6F"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9C674AC" w14:textId="77777777" w:rsidR="004E19AC" w:rsidRPr="001463F1" w:rsidRDefault="004E19AC" w:rsidP="004E19AC">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7D76D45B"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2BD9A26"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CF7DA5"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913F49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9C046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6297D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674567"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DE72C1"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36E55D8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4126C3"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1678B4D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4D7C7B08"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1877174"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184862"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329D97E4" w14:textId="77777777" w:rsidR="004E19AC" w:rsidRPr="001463F1" w:rsidRDefault="004E19AC" w:rsidP="004E19AC">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2D8D9D2"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293EE2"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D5E25AA"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FD7C221" w14:textId="77777777" w:rsidR="004E19AC" w:rsidRPr="008B5A72" w:rsidRDefault="004E19AC" w:rsidP="004E19AC">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3F1785" w14:textId="77777777" w:rsidR="004E19AC" w:rsidRPr="008B5A72" w:rsidRDefault="004E19AC" w:rsidP="004E19A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676379D"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4043E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799B6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CB2B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71D47A"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F121A9"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63A54C5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6DF6A0"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309B363C" w14:textId="77777777" w:rsidR="004E19AC" w:rsidRPr="001463F1" w:rsidRDefault="004E19AC" w:rsidP="004E19AC">
            <w:pPr>
              <w:pStyle w:val="TAC"/>
              <w:rPr>
                <w:rFonts w:eastAsia="Yu Mincho"/>
                <w:szCs w:val="18"/>
              </w:rPr>
            </w:pPr>
          </w:p>
        </w:tc>
      </w:tr>
      <w:tr w:rsidR="009D3C68" w:rsidRPr="001463F1" w14:paraId="03E01962" w14:textId="77777777" w:rsidTr="00CB4D6F">
        <w:trPr>
          <w:trHeight w:val="187"/>
        </w:trPr>
        <w:tc>
          <w:tcPr>
            <w:tcW w:w="1641" w:type="dxa"/>
            <w:tcBorders>
              <w:left w:val="single" w:sz="4" w:space="0" w:color="auto"/>
              <w:bottom w:val="nil"/>
              <w:right w:val="single" w:sz="4" w:space="0" w:color="auto"/>
            </w:tcBorders>
            <w:shd w:val="clear" w:color="auto" w:fill="auto"/>
          </w:tcPr>
          <w:p w14:paraId="3B88B693" w14:textId="77777777" w:rsidR="004E19AC" w:rsidRPr="001463F1" w:rsidRDefault="004E19AC" w:rsidP="004E19AC">
            <w:pPr>
              <w:pStyle w:val="TAC"/>
              <w:rPr>
                <w:szCs w:val="18"/>
                <w:lang w:eastAsia="zh-CN"/>
              </w:rPr>
            </w:pPr>
            <w:r w:rsidRPr="001463F1">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06D108FC" w14:textId="77777777" w:rsidR="004E19AC" w:rsidRPr="001463F1" w:rsidRDefault="004E19AC" w:rsidP="004E19AC">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1C526E63" w14:textId="77777777" w:rsidR="004E19AC" w:rsidRPr="001463F1" w:rsidRDefault="004E19AC" w:rsidP="004E19AC">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21618058" w14:textId="77777777"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85622C"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C140048"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65BC33E"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DE962" w14:textId="77777777" w:rsidR="004E19AC" w:rsidRPr="001463F1" w:rsidRDefault="004E19AC" w:rsidP="004E19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2CF0F80" w14:textId="77777777" w:rsidR="004E19AC" w:rsidRPr="001463F1" w:rsidRDefault="004E19AC" w:rsidP="004E19A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C924C23"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7F9BC2"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870810"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44D3C8E"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18FF42"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7405617D"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79E270" w14:textId="77777777"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14:paraId="17F0971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12C355FD"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73A6C8A"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62BCDB"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11F3E56B" w14:textId="77777777" w:rsidR="004E19AC" w:rsidRPr="001463F1" w:rsidRDefault="004E19AC" w:rsidP="004E19AC">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54B4F4C4" w14:textId="77777777"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1ED433"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2BF8FED"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A016A6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C2CE3" w14:textId="77777777" w:rsidR="004E19AC" w:rsidRPr="001463F1" w:rsidRDefault="004E19AC" w:rsidP="004E19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232EC24"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4699D53A"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695FC19"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F4FF63"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F62432"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CD78AF4"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43FA5EA0"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0CEB80" w14:textId="77777777" w:rsidR="004E19AC" w:rsidRPr="001463F1" w:rsidRDefault="004E19AC" w:rsidP="004E19AC">
            <w:pPr>
              <w:pStyle w:val="TAC"/>
              <w:rPr>
                <w:rFonts w:eastAsia="Yu Mincho" w:cs="Arial"/>
                <w:szCs w:val="18"/>
              </w:rPr>
            </w:pPr>
          </w:p>
        </w:tc>
        <w:tc>
          <w:tcPr>
            <w:tcW w:w="1484" w:type="dxa"/>
            <w:tcBorders>
              <w:top w:val="nil"/>
              <w:left w:val="single" w:sz="4" w:space="0" w:color="auto"/>
              <w:bottom w:val="single" w:sz="4" w:space="0" w:color="auto"/>
              <w:right w:val="single" w:sz="4" w:space="0" w:color="auto"/>
            </w:tcBorders>
            <w:shd w:val="clear" w:color="auto" w:fill="auto"/>
          </w:tcPr>
          <w:p w14:paraId="45B3835D" w14:textId="77777777" w:rsidR="004E19AC" w:rsidRPr="001463F1" w:rsidRDefault="004E19AC" w:rsidP="004E19AC">
            <w:pPr>
              <w:pStyle w:val="TAC"/>
              <w:rPr>
                <w:rFonts w:eastAsia="Yu Mincho"/>
                <w:szCs w:val="18"/>
              </w:rPr>
            </w:pPr>
          </w:p>
        </w:tc>
      </w:tr>
      <w:tr w:rsidR="009D3C68" w:rsidRPr="001463F1" w14:paraId="323BE5AA"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6AC67E29" w14:textId="77777777" w:rsidR="004E19AC" w:rsidRPr="001463F1" w:rsidRDefault="004E19AC" w:rsidP="004E19AC">
            <w:pPr>
              <w:pStyle w:val="TAC"/>
              <w:rPr>
                <w:szCs w:val="18"/>
                <w:lang w:eastAsia="zh-CN"/>
              </w:rPr>
            </w:pPr>
            <w:r w:rsidRPr="001463F1">
              <w:rPr>
                <w:rFonts w:eastAsia="PMingLiU" w:cs="Arial"/>
                <w:szCs w:val="18"/>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5BE2CE06" w14:textId="77777777" w:rsidR="004E19AC" w:rsidRPr="001463F1" w:rsidRDefault="004E19AC" w:rsidP="004E19A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706A202" w14:textId="77777777" w:rsidR="004E19AC" w:rsidRPr="001463F1" w:rsidRDefault="004E19AC" w:rsidP="004E19AC">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4481FACC" w14:textId="77777777"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7F364E" w14:textId="77777777" w:rsidR="004E19AC" w:rsidRPr="001463F1" w:rsidRDefault="004E19AC" w:rsidP="004E19AC">
            <w:pPr>
              <w:pStyle w:val="TAC"/>
              <w:rPr>
                <w:rFonts w:cs="Arial"/>
                <w:kern w:val="2"/>
                <w:szCs w:val="18"/>
                <w:lang w:eastAsia="zh-CN"/>
              </w:rPr>
            </w:pPr>
            <w:r w:rsidRPr="001463F1">
              <w:rPr>
                <w:rFonts w:cs="Arial" w:hint="eastAsia"/>
                <w:kern w:val="2"/>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0533224" w14:textId="77777777" w:rsidR="004E19AC" w:rsidRPr="001463F1" w:rsidRDefault="004E19AC" w:rsidP="004E19AC">
            <w:pPr>
              <w:pStyle w:val="TAC"/>
              <w:rPr>
                <w:rFonts w:cs="Arial"/>
                <w:kern w:val="2"/>
                <w:szCs w:val="18"/>
                <w:lang w:eastAsia="zh-CN"/>
              </w:rPr>
            </w:pPr>
            <w:r w:rsidRPr="001463F1">
              <w:rPr>
                <w:rFonts w:cs="Arial" w:hint="eastAsia"/>
                <w:kern w:val="2"/>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2B766D3" w14:textId="77777777" w:rsidR="004E19AC" w:rsidRPr="001463F1" w:rsidRDefault="004E19AC" w:rsidP="004E19A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F054AA"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ECD773" w14:textId="77777777" w:rsidR="004E19AC" w:rsidRPr="001463F1"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F123184" w14:textId="77777777" w:rsidR="004E19AC" w:rsidRPr="001463F1" w:rsidRDefault="004E19AC" w:rsidP="004E19A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8026D86" w14:textId="77777777" w:rsidR="004E19AC" w:rsidRPr="001463F1" w:rsidRDefault="004E19AC" w:rsidP="004E19A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6030559D" w14:textId="77777777" w:rsidR="004E19AC" w:rsidRPr="001463F1" w:rsidRDefault="004E19AC" w:rsidP="004E19A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3951611F"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7AA1F" w14:textId="77777777" w:rsidR="004E19AC" w:rsidRPr="001463F1" w:rsidRDefault="004E19AC" w:rsidP="004E19AC">
            <w:pPr>
              <w:pStyle w:val="TAC"/>
              <w:rPr>
                <w:rFonts w:cs="Arial"/>
                <w:kern w:val="2"/>
                <w:szCs w:val="18"/>
              </w:rPr>
            </w:pPr>
          </w:p>
        </w:tc>
        <w:tc>
          <w:tcPr>
            <w:tcW w:w="682" w:type="dxa"/>
            <w:tcBorders>
              <w:top w:val="single" w:sz="4" w:space="0" w:color="auto"/>
              <w:left w:val="single" w:sz="4" w:space="0" w:color="auto"/>
              <w:bottom w:val="single" w:sz="4" w:space="0" w:color="auto"/>
              <w:right w:val="single" w:sz="4" w:space="0" w:color="auto"/>
            </w:tcBorders>
          </w:tcPr>
          <w:p w14:paraId="7B162227" w14:textId="77777777" w:rsidR="004E19AC" w:rsidRPr="001463F1" w:rsidRDefault="004E19AC" w:rsidP="004E19A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1B292989" w14:textId="77777777" w:rsidR="004E19AC" w:rsidRPr="001463F1" w:rsidRDefault="004E19AC" w:rsidP="004E19AC">
            <w:pPr>
              <w:pStyle w:val="TAC"/>
              <w:rPr>
                <w:rFonts w:cs="Arial"/>
                <w:kern w:val="2"/>
                <w:szCs w:val="18"/>
              </w:rPr>
            </w:pPr>
          </w:p>
        </w:tc>
        <w:tc>
          <w:tcPr>
            <w:tcW w:w="1484" w:type="dxa"/>
            <w:tcBorders>
              <w:left w:val="single" w:sz="4" w:space="0" w:color="auto"/>
              <w:bottom w:val="nil"/>
              <w:right w:val="single" w:sz="4" w:space="0" w:color="auto"/>
            </w:tcBorders>
            <w:shd w:val="clear" w:color="auto" w:fill="auto"/>
          </w:tcPr>
          <w:p w14:paraId="152B1E73"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205AC863"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EE673F7"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FB8FF7"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CECA47" w14:textId="77777777" w:rsidR="004E19AC" w:rsidRPr="001463F1" w:rsidRDefault="004E19AC" w:rsidP="004E19AC">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232CD93"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055AB1" w14:textId="77777777" w:rsidR="004E19AC" w:rsidRPr="001463F1" w:rsidRDefault="004E19AC" w:rsidP="004E19AC">
            <w:pPr>
              <w:pStyle w:val="TAC"/>
              <w:rPr>
                <w:rFonts w:cs="Arial"/>
                <w:kern w:val="2"/>
                <w:szCs w:val="18"/>
                <w:lang w:eastAsia="zh-CN"/>
              </w:rPr>
            </w:pPr>
            <w:r w:rsidRPr="001463F1">
              <w:rPr>
                <w:rFonts w:cs="Arial" w:hint="eastAsia"/>
                <w:kern w:val="2"/>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2750D6C" w14:textId="77777777" w:rsidR="004E19AC" w:rsidRPr="001463F1" w:rsidRDefault="004E19AC" w:rsidP="004E19AC">
            <w:pPr>
              <w:pStyle w:val="TAC"/>
              <w:rPr>
                <w:rFonts w:cs="Arial"/>
                <w:kern w:val="2"/>
                <w:szCs w:val="18"/>
                <w:lang w:eastAsia="zh-CN"/>
              </w:rPr>
            </w:pPr>
            <w:r w:rsidRPr="001463F1">
              <w:rPr>
                <w:rFonts w:cs="Arial" w:hint="eastAsia"/>
                <w:kern w:val="2"/>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F90A8E6" w14:textId="77777777" w:rsidR="004E19AC" w:rsidRPr="001463F1" w:rsidRDefault="004E19AC" w:rsidP="004E19A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AC5007"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C86F987"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611F99D7" w14:textId="77777777" w:rsidR="004E19AC" w:rsidRPr="001463F1" w:rsidRDefault="004E19AC" w:rsidP="004E19AC">
            <w:pPr>
              <w:pStyle w:val="TAC"/>
              <w:rPr>
                <w:rFonts w:cs="Arial"/>
                <w:kern w:val="2"/>
                <w:szCs w:val="18"/>
                <w:lang w:eastAsia="zh-CN"/>
              </w:rPr>
            </w:pPr>
            <w:r w:rsidRPr="001463F1">
              <w:rPr>
                <w:rFonts w:cs="Arial" w:hint="eastAsia"/>
                <w:kern w:val="2"/>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5DB93B" w14:textId="77777777" w:rsidR="004E19AC" w:rsidRPr="001463F1" w:rsidRDefault="004E19AC" w:rsidP="004E19AC">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97C407" w14:textId="77777777" w:rsidR="004E19AC" w:rsidRPr="001463F1" w:rsidRDefault="004E19AC" w:rsidP="004E19AC">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B483834"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A0FFCC" w14:textId="77777777" w:rsidR="004E19AC" w:rsidRPr="001463F1" w:rsidRDefault="004E19AC" w:rsidP="004E19AC">
            <w:pPr>
              <w:pStyle w:val="TAC"/>
              <w:rPr>
                <w:rFonts w:cs="Arial"/>
                <w:kern w:val="2"/>
                <w:szCs w:val="18"/>
                <w:lang w:eastAsia="zh-CN"/>
              </w:rPr>
            </w:pPr>
            <w:r w:rsidRPr="001463F1">
              <w:rPr>
                <w:rFonts w:cs="Arial" w:hint="eastAsia"/>
                <w:kern w:val="2"/>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47823E4E" w14:textId="77777777" w:rsidR="004E19AC" w:rsidRPr="001463F1" w:rsidRDefault="004E19AC" w:rsidP="004E19AC">
            <w:pPr>
              <w:pStyle w:val="TAC"/>
              <w:rPr>
                <w:rFonts w:cs="Arial"/>
                <w:kern w:val="2"/>
                <w:szCs w:val="18"/>
                <w:lang w:eastAsia="zh-CN"/>
              </w:rPr>
            </w:pPr>
            <w:r w:rsidRPr="001463F1">
              <w:rPr>
                <w:rFonts w:cs="Arial" w:hint="eastAsia"/>
                <w:kern w:val="2"/>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9D004A" w14:textId="77777777" w:rsidR="004E19AC" w:rsidRPr="001463F1" w:rsidRDefault="004E19AC" w:rsidP="004E19AC">
            <w:pPr>
              <w:pStyle w:val="TAC"/>
              <w:rPr>
                <w:rFonts w:cs="Arial"/>
                <w:kern w:val="2"/>
                <w:szCs w:val="18"/>
                <w:lang w:eastAsia="zh-CN"/>
              </w:rPr>
            </w:pPr>
            <w:r w:rsidRPr="001463F1">
              <w:rPr>
                <w:rFonts w:cs="Arial" w:hint="eastAsia"/>
                <w:kern w:val="2"/>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2420FB70" w14:textId="77777777" w:rsidR="004E19AC" w:rsidRPr="001463F1" w:rsidRDefault="004E19AC" w:rsidP="004E19AC">
            <w:pPr>
              <w:pStyle w:val="TAC"/>
              <w:rPr>
                <w:szCs w:val="18"/>
                <w:lang w:val="en-US" w:eastAsia="zh-CN"/>
              </w:rPr>
            </w:pPr>
          </w:p>
        </w:tc>
      </w:tr>
      <w:tr w:rsidR="009D3C68" w:rsidRPr="001463F1" w14:paraId="528D4062"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55C6497E" w14:textId="77777777" w:rsidR="004E19AC" w:rsidRPr="001463F1" w:rsidRDefault="004E19AC" w:rsidP="004E19AC">
            <w:pPr>
              <w:pStyle w:val="TAC"/>
              <w:rPr>
                <w:szCs w:val="18"/>
                <w:lang w:eastAsia="zh-CN"/>
              </w:rPr>
            </w:pPr>
            <w:r w:rsidRPr="001463F1">
              <w:rPr>
                <w:rFonts w:eastAsia="PMingLiU" w:cs="Arial"/>
                <w:szCs w:val="18"/>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32FE4436" w14:textId="77777777" w:rsidR="004E19AC" w:rsidRPr="001463F1" w:rsidRDefault="004E19AC" w:rsidP="004E19A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F8B927F" w14:textId="77777777" w:rsidR="004E19AC" w:rsidRPr="001463F1" w:rsidRDefault="004E19AC" w:rsidP="004E19AC">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08800BE6"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553067"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62E9B95"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5139DDD"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9BEEFD"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52C5999" w14:textId="77777777" w:rsidR="004E19AC" w:rsidRPr="001463F1" w:rsidRDefault="004E19AC" w:rsidP="004E19AC">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1175F576"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556702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19828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B14059"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E5EDD"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608A178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B58EAE"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4C2F6D9F"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0343C078"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FEBBE5B"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F258DC"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47EBC8" w14:textId="77777777" w:rsidR="004E19AC" w:rsidRPr="001463F1" w:rsidRDefault="004E19AC" w:rsidP="004E19AC">
            <w:pPr>
              <w:pStyle w:val="TAC"/>
              <w:rPr>
                <w:szCs w:val="18"/>
                <w:lang w:val="en-US" w:eastAsia="zh-CN"/>
              </w:rPr>
            </w:pPr>
            <w:r w:rsidRPr="001463F1">
              <w:rPr>
                <w:rFonts w:cs="Arial"/>
                <w:szCs w:val="18"/>
                <w:lang w:val="en-CA"/>
              </w:rPr>
              <w:t>n78</w:t>
            </w:r>
          </w:p>
        </w:tc>
        <w:tc>
          <w:tcPr>
            <w:tcW w:w="8740" w:type="dxa"/>
            <w:gridSpan w:val="13"/>
            <w:tcBorders>
              <w:top w:val="single" w:sz="4" w:space="0" w:color="auto"/>
              <w:left w:val="single" w:sz="4" w:space="0" w:color="auto"/>
              <w:bottom w:val="single" w:sz="4" w:space="0" w:color="auto"/>
              <w:right w:val="single" w:sz="4" w:space="0" w:color="auto"/>
            </w:tcBorders>
          </w:tcPr>
          <w:p w14:paraId="472D14CC" w14:textId="77777777" w:rsidR="004E19AC" w:rsidRPr="001463F1" w:rsidRDefault="004E19AC" w:rsidP="004E19AC">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4" w:type="dxa"/>
            <w:tcBorders>
              <w:top w:val="nil"/>
              <w:left w:val="single" w:sz="4" w:space="0" w:color="auto"/>
              <w:bottom w:val="single" w:sz="4" w:space="0" w:color="auto"/>
              <w:right w:val="single" w:sz="4" w:space="0" w:color="auto"/>
            </w:tcBorders>
            <w:shd w:val="clear" w:color="auto" w:fill="auto"/>
          </w:tcPr>
          <w:p w14:paraId="2783B858" w14:textId="77777777" w:rsidR="004E19AC" w:rsidRPr="001463F1" w:rsidRDefault="004E19AC" w:rsidP="004E19AC">
            <w:pPr>
              <w:pStyle w:val="TAC"/>
              <w:rPr>
                <w:szCs w:val="18"/>
                <w:lang w:val="en-US" w:eastAsia="zh-CN"/>
              </w:rPr>
            </w:pPr>
          </w:p>
        </w:tc>
      </w:tr>
      <w:tr w:rsidR="009D3C68" w:rsidRPr="001463F1" w14:paraId="79EBF70E" w14:textId="77777777" w:rsidTr="00CB4D6F">
        <w:trPr>
          <w:trHeight w:val="187"/>
        </w:trPr>
        <w:tc>
          <w:tcPr>
            <w:tcW w:w="1641" w:type="dxa"/>
            <w:tcBorders>
              <w:left w:val="single" w:sz="4" w:space="0" w:color="auto"/>
              <w:bottom w:val="nil"/>
              <w:right w:val="single" w:sz="4" w:space="0" w:color="auto"/>
            </w:tcBorders>
            <w:shd w:val="clear" w:color="auto" w:fill="auto"/>
          </w:tcPr>
          <w:p w14:paraId="593B6D6B" w14:textId="77777777"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57E19A0F" w14:textId="77777777"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4E0096B" w14:textId="77777777" w:rsidR="004E19AC" w:rsidRPr="001463F1" w:rsidRDefault="004E19AC" w:rsidP="004E19A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1D60AC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68B4B6"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AE96EF9"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85343E4"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603800" w14:textId="77777777"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F513E59" w14:textId="77777777"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6AD1E12D" w14:textId="77777777"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B87D80"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B35E9C"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C41489C"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8B5C83" w14:textId="77777777"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14:paraId="2069179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B859F"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07022FA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67B8F69B"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C71D3E9"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DB8D59"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CA8B57" w14:textId="77777777" w:rsidR="004E19AC" w:rsidRPr="001463F1" w:rsidRDefault="004E19AC" w:rsidP="004E19A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F5053B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A73A90"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57E85ED"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1E47FE2"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0AD014" w14:textId="77777777"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7DD53FB" w14:textId="77777777"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50EB66F3" w14:textId="77777777"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D95CE7" w14:textId="77777777"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ACE07F3" w14:textId="77777777"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13BCD6"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402320" w14:textId="77777777"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3C90641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5D45B7"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37483228" w14:textId="77777777" w:rsidR="004E19AC" w:rsidRPr="001463F1" w:rsidRDefault="004E19AC" w:rsidP="004E19AC">
            <w:pPr>
              <w:pStyle w:val="TAC"/>
              <w:rPr>
                <w:rFonts w:eastAsia="Yu Mincho"/>
                <w:szCs w:val="18"/>
              </w:rPr>
            </w:pPr>
          </w:p>
        </w:tc>
      </w:tr>
      <w:tr w:rsidR="009D3C68" w:rsidRPr="001463F1" w14:paraId="082E5F87"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3DD97C7D"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5B899BA1" w14:textId="77777777" w:rsidR="004E19AC" w:rsidRPr="001463F1" w:rsidRDefault="004E19AC" w:rsidP="004E19A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9244F9F" w14:textId="77777777" w:rsidR="004E19AC" w:rsidRPr="001463F1" w:rsidRDefault="004E19AC" w:rsidP="004E19A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10F6254"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3BE2A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2729B4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1BBA34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737BEA"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657E6D"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4BAFDAD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46B294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1AA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D94ECE"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B11724"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03D1A5E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D6896E"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6D62F3C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06145EFB"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6136FDE"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B78FD5"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15C5B5"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94E76BC"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2DFD2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955F93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245AAD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B7AC02"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4EA185"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97282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AEC734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0E4DA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C676C9"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C7B27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2315867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D3A4C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51640B5A" w14:textId="77777777" w:rsidR="004E19AC" w:rsidRPr="001463F1" w:rsidRDefault="004E19AC" w:rsidP="004E19AC">
            <w:pPr>
              <w:pStyle w:val="TAC"/>
              <w:rPr>
                <w:rFonts w:eastAsia="Yu Mincho"/>
                <w:szCs w:val="18"/>
              </w:rPr>
            </w:pPr>
          </w:p>
        </w:tc>
      </w:tr>
      <w:tr w:rsidR="009D3C68" w:rsidRPr="001463F1" w14:paraId="56CB6133"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568C6A25" w14:textId="77777777" w:rsidR="004E19AC" w:rsidRPr="001463F1" w:rsidRDefault="004E19AC" w:rsidP="004E19AC">
            <w:pPr>
              <w:pStyle w:val="TAC"/>
              <w:rPr>
                <w:szCs w:val="18"/>
                <w:lang w:val="en-US" w:eastAsia="zh-CN"/>
              </w:rPr>
            </w:pPr>
            <w:r w:rsidRPr="001463F1">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63D0F8A9"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62E068D3" w14:textId="77777777" w:rsidR="004E19AC" w:rsidRPr="001463F1" w:rsidRDefault="004E19AC" w:rsidP="004E19A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622430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72AF0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9B2461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737950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5D220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F05E3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1D5BF3E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A878B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2B431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B8CD80"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B077AD"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0BEBE8F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54F949"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7AEC5024"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32112167"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35CBF90"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82DCF94"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right w:val="single" w:sz="4" w:space="0" w:color="auto"/>
            </w:tcBorders>
          </w:tcPr>
          <w:p w14:paraId="0081398F" w14:textId="77777777" w:rsidR="004E19AC" w:rsidRPr="001463F1" w:rsidRDefault="004E19AC" w:rsidP="004E19AC">
            <w:pPr>
              <w:pStyle w:val="TAC"/>
              <w:rPr>
                <w:szCs w:val="18"/>
                <w:lang w:val="en-US" w:eastAsia="zh-CN"/>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14:paraId="7889DFCA"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14:paraId="5C5B351B" w14:textId="77777777" w:rsidR="004E19AC" w:rsidRPr="001463F1" w:rsidRDefault="004E19AC" w:rsidP="004E19AC">
            <w:pPr>
              <w:pStyle w:val="TAC"/>
              <w:rPr>
                <w:szCs w:val="18"/>
                <w:lang w:val="en-US" w:eastAsia="zh-CN"/>
              </w:rPr>
            </w:pPr>
          </w:p>
        </w:tc>
      </w:tr>
      <w:tr w:rsidR="009D3C68" w:rsidRPr="001463F1" w14:paraId="6181DAA7"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563B4907" w14:textId="77777777" w:rsidR="004E19AC" w:rsidRPr="001463F1" w:rsidRDefault="004E19AC" w:rsidP="004E19AC">
            <w:pPr>
              <w:pStyle w:val="TAC"/>
              <w:rPr>
                <w:szCs w:val="18"/>
                <w:lang w:eastAsia="zh-CN"/>
              </w:rPr>
            </w:pPr>
            <w:r w:rsidRPr="001463F1">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14:paraId="3B6D7EDD"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2A8BEA5" w14:textId="77777777" w:rsidR="004E19AC" w:rsidRPr="001463F1" w:rsidRDefault="004E19AC" w:rsidP="004E19A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4EA6C26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7C594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37B038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142B44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0B9D2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399B1D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5A47A36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545F4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D86E8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15FACD"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4373AC"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32B9683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02B47"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6BE8EAB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14:paraId="201DA5E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DAE26E3"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16B3B9"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F99134" w14:textId="77777777" w:rsidR="004E19AC" w:rsidRPr="001463F1" w:rsidRDefault="004E19AC" w:rsidP="004E19AC">
            <w:pPr>
              <w:pStyle w:val="TAC"/>
              <w:rPr>
                <w:szCs w:val="18"/>
                <w:lang w:val="en-US" w:eastAsia="zh-CN"/>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14:paraId="33445F4B"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14:paraId="61088D32" w14:textId="77777777" w:rsidR="004E19AC" w:rsidRPr="001463F1" w:rsidRDefault="004E19AC" w:rsidP="004E19AC">
            <w:pPr>
              <w:pStyle w:val="TAC"/>
              <w:rPr>
                <w:rFonts w:eastAsia="Yu Mincho"/>
                <w:szCs w:val="18"/>
              </w:rPr>
            </w:pPr>
          </w:p>
        </w:tc>
      </w:tr>
      <w:tr w:rsidR="009D3C68" w:rsidRPr="001463F1" w14:paraId="31BDA581"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2C72A0F4"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4958B27" w14:textId="77777777" w:rsidR="004E19AC" w:rsidRPr="001463F1" w:rsidRDefault="004E19AC" w:rsidP="004E19A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8084131" w14:textId="77777777" w:rsidR="004E19AC" w:rsidRPr="001463F1" w:rsidRDefault="004E19AC" w:rsidP="004E19A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FB9CF77"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58D9D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9A96C7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3B1D70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933FA6"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D92CE"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21F5B7F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A9F2B0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41F95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763FC"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938B3E"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651BB6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8FAEF1"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1B3740C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0222F95E"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3832612"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586311"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EDD7DE8" w14:textId="77777777"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2341B5B"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0A1F16"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3579590"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21197D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FB0DD6"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4EB8D1"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14D6E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84755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6714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83C4F8"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284FC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2388B47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7F53A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05B815A4" w14:textId="77777777" w:rsidR="004E19AC" w:rsidRPr="001463F1" w:rsidRDefault="004E19AC" w:rsidP="004E19AC">
            <w:pPr>
              <w:pStyle w:val="TAC"/>
              <w:rPr>
                <w:rFonts w:eastAsia="Yu Mincho"/>
                <w:szCs w:val="18"/>
              </w:rPr>
            </w:pPr>
          </w:p>
        </w:tc>
      </w:tr>
      <w:tr w:rsidR="009D3C68" w:rsidRPr="001463F1" w14:paraId="50801382" w14:textId="77777777" w:rsidTr="00CB4D6F">
        <w:trPr>
          <w:trHeight w:val="187"/>
        </w:trPr>
        <w:tc>
          <w:tcPr>
            <w:tcW w:w="1641" w:type="dxa"/>
            <w:tcBorders>
              <w:left w:val="single" w:sz="4" w:space="0" w:color="auto"/>
              <w:bottom w:val="nil"/>
              <w:right w:val="single" w:sz="4" w:space="0" w:color="auto"/>
            </w:tcBorders>
            <w:shd w:val="clear" w:color="auto" w:fill="auto"/>
          </w:tcPr>
          <w:p w14:paraId="12C534E3"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328AA29D" w14:textId="77777777" w:rsidR="004E19AC" w:rsidRPr="001463F1" w:rsidRDefault="004E19AC" w:rsidP="004E19AC">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B8D29B8" w14:textId="77777777"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18632AA"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526DC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94AA38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F70D81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1E1CF4"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949A47F"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6938462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EE8DC0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4CD9E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50F81E"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4B786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7856072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5CCB1E"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5DE90C0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166D75FA" w14:textId="77777777" w:rsidTr="00CB4D6F">
        <w:trPr>
          <w:trHeight w:val="187"/>
        </w:trPr>
        <w:tc>
          <w:tcPr>
            <w:tcW w:w="1641" w:type="dxa"/>
            <w:tcBorders>
              <w:top w:val="nil"/>
              <w:left w:val="single" w:sz="4" w:space="0" w:color="auto"/>
              <w:bottom w:val="nil"/>
              <w:right w:val="single" w:sz="4" w:space="0" w:color="auto"/>
            </w:tcBorders>
            <w:shd w:val="clear" w:color="auto" w:fill="auto"/>
          </w:tcPr>
          <w:p w14:paraId="5C793253" w14:textId="77777777"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08C7AA9"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4A7D70"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BAF592"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6BD19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25512F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4C601B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BF3AF"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0081AC"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7BA27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E156AC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6AD43A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0A54D6"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655B6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06713B9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107E55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66F66AD6" w14:textId="77777777" w:rsidR="004E19AC" w:rsidRPr="001463F1" w:rsidRDefault="004E19AC" w:rsidP="004E19AC">
            <w:pPr>
              <w:pStyle w:val="TAC"/>
              <w:rPr>
                <w:rFonts w:eastAsia="Yu Mincho"/>
                <w:szCs w:val="18"/>
              </w:rPr>
            </w:pPr>
          </w:p>
        </w:tc>
      </w:tr>
      <w:tr w:rsidR="009D3C68" w:rsidRPr="001463F1" w14:paraId="38434A0E" w14:textId="77777777" w:rsidTr="00CB4D6F">
        <w:trPr>
          <w:trHeight w:val="187"/>
        </w:trPr>
        <w:tc>
          <w:tcPr>
            <w:tcW w:w="1641" w:type="dxa"/>
            <w:tcBorders>
              <w:top w:val="nil"/>
              <w:left w:val="single" w:sz="4" w:space="0" w:color="auto"/>
              <w:bottom w:val="nil"/>
              <w:right w:val="single" w:sz="4" w:space="0" w:color="auto"/>
            </w:tcBorders>
            <w:shd w:val="clear" w:color="auto" w:fill="auto"/>
          </w:tcPr>
          <w:p w14:paraId="0053B052" w14:textId="77777777"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59FEB9E"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31EDE3A" w14:textId="77777777"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240000E"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4F00A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DD85F1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0C56C3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D673D8"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E26FFE9"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59344A5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14A40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E571C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4A4226"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D86C65"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3DC3283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E9E746"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625A2B7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14:paraId="38DAF238"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87CDE4B"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68A99B"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3F6849"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E90B593"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92A86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552AB9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F8DA09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68771"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96B1B9"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2CDE7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5FA0C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A6A29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7B86794"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6A61C0"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4434B31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C6E62D"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4D791301" w14:textId="77777777" w:rsidR="004E19AC" w:rsidRPr="001463F1" w:rsidRDefault="004E19AC" w:rsidP="004E19AC">
            <w:pPr>
              <w:pStyle w:val="TAC"/>
              <w:rPr>
                <w:rFonts w:eastAsia="Yu Mincho"/>
                <w:szCs w:val="18"/>
              </w:rPr>
            </w:pPr>
          </w:p>
        </w:tc>
      </w:tr>
      <w:tr w:rsidR="009D3C68" w:rsidRPr="001463F1" w14:paraId="3DFADAEF"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428B148D" w14:textId="77777777" w:rsidR="004E19AC" w:rsidRPr="001463F1" w:rsidRDefault="004E19AC" w:rsidP="004E19AC">
            <w:pPr>
              <w:pStyle w:val="TAC"/>
              <w:rPr>
                <w:szCs w:val="18"/>
                <w:lang w:eastAsia="zh-CN"/>
              </w:rPr>
            </w:pPr>
            <w:r w:rsidRPr="001463F1">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6CA046A1" w14:textId="77777777" w:rsidR="004E19AC" w:rsidRPr="001463F1" w:rsidRDefault="004E19AC" w:rsidP="004E19AC">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BC26D6C" w14:textId="77777777"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CECA778"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E17B4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E429CE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C8ACC9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D6D7C8"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420C5DC"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6853573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045F86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585BD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C74230"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42D63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452117A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965949"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1FEC0EA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2DC25B3E"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BADDA7D"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7A3DB2E"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1C5186" w14:textId="77777777"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D70450A"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1575C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D54824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E15B01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11FA5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BE939B"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3188A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A539B3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475C02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45A7796"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AA64E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3CEE8AC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4DB98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0ED21D7F" w14:textId="77777777" w:rsidR="004E19AC" w:rsidRPr="001463F1" w:rsidRDefault="004E19AC" w:rsidP="004E19AC">
            <w:pPr>
              <w:pStyle w:val="TAC"/>
              <w:rPr>
                <w:rFonts w:eastAsia="Yu Mincho"/>
                <w:szCs w:val="18"/>
              </w:rPr>
            </w:pPr>
          </w:p>
        </w:tc>
      </w:tr>
      <w:tr w:rsidR="009D3C68" w:rsidRPr="001463F1" w14:paraId="4886B180"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143325A7" w14:textId="77777777" w:rsidR="004E19AC" w:rsidRPr="001463F1" w:rsidRDefault="004E19AC" w:rsidP="004E19AC">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09384021" w14:textId="77777777" w:rsidR="004E19AC" w:rsidRPr="001463F1" w:rsidRDefault="004E19AC" w:rsidP="004E19AC">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4E00D7E7" w14:textId="77777777" w:rsidR="004E19AC" w:rsidRPr="001463F1" w:rsidRDefault="004E19AC" w:rsidP="004E19A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1678F50"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CF1B419"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6F96FA39"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0E0A4011"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487A42"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98704A8"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1BCA49DF"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3A80A343" w14:textId="77777777"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404247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F7F558"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8C249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77644C6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326CA"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0883EF7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14:paraId="52E61E2E"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2544C58"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01CBC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F42675" w14:textId="77777777"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14:paraId="537405B5" w14:textId="77777777" w:rsidR="004E19AC" w:rsidRPr="001463F1" w:rsidRDefault="004E19AC" w:rsidP="004E19AC">
            <w:pPr>
              <w:pStyle w:val="TAC"/>
              <w:rPr>
                <w:rFonts w:eastAsia="Yu Mincho"/>
                <w:szCs w:val="18"/>
              </w:rPr>
            </w:pPr>
            <w:r w:rsidRPr="001463F1">
              <w:rPr>
                <w:szCs w:val="18"/>
                <w:lang w:eastAsia="zh-CN"/>
              </w:rPr>
              <w:t>See CA_n78(2A) Bandwidth Combination Set 1 in Table 5.5A.2-1</w:t>
            </w:r>
          </w:p>
        </w:tc>
        <w:tc>
          <w:tcPr>
            <w:tcW w:w="1484" w:type="dxa"/>
            <w:tcBorders>
              <w:top w:val="nil"/>
              <w:left w:val="single" w:sz="4" w:space="0" w:color="auto"/>
              <w:bottom w:val="single" w:sz="4" w:space="0" w:color="auto"/>
              <w:right w:val="single" w:sz="4" w:space="0" w:color="auto"/>
            </w:tcBorders>
            <w:shd w:val="clear" w:color="auto" w:fill="auto"/>
          </w:tcPr>
          <w:p w14:paraId="250BDB3B" w14:textId="77777777" w:rsidR="004E19AC" w:rsidRPr="001463F1" w:rsidRDefault="004E19AC" w:rsidP="004E19AC">
            <w:pPr>
              <w:pStyle w:val="TAC"/>
              <w:rPr>
                <w:rFonts w:eastAsia="Yu Mincho"/>
                <w:szCs w:val="18"/>
              </w:rPr>
            </w:pPr>
          </w:p>
        </w:tc>
      </w:tr>
      <w:tr w:rsidR="009D3C68" w:rsidRPr="001463F1" w14:paraId="21DC919C" w14:textId="77777777" w:rsidTr="00CB4D6F">
        <w:trPr>
          <w:trHeight w:val="187"/>
        </w:trPr>
        <w:tc>
          <w:tcPr>
            <w:tcW w:w="1641" w:type="dxa"/>
            <w:tcBorders>
              <w:left w:val="single" w:sz="4" w:space="0" w:color="auto"/>
              <w:bottom w:val="nil"/>
              <w:right w:val="single" w:sz="4" w:space="0" w:color="auto"/>
            </w:tcBorders>
            <w:shd w:val="clear" w:color="auto" w:fill="auto"/>
          </w:tcPr>
          <w:p w14:paraId="6120A9F1" w14:textId="77777777" w:rsidR="004E19AC" w:rsidRPr="001463F1" w:rsidRDefault="004E19AC" w:rsidP="004E19AC">
            <w:pPr>
              <w:pStyle w:val="TAC"/>
              <w:rPr>
                <w:szCs w:val="18"/>
                <w:lang w:eastAsia="zh-CN"/>
              </w:rPr>
            </w:pPr>
            <w:r w:rsidRPr="001463F1">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3D247D95" w14:textId="77777777" w:rsidR="004E19AC" w:rsidRPr="001463F1" w:rsidRDefault="004E19AC" w:rsidP="004E19AC">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3BF2A0B6" w14:textId="77777777"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0C28F4"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8BF36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304A8C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4CCB54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53922D"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D1BAE54"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79FB882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1A356D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47A77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F0318A"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A91C2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50AAC82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CDA755"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66994AE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2EE3A23A" w14:textId="77777777" w:rsidTr="00CB4D6F">
        <w:trPr>
          <w:trHeight w:val="187"/>
        </w:trPr>
        <w:tc>
          <w:tcPr>
            <w:tcW w:w="1641" w:type="dxa"/>
            <w:tcBorders>
              <w:top w:val="nil"/>
              <w:left w:val="single" w:sz="4" w:space="0" w:color="auto"/>
              <w:bottom w:val="nil"/>
              <w:right w:val="single" w:sz="4" w:space="0" w:color="auto"/>
            </w:tcBorders>
            <w:shd w:val="clear" w:color="auto" w:fill="auto"/>
          </w:tcPr>
          <w:p w14:paraId="25CADEE5" w14:textId="77777777"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2D5CD22"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2B784E" w14:textId="77777777"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1B311FE"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C605F5"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0DF42D2"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01362A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BD98B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9930DF"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F4CD4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B73F6B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ACC566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1B35F7"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F1ED1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7E226E1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E557A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3E611EB4" w14:textId="77777777" w:rsidR="004E19AC" w:rsidRPr="001463F1" w:rsidRDefault="004E19AC" w:rsidP="004E19AC">
            <w:pPr>
              <w:pStyle w:val="TAC"/>
              <w:rPr>
                <w:rFonts w:eastAsia="Yu Mincho"/>
                <w:szCs w:val="18"/>
              </w:rPr>
            </w:pPr>
          </w:p>
        </w:tc>
      </w:tr>
      <w:tr w:rsidR="009D3C68" w:rsidRPr="001463F1" w14:paraId="42E93F53" w14:textId="77777777" w:rsidTr="00CB4D6F">
        <w:trPr>
          <w:trHeight w:val="187"/>
        </w:trPr>
        <w:tc>
          <w:tcPr>
            <w:tcW w:w="1641" w:type="dxa"/>
            <w:tcBorders>
              <w:top w:val="nil"/>
              <w:left w:val="single" w:sz="4" w:space="0" w:color="auto"/>
              <w:bottom w:val="nil"/>
              <w:right w:val="single" w:sz="4" w:space="0" w:color="auto"/>
            </w:tcBorders>
            <w:shd w:val="clear" w:color="auto" w:fill="auto"/>
          </w:tcPr>
          <w:p w14:paraId="6DD365CE" w14:textId="77777777"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1F58EC3"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72C3A8" w14:textId="77777777"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1C8BE53"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3A5C2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2ED3FF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2BCE39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73FC7B"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3A9F8B7"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6AB74C0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ECE10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8137E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4BB1BB"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EE079B"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3EA6B9B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30B891"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712566E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14:paraId="40AA3CB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92F2ECB"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22DAD7"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3253AE" w14:textId="77777777"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BC11181"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8C94CCB"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D93D3CC"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B3120F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CA4DC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162E38"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F8084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61DE2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A94B35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B118C1"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0F592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65DC6AC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A7D2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4B9F7DCF" w14:textId="77777777" w:rsidR="004E19AC" w:rsidRPr="001463F1" w:rsidRDefault="004E19AC" w:rsidP="004E19AC">
            <w:pPr>
              <w:pStyle w:val="TAC"/>
              <w:rPr>
                <w:rFonts w:eastAsia="Yu Mincho"/>
                <w:szCs w:val="18"/>
              </w:rPr>
            </w:pPr>
          </w:p>
        </w:tc>
      </w:tr>
      <w:tr w:rsidR="009D3C68" w:rsidRPr="001463F1" w14:paraId="024CE5ED"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5DE86CD5" w14:textId="77777777" w:rsidR="004E19AC" w:rsidRPr="001463F1" w:rsidRDefault="004E19AC" w:rsidP="004E19AC">
            <w:pPr>
              <w:pStyle w:val="TAC"/>
              <w:rPr>
                <w:szCs w:val="18"/>
                <w:lang w:eastAsia="zh-CN"/>
              </w:rPr>
            </w:pPr>
            <w:r w:rsidRPr="001463F1">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38A4093C" w14:textId="77777777" w:rsidR="004E19AC" w:rsidRPr="001463F1" w:rsidRDefault="004E19AC" w:rsidP="004E19AC">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803252E"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BB61C24"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62876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2F0D9F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CE70CB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DF6122"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E25FA"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23AC6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98E6C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DAE69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FCE1263"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A45BB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5F608AE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BE662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14:paraId="4462185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0E70093B"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B1D7589"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432EAB5"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62D562" w14:textId="77777777" w:rsidR="004E19AC" w:rsidRPr="001463F1" w:rsidRDefault="004E19AC" w:rsidP="004E19A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AA0C9D8"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6C5AF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8EB2C8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118B6C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28A171"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C6723F"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19C10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40E800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B529AF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B107FF4"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097548"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14:paraId="1CE5032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B5D6C5"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12FCFC84" w14:textId="77777777" w:rsidR="004E19AC" w:rsidRPr="001463F1" w:rsidRDefault="004E19AC" w:rsidP="004E19AC">
            <w:pPr>
              <w:pStyle w:val="TAC"/>
              <w:rPr>
                <w:rFonts w:eastAsia="Yu Mincho"/>
                <w:szCs w:val="18"/>
              </w:rPr>
            </w:pPr>
          </w:p>
        </w:tc>
      </w:tr>
      <w:tr w:rsidR="009D3C68" w:rsidRPr="001463F1" w14:paraId="34A05162"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7B1ED587" w14:textId="77777777" w:rsidR="004E19AC" w:rsidRPr="001463F1" w:rsidRDefault="004E19AC" w:rsidP="004E19AC">
            <w:pPr>
              <w:pStyle w:val="TAC"/>
              <w:rPr>
                <w:szCs w:val="18"/>
                <w:lang w:eastAsia="zh-CN"/>
              </w:rPr>
            </w:pPr>
            <w:r w:rsidRPr="001463F1">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68F2859D" w14:textId="77777777" w:rsidR="004E19AC" w:rsidRPr="001463F1" w:rsidRDefault="004E19AC" w:rsidP="004E19AC">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3AFCD5B1"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09EB23B"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284D7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C3175E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084C8F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1E0EAA"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2530F3"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2D3D18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319DAE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F0500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3ACA2C"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6AEB9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35DC656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32B1C0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14:paraId="07DFED5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01B8643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55EFA57"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B69800"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F1FAEA" w14:textId="77777777" w:rsidR="004E19AC" w:rsidRPr="001463F1" w:rsidRDefault="004E19AC" w:rsidP="004E19A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8339E5A"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4EB72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9D4AEC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F40F14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7663C1"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DDA6ED"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59945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9C709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9870D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D474A"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14A64B"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243C5ED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103966"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7876D438" w14:textId="77777777" w:rsidR="004E19AC" w:rsidRPr="001463F1" w:rsidRDefault="004E19AC" w:rsidP="004E19AC">
            <w:pPr>
              <w:pStyle w:val="TAC"/>
              <w:rPr>
                <w:rFonts w:eastAsia="Yu Mincho"/>
                <w:szCs w:val="18"/>
              </w:rPr>
            </w:pPr>
          </w:p>
        </w:tc>
      </w:tr>
      <w:tr w:rsidR="004E19AC" w:rsidRPr="001463F1" w14:paraId="66B9E61D" w14:textId="77777777" w:rsidTr="00CB4D6F">
        <w:trPr>
          <w:trHeight w:val="187"/>
        </w:trPr>
        <w:tc>
          <w:tcPr>
            <w:tcW w:w="1641" w:type="dxa"/>
            <w:tcBorders>
              <w:left w:val="single" w:sz="4" w:space="0" w:color="auto"/>
              <w:bottom w:val="nil"/>
              <w:right w:val="single" w:sz="4" w:space="0" w:color="auto"/>
            </w:tcBorders>
            <w:shd w:val="clear" w:color="auto" w:fill="auto"/>
          </w:tcPr>
          <w:p w14:paraId="19E8DC1C" w14:textId="77777777" w:rsidR="004E19AC" w:rsidRPr="001463F1" w:rsidRDefault="004E19AC" w:rsidP="004E19AC">
            <w:pPr>
              <w:pStyle w:val="TAC"/>
              <w:rPr>
                <w:szCs w:val="18"/>
                <w:lang w:eastAsia="zh-CN"/>
              </w:rPr>
            </w:pPr>
            <w:r w:rsidRPr="008B5A72">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14:paraId="1550E103" w14:textId="77777777" w:rsidR="004E19AC" w:rsidRPr="001463F1" w:rsidRDefault="004E19AC" w:rsidP="004E19A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5AD4FB77" w14:textId="77777777" w:rsidR="004E19AC" w:rsidRPr="001463F1" w:rsidRDefault="004E19AC" w:rsidP="004E19AC">
            <w:pPr>
              <w:pStyle w:val="TAC"/>
              <w:rPr>
                <w:szCs w:val="18"/>
                <w:lang w:val="en-US"/>
              </w:rPr>
            </w:pPr>
            <w:r w:rsidRPr="008B5A72">
              <w:rPr>
                <w:rFonts w:eastAsia="Yu Mincho" w:cs="Arial"/>
                <w:szCs w:val="18"/>
                <w:lang w:eastAsia="ko-KR"/>
              </w:rPr>
              <w:t>n41</w:t>
            </w:r>
          </w:p>
        </w:tc>
        <w:tc>
          <w:tcPr>
            <w:tcW w:w="8740" w:type="dxa"/>
            <w:gridSpan w:val="13"/>
            <w:tcBorders>
              <w:top w:val="single" w:sz="4" w:space="0" w:color="auto"/>
              <w:left w:val="single" w:sz="4" w:space="0" w:color="auto"/>
              <w:bottom w:val="single" w:sz="4" w:space="0" w:color="auto"/>
              <w:right w:val="single" w:sz="4" w:space="0" w:color="auto"/>
            </w:tcBorders>
          </w:tcPr>
          <w:p w14:paraId="37BFFA18" w14:textId="77777777" w:rsidR="004E19AC" w:rsidRPr="001463F1" w:rsidRDefault="004E19AC" w:rsidP="004E19AC">
            <w:pPr>
              <w:pStyle w:val="TAC"/>
              <w:rPr>
                <w:rFonts w:eastAsia="Yu Mincho"/>
                <w:szCs w:val="18"/>
              </w:rPr>
            </w:pPr>
            <w:r w:rsidRPr="001463F1">
              <w:rPr>
                <w:rFonts w:eastAsia="Yu Mincho"/>
                <w:szCs w:val="18"/>
              </w:rPr>
              <w:t>See CA_n41(2A) Bandwidth Combination Set 1 inTable 5.5A.2-1</w:t>
            </w:r>
          </w:p>
        </w:tc>
        <w:tc>
          <w:tcPr>
            <w:tcW w:w="1484" w:type="dxa"/>
            <w:tcBorders>
              <w:left w:val="single" w:sz="4" w:space="0" w:color="auto"/>
              <w:bottom w:val="nil"/>
              <w:right w:val="single" w:sz="4" w:space="0" w:color="auto"/>
            </w:tcBorders>
            <w:shd w:val="clear" w:color="auto" w:fill="auto"/>
          </w:tcPr>
          <w:p w14:paraId="5AEA39D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30B38D07"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4BDCDCA"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8C7D67"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28B382AE" w14:textId="77777777" w:rsidR="004E19AC" w:rsidRPr="001463F1" w:rsidRDefault="004E19AC" w:rsidP="004E19A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09A911C6"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1B9FA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CC7924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F43AB8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8059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9AC6C6"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2C862C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C819B9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3AFE5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3D4892"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5DC82"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4B94E6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01A3D4"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6DF6D0C2" w14:textId="77777777" w:rsidR="004E19AC" w:rsidRPr="001463F1" w:rsidRDefault="004E19AC" w:rsidP="004E19AC">
            <w:pPr>
              <w:pStyle w:val="TAC"/>
              <w:rPr>
                <w:rFonts w:eastAsia="Yu Mincho"/>
                <w:szCs w:val="18"/>
              </w:rPr>
            </w:pPr>
          </w:p>
        </w:tc>
      </w:tr>
      <w:tr w:rsidR="004E19AC" w:rsidRPr="001463F1" w14:paraId="212FFA36" w14:textId="77777777" w:rsidTr="00CB4D6F">
        <w:trPr>
          <w:trHeight w:val="187"/>
        </w:trPr>
        <w:tc>
          <w:tcPr>
            <w:tcW w:w="1641" w:type="dxa"/>
            <w:tcBorders>
              <w:left w:val="single" w:sz="4" w:space="0" w:color="auto"/>
              <w:bottom w:val="nil"/>
              <w:right w:val="single" w:sz="4" w:space="0" w:color="auto"/>
            </w:tcBorders>
            <w:shd w:val="clear" w:color="auto" w:fill="auto"/>
          </w:tcPr>
          <w:p w14:paraId="73360468" w14:textId="77777777" w:rsidR="004E19AC" w:rsidRPr="001463F1" w:rsidRDefault="004E19AC" w:rsidP="004E19AC">
            <w:pPr>
              <w:pStyle w:val="TAC"/>
              <w:rPr>
                <w:szCs w:val="18"/>
                <w:lang w:eastAsia="zh-CN"/>
              </w:rPr>
            </w:pPr>
            <w:r w:rsidRPr="008B5A72">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14:paraId="7A53F2D4" w14:textId="77777777" w:rsidR="004E19AC" w:rsidRPr="001463F1" w:rsidRDefault="004E19AC" w:rsidP="004E19A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197A256" w14:textId="77777777" w:rsidR="004E19AC" w:rsidRPr="001463F1" w:rsidRDefault="004E19AC" w:rsidP="004E19AC">
            <w:pPr>
              <w:pStyle w:val="TAC"/>
              <w:rPr>
                <w:szCs w:val="18"/>
                <w:lang w:val="en-US"/>
              </w:rPr>
            </w:pPr>
            <w:r w:rsidRPr="008B5A72">
              <w:rPr>
                <w:rFonts w:eastAsia="Yu Mincho" w:cs="Arial"/>
                <w:szCs w:val="18"/>
                <w:lang w:eastAsia="ko-KR"/>
              </w:rPr>
              <w:t>n41</w:t>
            </w:r>
          </w:p>
        </w:tc>
        <w:tc>
          <w:tcPr>
            <w:tcW w:w="8740" w:type="dxa"/>
            <w:gridSpan w:val="13"/>
            <w:tcBorders>
              <w:top w:val="single" w:sz="4" w:space="0" w:color="auto"/>
              <w:left w:val="single" w:sz="4" w:space="0" w:color="auto"/>
              <w:bottom w:val="single" w:sz="4" w:space="0" w:color="auto"/>
              <w:right w:val="single" w:sz="4" w:space="0" w:color="auto"/>
            </w:tcBorders>
          </w:tcPr>
          <w:p w14:paraId="313B5F56" w14:textId="77777777" w:rsidR="004E19AC" w:rsidRPr="001463F1" w:rsidRDefault="004E19AC" w:rsidP="004E19AC">
            <w:pPr>
              <w:pStyle w:val="TAC"/>
              <w:rPr>
                <w:rFonts w:eastAsia="Yu Mincho"/>
                <w:szCs w:val="18"/>
              </w:rPr>
            </w:pPr>
            <w:r w:rsidRPr="001463F1">
              <w:rPr>
                <w:rFonts w:eastAsia="Yu Mincho"/>
                <w:szCs w:val="18"/>
              </w:rPr>
              <w:t>See CA_n41C Bandwidth Combination Set 0 in  Table 5.5A.1-1</w:t>
            </w:r>
          </w:p>
        </w:tc>
        <w:tc>
          <w:tcPr>
            <w:tcW w:w="1484" w:type="dxa"/>
            <w:tcBorders>
              <w:left w:val="single" w:sz="4" w:space="0" w:color="auto"/>
              <w:bottom w:val="nil"/>
              <w:right w:val="single" w:sz="4" w:space="0" w:color="auto"/>
            </w:tcBorders>
            <w:shd w:val="clear" w:color="auto" w:fill="auto"/>
          </w:tcPr>
          <w:p w14:paraId="4DC5328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7C1866A7"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89EBC56"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AC1D77"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41F31920" w14:textId="77777777" w:rsidR="004E19AC" w:rsidRPr="001463F1" w:rsidRDefault="004E19AC" w:rsidP="004E19A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617B1A0"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06082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074003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D38E01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9052D"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488C1B"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33ABD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454549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3EC80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8C88D7"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6A60D9"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231215E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F6483"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201FB967" w14:textId="77777777" w:rsidR="004E19AC" w:rsidRPr="001463F1" w:rsidRDefault="004E19AC" w:rsidP="004E19AC">
            <w:pPr>
              <w:pStyle w:val="TAC"/>
              <w:rPr>
                <w:rFonts w:eastAsia="Yu Mincho"/>
                <w:szCs w:val="18"/>
              </w:rPr>
            </w:pPr>
          </w:p>
        </w:tc>
      </w:tr>
      <w:tr w:rsidR="009D3C68" w:rsidRPr="001463F1" w14:paraId="5D914771"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4F270463" w14:textId="77777777" w:rsidR="004E19AC" w:rsidRPr="001463F1" w:rsidRDefault="004E19AC" w:rsidP="004E19AC">
            <w:pPr>
              <w:pStyle w:val="TAC"/>
              <w:rPr>
                <w:szCs w:val="18"/>
                <w:lang w:eastAsia="zh-CN"/>
              </w:rPr>
            </w:pPr>
            <w:r w:rsidRPr="001463F1">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26E01D36" w14:textId="77777777" w:rsidR="004E19AC" w:rsidRPr="001463F1" w:rsidRDefault="004E19AC" w:rsidP="004E19AC">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7ECD72E3"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BD593D"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154CD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532434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44BCCD7" w14:textId="77777777" w:rsidR="004E19AC" w:rsidRPr="008B5A72" w:rsidRDefault="004E19AC" w:rsidP="004E19A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FE2A0D"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9FF54F"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92C79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FEE6C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E8701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209EE9"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7D1CF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2CCE400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F7A000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14:paraId="06614B4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2D180C77"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96EAECA"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345513"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B07DA3" w14:textId="77777777"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DD0B7D9"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29CD6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DB9025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D9C9AD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ED7AB5"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893F9C"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C59EC9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D5F0B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8060A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07CEE7"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93E07"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79ED384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95F728"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403785E2" w14:textId="77777777" w:rsidR="004E19AC" w:rsidRPr="001463F1" w:rsidRDefault="004E19AC" w:rsidP="004E19AC">
            <w:pPr>
              <w:pStyle w:val="TAC"/>
              <w:rPr>
                <w:rFonts w:eastAsia="Yu Mincho"/>
                <w:szCs w:val="18"/>
              </w:rPr>
            </w:pPr>
          </w:p>
        </w:tc>
      </w:tr>
      <w:tr w:rsidR="009D3C68" w:rsidRPr="001463F1" w14:paraId="2A1B0333" w14:textId="77777777" w:rsidTr="00CB4D6F">
        <w:trPr>
          <w:trHeight w:val="187"/>
        </w:trPr>
        <w:tc>
          <w:tcPr>
            <w:tcW w:w="1641" w:type="dxa"/>
            <w:tcBorders>
              <w:left w:val="single" w:sz="4" w:space="0" w:color="auto"/>
              <w:bottom w:val="nil"/>
              <w:right w:val="single" w:sz="4" w:space="0" w:color="auto"/>
            </w:tcBorders>
            <w:shd w:val="clear" w:color="auto" w:fill="auto"/>
          </w:tcPr>
          <w:p w14:paraId="0EA2F126" w14:textId="77777777" w:rsidR="004E19AC" w:rsidRPr="001463F1" w:rsidRDefault="004E19AC" w:rsidP="004E19AC">
            <w:pPr>
              <w:pStyle w:val="TAC"/>
              <w:rPr>
                <w:szCs w:val="18"/>
                <w:lang w:eastAsia="zh-CN"/>
              </w:rPr>
            </w:pPr>
            <w:r w:rsidRPr="008B5A72">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14:paraId="1C09EFF6" w14:textId="77777777" w:rsidR="004E19AC" w:rsidRPr="001463F1" w:rsidRDefault="004E19AC" w:rsidP="004E19AC">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444769D6" w14:textId="77777777" w:rsidR="004E19AC" w:rsidRPr="001463F1" w:rsidRDefault="004E19AC" w:rsidP="004E19AC">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02B41CCC"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C180B8" w14:textId="77777777" w:rsidR="004E19AC" w:rsidRPr="008B5A72" w:rsidRDefault="004E19AC" w:rsidP="004E19AC">
            <w:pPr>
              <w:pStyle w:val="TAC"/>
              <w:rPr>
                <w:rFonts w:eastAsiaTheme="minorEastAsia"/>
                <w:szCs w:val="18"/>
                <w:lang w:eastAsia="zh-CN"/>
              </w:rPr>
            </w:pPr>
            <w:r w:rsidRPr="001463F1">
              <w:rPr>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473FF0A" w14:textId="77777777" w:rsidR="004E19AC" w:rsidRPr="008B5A72" w:rsidRDefault="004E19AC" w:rsidP="004E19AC">
            <w:pPr>
              <w:pStyle w:val="TAC"/>
              <w:rPr>
                <w:rFonts w:eastAsiaTheme="minorEastAsia"/>
                <w:szCs w:val="18"/>
                <w:lang w:eastAsia="zh-CN"/>
              </w:rPr>
            </w:pPr>
            <w:r w:rsidRPr="001463F1">
              <w:rPr>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10C1E90" w14:textId="77777777" w:rsidR="004E19AC" w:rsidRPr="008B5A72" w:rsidRDefault="004E19AC" w:rsidP="004E19A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FD64C9"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105122" w14:textId="77777777" w:rsidR="004E19AC" w:rsidRPr="001463F1" w:rsidRDefault="004E19AC" w:rsidP="004E19AC">
            <w:pPr>
              <w:pStyle w:val="TAC"/>
              <w:rPr>
                <w:szCs w:val="18"/>
                <w:lang w:val="en-US" w:eastAsia="zh-CN"/>
              </w:rPr>
            </w:pPr>
            <w:r w:rsidRPr="001463F1">
              <w:rPr>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69053E38" w14:textId="77777777" w:rsidR="004E19AC" w:rsidRPr="008B5A72" w:rsidRDefault="004E19AC" w:rsidP="004E19AC">
            <w:pPr>
              <w:pStyle w:val="TAC"/>
              <w:rPr>
                <w:rFonts w:eastAsiaTheme="minorEastAsia"/>
                <w:szCs w:val="18"/>
                <w:lang w:eastAsia="zh-CN"/>
              </w:rPr>
            </w:pPr>
            <w:r w:rsidRPr="001463F1">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30E561" w14:textId="77777777" w:rsidR="004E19AC" w:rsidRPr="008B5A72" w:rsidRDefault="004E19AC" w:rsidP="004E19AC">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3DC7775" w14:textId="77777777" w:rsidR="004E19AC" w:rsidRPr="008B5A72" w:rsidRDefault="004E19AC" w:rsidP="004E19AC">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DF8657"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319258" w14:textId="77777777" w:rsidR="004E19AC" w:rsidRPr="008B5A72" w:rsidRDefault="004E19AC" w:rsidP="004E19AC">
            <w:pPr>
              <w:pStyle w:val="TAC"/>
              <w:rPr>
                <w:rFonts w:eastAsiaTheme="minorEastAsia"/>
                <w:szCs w:val="18"/>
                <w:lang w:eastAsia="zh-CN"/>
              </w:rPr>
            </w:pPr>
            <w:r w:rsidRPr="001463F1">
              <w:rPr>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3DC81289" w14:textId="77777777" w:rsidR="004E19AC" w:rsidRPr="008B5A72" w:rsidRDefault="004E19AC" w:rsidP="004E19AC">
            <w:pPr>
              <w:pStyle w:val="TAC"/>
              <w:rPr>
                <w:rFonts w:eastAsiaTheme="minorEastAsia"/>
                <w:szCs w:val="18"/>
                <w:lang w:eastAsia="zh-CN"/>
              </w:rPr>
            </w:pPr>
            <w:r w:rsidRPr="001463F1">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F7BE012" w14:textId="77777777" w:rsidR="004E19AC" w:rsidRPr="008B5A72" w:rsidRDefault="004E19AC" w:rsidP="004E19AC">
            <w:pPr>
              <w:pStyle w:val="TAC"/>
              <w:rPr>
                <w:rFonts w:eastAsiaTheme="minorEastAsia"/>
                <w:szCs w:val="18"/>
                <w:lang w:eastAsia="zh-CN"/>
              </w:rPr>
            </w:pPr>
            <w:r w:rsidRPr="001463F1">
              <w:rPr>
                <w:szCs w:val="18"/>
                <w:lang w:eastAsia="zh-CN"/>
              </w:rPr>
              <w:t>100</w:t>
            </w:r>
          </w:p>
        </w:tc>
        <w:tc>
          <w:tcPr>
            <w:tcW w:w="1484" w:type="dxa"/>
            <w:tcBorders>
              <w:left w:val="single" w:sz="4" w:space="0" w:color="auto"/>
              <w:bottom w:val="nil"/>
              <w:right w:val="single" w:sz="4" w:space="0" w:color="auto"/>
            </w:tcBorders>
            <w:shd w:val="clear" w:color="auto" w:fill="auto"/>
          </w:tcPr>
          <w:p w14:paraId="0E4FE54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14:paraId="0F1F54AC"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956766B"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09DE3C"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9F64D5" w14:textId="77777777" w:rsidR="004E19AC" w:rsidRPr="001463F1" w:rsidRDefault="004E19AC" w:rsidP="004E19AC">
            <w:pPr>
              <w:pStyle w:val="TAC"/>
              <w:rPr>
                <w:rFonts w:eastAsia="Yu Mincho"/>
                <w:szCs w:val="18"/>
                <w:lang w:eastAsia="ko-KR"/>
              </w:rPr>
            </w:pPr>
            <w:r w:rsidRPr="001463F1">
              <w:rPr>
                <w:rFonts w:eastAsia="Yu Mincho"/>
                <w:szCs w:val="18"/>
                <w:lang w:eastAsia="ko-KR"/>
              </w:rPr>
              <w:t>n71</w:t>
            </w:r>
          </w:p>
        </w:tc>
        <w:tc>
          <w:tcPr>
            <w:tcW w:w="8740" w:type="dxa"/>
            <w:gridSpan w:val="13"/>
            <w:tcBorders>
              <w:top w:val="single" w:sz="4" w:space="0" w:color="auto"/>
              <w:left w:val="single" w:sz="4" w:space="0" w:color="auto"/>
              <w:bottom w:val="single" w:sz="4" w:space="0" w:color="auto"/>
              <w:right w:val="single" w:sz="4" w:space="0" w:color="auto"/>
            </w:tcBorders>
          </w:tcPr>
          <w:p w14:paraId="3BEC32B2" w14:textId="77777777" w:rsidR="004E19AC" w:rsidRPr="001463F1" w:rsidRDefault="004E19AC" w:rsidP="004E19AC">
            <w:pPr>
              <w:pStyle w:val="TAC"/>
              <w:rPr>
                <w:rFonts w:eastAsia="Yu Mincho"/>
                <w:szCs w:val="18"/>
              </w:rPr>
            </w:pPr>
            <w:r w:rsidRPr="001463F1">
              <w:rPr>
                <w:rFonts w:eastAsia="Yu Mincho"/>
                <w:szCs w:val="18"/>
              </w:rPr>
              <w:t>See CA_n71B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14:paraId="6F619F0B" w14:textId="77777777" w:rsidR="004E19AC" w:rsidRPr="001463F1" w:rsidRDefault="004E19AC" w:rsidP="004E19AC">
            <w:pPr>
              <w:pStyle w:val="TAC"/>
              <w:rPr>
                <w:rFonts w:eastAsia="Yu Mincho"/>
                <w:szCs w:val="18"/>
              </w:rPr>
            </w:pPr>
          </w:p>
        </w:tc>
      </w:tr>
      <w:tr w:rsidR="004E19AC" w:rsidRPr="001463F1" w14:paraId="030D56D1" w14:textId="77777777" w:rsidTr="00CB4D6F">
        <w:trPr>
          <w:trHeight w:val="187"/>
        </w:trPr>
        <w:tc>
          <w:tcPr>
            <w:tcW w:w="1641" w:type="dxa"/>
            <w:tcBorders>
              <w:left w:val="single" w:sz="4" w:space="0" w:color="auto"/>
              <w:bottom w:val="nil"/>
              <w:right w:val="single" w:sz="4" w:space="0" w:color="auto"/>
            </w:tcBorders>
            <w:shd w:val="clear" w:color="auto" w:fill="auto"/>
          </w:tcPr>
          <w:p w14:paraId="3FFFFEB6" w14:textId="77777777" w:rsidR="004E19AC" w:rsidRPr="001463F1" w:rsidRDefault="004E19AC" w:rsidP="004E19AC">
            <w:pPr>
              <w:pStyle w:val="TAC"/>
              <w:rPr>
                <w:szCs w:val="18"/>
                <w:lang w:eastAsia="zh-CN"/>
              </w:rPr>
            </w:pPr>
            <w:r w:rsidRPr="001463F1">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5ADB56BF" w14:textId="77777777"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B9BB3EE"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14:paraId="0F528370"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14:paraId="6B89083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5FD4829F"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1C836D1"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8EBADD1"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34781D1E" w14:textId="77777777"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F01DAD7"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356D3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DAC457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4F2396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9012FB"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3511BB"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F6180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4063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ECDF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DF29E2"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5697B1"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2206644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41BEBF"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773FA61C" w14:textId="77777777" w:rsidR="004E19AC" w:rsidRPr="001463F1" w:rsidRDefault="004E19AC" w:rsidP="004E19AC">
            <w:pPr>
              <w:pStyle w:val="TAC"/>
              <w:rPr>
                <w:rFonts w:eastAsia="Yu Mincho"/>
                <w:szCs w:val="18"/>
              </w:rPr>
            </w:pPr>
          </w:p>
        </w:tc>
      </w:tr>
      <w:tr w:rsidR="004E19AC" w:rsidRPr="001463F1" w14:paraId="1696592A" w14:textId="77777777" w:rsidTr="00CB4D6F">
        <w:trPr>
          <w:trHeight w:val="187"/>
        </w:trPr>
        <w:tc>
          <w:tcPr>
            <w:tcW w:w="1641" w:type="dxa"/>
            <w:tcBorders>
              <w:left w:val="single" w:sz="4" w:space="0" w:color="auto"/>
              <w:bottom w:val="nil"/>
              <w:right w:val="single" w:sz="4" w:space="0" w:color="auto"/>
            </w:tcBorders>
            <w:shd w:val="clear" w:color="auto" w:fill="auto"/>
          </w:tcPr>
          <w:p w14:paraId="76A3F0BD" w14:textId="77777777" w:rsidR="004E19AC" w:rsidRPr="001463F1" w:rsidRDefault="004E19AC" w:rsidP="004E19AC">
            <w:pPr>
              <w:pStyle w:val="TAC"/>
              <w:rPr>
                <w:szCs w:val="18"/>
                <w:lang w:eastAsia="zh-CN"/>
              </w:rPr>
            </w:pPr>
            <w:r w:rsidRPr="001463F1">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0A5780D8" w14:textId="77777777"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59F68D73"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14:paraId="629D4A58"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14:paraId="4739FC7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2E425386"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0E75921"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6531BA8"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1D58DF9D" w14:textId="77777777"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874CDE"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9CE1C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78D5B6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4F7E09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701C2E"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F5FF4F"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750311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77624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02C0A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64FC3"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4EDE67"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0B70B3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35B869"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7CF06AE8" w14:textId="77777777" w:rsidR="004E19AC" w:rsidRPr="001463F1" w:rsidRDefault="004E19AC" w:rsidP="004E19AC">
            <w:pPr>
              <w:pStyle w:val="TAC"/>
              <w:rPr>
                <w:rFonts w:eastAsia="Yu Mincho"/>
                <w:szCs w:val="18"/>
              </w:rPr>
            </w:pPr>
          </w:p>
        </w:tc>
      </w:tr>
      <w:tr w:rsidR="004E19AC" w:rsidRPr="001463F1" w14:paraId="687D8823" w14:textId="77777777" w:rsidTr="00CB4D6F">
        <w:trPr>
          <w:trHeight w:val="187"/>
        </w:trPr>
        <w:tc>
          <w:tcPr>
            <w:tcW w:w="1641" w:type="dxa"/>
            <w:tcBorders>
              <w:left w:val="single" w:sz="4" w:space="0" w:color="auto"/>
              <w:bottom w:val="nil"/>
              <w:right w:val="single" w:sz="4" w:space="0" w:color="auto"/>
            </w:tcBorders>
            <w:shd w:val="clear" w:color="auto" w:fill="auto"/>
          </w:tcPr>
          <w:p w14:paraId="418AFE4B" w14:textId="77777777" w:rsidR="004E19AC" w:rsidRPr="001463F1" w:rsidRDefault="004E19AC" w:rsidP="004E19AC">
            <w:pPr>
              <w:pStyle w:val="TAC"/>
              <w:rPr>
                <w:szCs w:val="18"/>
                <w:lang w:eastAsia="zh-CN"/>
              </w:rPr>
            </w:pPr>
            <w:r w:rsidRPr="001463F1">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0C4A4915" w14:textId="77777777" w:rsidR="004E19AC" w:rsidRPr="001463F1" w:rsidRDefault="004E19AC" w:rsidP="004E19A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18E26932" w14:textId="77777777" w:rsidR="004E19AC" w:rsidRPr="001463F1" w:rsidRDefault="004E19AC" w:rsidP="004E19AC">
            <w:pPr>
              <w:pStyle w:val="TAC"/>
              <w:rPr>
                <w:szCs w:val="18"/>
                <w:lang w:val="en-US"/>
              </w:rPr>
            </w:pPr>
            <w:r w:rsidRPr="001463F1">
              <w:rPr>
                <w:rFonts w:eastAsia="Yu Mincho"/>
                <w:szCs w:val="18"/>
                <w:lang w:eastAsia="ko-KR"/>
              </w:rPr>
              <w:t>n41</w:t>
            </w:r>
          </w:p>
        </w:tc>
        <w:tc>
          <w:tcPr>
            <w:tcW w:w="8740" w:type="dxa"/>
            <w:gridSpan w:val="13"/>
            <w:tcBorders>
              <w:top w:val="single" w:sz="4" w:space="0" w:color="auto"/>
              <w:left w:val="single" w:sz="4" w:space="0" w:color="auto"/>
              <w:bottom w:val="single" w:sz="4" w:space="0" w:color="auto"/>
              <w:right w:val="single" w:sz="4" w:space="0" w:color="auto"/>
            </w:tcBorders>
          </w:tcPr>
          <w:p w14:paraId="40EA7057" w14:textId="77777777" w:rsidR="004E19AC" w:rsidRPr="001463F1" w:rsidRDefault="004E19AC" w:rsidP="004E19AC">
            <w:pPr>
              <w:pStyle w:val="TAC"/>
              <w:rPr>
                <w:rFonts w:eastAsia="Yu Mincho"/>
                <w:szCs w:val="18"/>
              </w:rPr>
            </w:pPr>
            <w:r w:rsidRPr="001463F1">
              <w:rPr>
                <w:rFonts w:eastAsia="Yu Mincho"/>
                <w:szCs w:val="18"/>
                <w:lang w:eastAsia="ko-KR"/>
              </w:rPr>
              <w:t>See CA_n41(2A) Bandwidth Combination Set 1 in  Table 5.5A.2-1</w:t>
            </w:r>
          </w:p>
        </w:tc>
        <w:tc>
          <w:tcPr>
            <w:tcW w:w="1484" w:type="dxa"/>
            <w:tcBorders>
              <w:left w:val="single" w:sz="4" w:space="0" w:color="auto"/>
              <w:bottom w:val="nil"/>
              <w:right w:val="single" w:sz="4" w:space="0" w:color="auto"/>
            </w:tcBorders>
            <w:shd w:val="clear" w:color="auto" w:fill="auto"/>
          </w:tcPr>
          <w:p w14:paraId="7CE496E3"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1A01863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DC825A"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819627"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166A3FBF" w14:textId="77777777" w:rsidR="004E19AC" w:rsidRPr="001463F1" w:rsidRDefault="004E19AC" w:rsidP="004E19AC">
            <w:pPr>
              <w:pStyle w:val="TAC"/>
              <w:rPr>
                <w:szCs w:val="18"/>
                <w:lang w:val="en-US"/>
              </w:rPr>
            </w:pPr>
            <w:r w:rsidRPr="001463F1">
              <w:rPr>
                <w:rFonts w:eastAsia="Yu Mincho"/>
                <w:szCs w:val="18"/>
                <w:lang w:eastAsia="ko-KR"/>
              </w:rPr>
              <w:t>n71</w:t>
            </w:r>
          </w:p>
        </w:tc>
        <w:tc>
          <w:tcPr>
            <w:tcW w:w="8740" w:type="dxa"/>
            <w:gridSpan w:val="13"/>
            <w:tcBorders>
              <w:top w:val="single" w:sz="4" w:space="0" w:color="auto"/>
              <w:left w:val="single" w:sz="4" w:space="0" w:color="auto"/>
              <w:bottom w:val="single" w:sz="4" w:space="0" w:color="auto"/>
              <w:right w:val="single" w:sz="4" w:space="0" w:color="auto"/>
            </w:tcBorders>
          </w:tcPr>
          <w:p w14:paraId="051C333E" w14:textId="77777777" w:rsidR="004E19AC" w:rsidRPr="001463F1" w:rsidRDefault="004E19AC" w:rsidP="004E19AC">
            <w:pPr>
              <w:pStyle w:val="TAC"/>
              <w:rPr>
                <w:rFonts w:eastAsia="Yu Mincho"/>
                <w:szCs w:val="18"/>
              </w:rPr>
            </w:pPr>
            <w:r w:rsidRPr="001463F1">
              <w:rPr>
                <w:rFonts w:eastAsia="Yu Mincho"/>
                <w:szCs w:val="18"/>
                <w:lang w:eastAsia="ko-KR"/>
              </w:rPr>
              <w:t>See CA_n71B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14:paraId="25E6957C" w14:textId="77777777" w:rsidR="004E19AC" w:rsidRPr="001463F1" w:rsidRDefault="004E19AC" w:rsidP="004E19AC">
            <w:pPr>
              <w:pStyle w:val="TAC"/>
              <w:rPr>
                <w:rFonts w:eastAsia="Yu Mincho"/>
                <w:szCs w:val="18"/>
              </w:rPr>
            </w:pPr>
          </w:p>
        </w:tc>
      </w:tr>
      <w:tr w:rsidR="004E19AC" w:rsidRPr="001463F1" w14:paraId="1A5CB17E" w14:textId="77777777" w:rsidTr="00CB4D6F">
        <w:trPr>
          <w:trHeight w:val="187"/>
        </w:trPr>
        <w:tc>
          <w:tcPr>
            <w:tcW w:w="1641" w:type="dxa"/>
            <w:tcBorders>
              <w:left w:val="single" w:sz="4" w:space="0" w:color="auto"/>
              <w:bottom w:val="nil"/>
              <w:right w:val="single" w:sz="4" w:space="0" w:color="auto"/>
            </w:tcBorders>
            <w:shd w:val="clear" w:color="auto" w:fill="auto"/>
          </w:tcPr>
          <w:p w14:paraId="4786F9D2" w14:textId="77777777" w:rsidR="004E19AC" w:rsidRPr="001463F1" w:rsidRDefault="004E19AC" w:rsidP="004E19AC">
            <w:pPr>
              <w:pStyle w:val="TAC"/>
              <w:rPr>
                <w:szCs w:val="18"/>
                <w:lang w:eastAsia="zh-CN"/>
              </w:rPr>
            </w:pPr>
            <w:r w:rsidRPr="001463F1">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14:paraId="202AC136" w14:textId="77777777" w:rsidR="004E19AC" w:rsidRPr="001463F1" w:rsidRDefault="004E19AC" w:rsidP="004E19A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2342F8E1" w14:textId="77777777" w:rsidR="004E19AC" w:rsidRPr="001463F1" w:rsidRDefault="004E19AC" w:rsidP="004E19AC">
            <w:pPr>
              <w:pStyle w:val="TAC"/>
              <w:rPr>
                <w:szCs w:val="18"/>
                <w:lang w:val="en-US"/>
              </w:rPr>
            </w:pPr>
            <w:r w:rsidRPr="001463F1">
              <w:rPr>
                <w:rFonts w:eastAsia="Yu Mincho"/>
                <w:szCs w:val="18"/>
                <w:lang w:eastAsia="ko-KR"/>
              </w:rPr>
              <w:t>n41</w:t>
            </w:r>
          </w:p>
        </w:tc>
        <w:tc>
          <w:tcPr>
            <w:tcW w:w="8740" w:type="dxa"/>
            <w:gridSpan w:val="13"/>
            <w:tcBorders>
              <w:top w:val="single" w:sz="4" w:space="0" w:color="auto"/>
              <w:left w:val="single" w:sz="4" w:space="0" w:color="auto"/>
              <w:bottom w:val="single" w:sz="4" w:space="0" w:color="auto"/>
              <w:right w:val="single" w:sz="4" w:space="0" w:color="auto"/>
            </w:tcBorders>
          </w:tcPr>
          <w:p w14:paraId="5B52956C" w14:textId="77777777" w:rsidR="004E19AC" w:rsidRPr="001463F1" w:rsidRDefault="004E19AC" w:rsidP="004E19AC">
            <w:pPr>
              <w:pStyle w:val="TAC"/>
              <w:rPr>
                <w:rFonts w:eastAsia="Yu Mincho"/>
                <w:szCs w:val="18"/>
              </w:rPr>
            </w:pPr>
            <w:r w:rsidRPr="001463F1">
              <w:rPr>
                <w:rFonts w:eastAsia="Yu Mincho"/>
                <w:szCs w:val="18"/>
                <w:lang w:eastAsia="ko-KR"/>
              </w:rPr>
              <w:t>See CA_n41C Bandwidth Combination Set 0 in  Table 5.5A.1-1</w:t>
            </w:r>
          </w:p>
        </w:tc>
        <w:tc>
          <w:tcPr>
            <w:tcW w:w="1484" w:type="dxa"/>
            <w:tcBorders>
              <w:left w:val="single" w:sz="4" w:space="0" w:color="auto"/>
              <w:bottom w:val="nil"/>
              <w:right w:val="single" w:sz="4" w:space="0" w:color="auto"/>
            </w:tcBorders>
            <w:shd w:val="clear" w:color="auto" w:fill="auto"/>
          </w:tcPr>
          <w:p w14:paraId="0A3B273B"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698B735D"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111E4F2"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88FE44"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608F5556" w14:textId="77777777" w:rsidR="004E19AC" w:rsidRPr="001463F1" w:rsidRDefault="004E19AC" w:rsidP="004E19AC">
            <w:pPr>
              <w:pStyle w:val="TAC"/>
              <w:rPr>
                <w:szCs w:val="18"/>
                <w:lang w:val="en-US"/>
              </w:rPr>
            </w:pPr>
            <w:r w:rsidRPr="001463F1">
              <w:rPr>
                <w:rFonts w:eastAsia="Yu Mincho"/>
                <w:szCs w:val="18"/>
                <w:lang w:eastAsia="ko-KR"/>
              </w:rPr>
              <w:t>n71</w:t>
            </w:r>
          </w:p>
        </w:tc>
        <w:tc>
          <w:tcPr>
            <w:tcW w:w="8740" w:type="dxa"/>
            <w:gridSpan w:val="13"/>
            <w:tcBorders>
              <w:top w:val="single" w:sz="4" w:space="0" w:color="auto"/>
              <w:left w:val="single" w:sz="4" w:space="0" w:color="auto"/>
              <w:bottom w:val="single" w:sz="4" w:space="0" w:color="auto"/>
              <w:right w:val="single" w:sz="4" w:space="0" w:color="auto"/>
            </w:tcBorders>
          </w:tcPr>
          <w:p w14:paraId="75C9ADE3" w14:textId="77777777" w:rsidR="004E19AC" w:rsidRPr="001463F1" w:rsidRDefault="004E19AC" w:rsidP="004E19AC">
            <w:pPr>
              <w:pStyle w:val="TAC"/>
              <w:rPr>
                <w:rFonts w:eastAsia="Yu Mincho"/>
                <w:szCs w:val="18"/>
              </w:rPr>
            </w:pPr>
            <w:r w:rsidRPr="001463F1">
              <w:rPr>
                <w:rFonts w:eastAsia="Yu Mincho"/>
                <w:szCs w:val="18"/>
                <w:lang w:eastAsia="ko-KR"/>
              </w:rPr>
              <w:t>See CA_n71B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14:paraId="5520E203" w14:textId="77777777" w:rsidR="004E19AC" w:rsidRPr="001463F1" w:rsidRDefault="004E19AC" w:rsidP="004E19AC">
            <w:pPr>
              <w:pStyle w:val="TAC"/>
              <w:rPr>
                <w:rFonts w:eastAsia="Yu Mincho"/>
                <w:szCs w:val="18"/>
              </w:rPr>
            </w:pPr>
          </w:p>
        </w:tc>
      </w:tr>
      <w:tr w:rsidR="009D3C68" w:rsidRPr="001463F1" w14:paraId="78AC6B90"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25D5B4AB" w14:textId="77777777" w:rsidR="004E19AC" w:rsidRPr="001463F1" w:rsidRDefault="004E19AC" w:rsidP="004E19AC">
            <w:pPr>
              <w:pStyle w:val="TAC"/>
              <w:rPr>
                <w:szCs w:val="18"/>
                <w:lang w:eastAsia="zh-CN"/>
              </w:rPr>
            </w:pPr>
            <w:r w:rsidRPr="001463F1">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1280BD98" w14:textId="77777777" w:rsidR="004E19AC" w:rsidRPr="001463F1" w:rsidRDefault="004E19AC" w:rsidP="004E19AC">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6FF62FE8" w14:textId="77777777" w:rsidR="004E19AC" w:rsidRPr="001463F1" w:rsidRDefault="004E19AC" w:rsidP="004E19AC">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5298C041"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1469E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F2EEF0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6939C0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D6A2BF"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2E552C"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C86666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12789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A8511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3B5696"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75AF0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1AC8870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09EB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14:paraId="3F06886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5F3F2C88"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9A7710C"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A8850A"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04CCDE" w14:textId="77777777"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41A6B"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E6567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28EB8D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854F14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47D2"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80AC5"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B20C5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79071A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B64B37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44AA20"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3F70A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06D2A22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9A344A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678E7584" w14:textId="77777777" w:rsidR="004E19AC" w:rsidRPr="001463F1" w:rsidRDefault="004E19AC" w:rsidP="004E19AC">
            <w:pPr>
              <w:pStyle w:val="TAC"/>
              <w:rPr>
                <w:rFonts w:eastAsia="Yu Mincho"/>
                <w:szCs w:val="18"/>
              </w:rPr>
            </w:pPr>
          </w:p>
        </w:tc>
      </w:tr>
      <w:tr w:rsidR="009D3C68" w:rsidRPr="001463F1" w14:paraId="4CE8D58E" w14:textId="77777777" w:rsidTr="00CB4D6F">
        <w:trPr>
          <w:trHeight w:val="187"/>
        </w:trPr>
        <w:tc>
          <w:tcPr>
            <w:tcW w:w="1641" w:type="dxa"/>
            <w:tcBorders>
              <w:left w:val="single" w:sz="4" w:space="0" w:color="auto"/>
              <w:bottom w:val="nil"/>
              <w:right w:val="single" w:sz="4" w:space="0" w:color="auto"/>
            </w:tcBorders>
            <w:shd w:val="clear" w:color="auto" w:fill="auto"/>
          </w:tcPr>
          <w:p w14:paraId="159C469C" w14:textId="77777777" w:rsidR="004E19AC" w:rsidRPr="001463F1" w:rsidRDefault="004E19AC" w:rsidP="004E19AC">
            <w:pPr>
              <w:pStyle w:val="TAC"/>
              <w:rPr>
                <w:szCs w:val="18"/>
                <w:lang w:eastAsia="zh-CN"/>
              </w:rPr>
            </w:pPr>
            <w:r w:rsidRPr="001463F1">
              <w:rPr>
                <w:szCs w:val="18"/>
                <w:lang w:eastAsia="zh-CN"/>
              </w:rPr>
              <w:t>CA_n41A-n78A</w:t>
            </w:r>
          </w:p>
        </w:tc>
        <w:tc>
          <w:tcPr>
            <w:tcW w:w="1382" w:type="dxa"/>
            <w:tcBorders>
              <w:left w:val="single" w:sz="4" w:space="0" w:color="auto"/>
              <w:bottom w:val="nil"/>
              <w:right w:val="single" w:sz="4" w:space="0" w:color="auto"/>
            </w:tcBorders>
            <w:shd w:val="clear" w:color="auto" w:fill="auto"/>
          </w:tcPr>
          <w:p w14:paraId="274D830C" w14:textId="77777777" w:rsidR="004E19AC" w:rsidRPr="001463F1" w:rsidRDefault="004E19AC" w:rsidP="004E19AC">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63A93BEC" w14:textId="77777777" w:rsidR="004E19AC" w:rsidRPr="001463F1" w:rsidRDefault="004E19AC" w:rsidP="004E19AC">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6E6CC165"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4438C6"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D42F227"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C507D10"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DA9FD0"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31AF9A" w14:textId="77777777"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092A73E6" w14:textId="77777777"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CAD06F0" w14:textId="77777777"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EFEA7F" w14:textId="77777777"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03E4A7"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679E55" w14:textId="77777777"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7D31D72D" w14:textId="77777777"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C18D14E" w14:textId="77777777"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left w:val="single" w:sz="4" w:space="0" w:color="auto"/>
              <w:bottom w:val="nil"/>
              <w:right w:val="single" w:sz="4" w:space="0" w:color="auto"/>
            </w:tcBorders>
            <w:shd w:val="clear" w:color="auto" w:fill="auto"/>
          </w:tcPr>
          <w:p w14:paraId="5F22963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14:paraId="6D723F42"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B5576D0"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8BBD551"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18F35068" w14:textId="77777777" w:rsidR="004E19AC" w:rsidRPr="001463F1" w:rsidRDefault="004E19AC" w:rsidP="004E19AC">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4960604D"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5B3E7F"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4793D6A"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A35FCF2"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35D06B" w14:textId="77777777"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F89600E" w14:textId="77777777"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2436C1FE" w14:textId="77777777"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3BCFCFF" w14:textId="77777777"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442A6AA" w14:textId="77777777"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00B467" w14:textId="77777777" w:rsidR="004E19AC" w:rsidRPr="001463F1" w:rsidRDefault="004E19AC" w:rsidP="004E19AC">
            <w:pPr>
              <w:pStyle w:val="TAC"/>
              <w:rPr>
                <w:szCs w:val="18"/>
                <w:lang w:eastAsia="zh-CN"/>
              </w:rPr>
            </w:pPr>
            <w:r w:rsidRPr="001463F1">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7215BBCA" w14:textId="77777777"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46D235A2" w14:textId="77777777"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9606E6F" w14:textId="77777777"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53793EFD" w14:textId="77777777" w:rsidR="004E19AC" w:rsidRPr="001463F1" w:rsidRDefault="004E19AC" w:rsidP="004E19AC">
            <w:pPr>
              <w:pStyle w:val="TAC"/>
              <w:rPr>
                <w:rFonts w:eastAsia="Yu Mincho"/>
                <w:szCs w:val="18"/>
              </w:rPr>
            </w:pPr>
          </w:p>
        </w:tc>
      </w:tr>
      <w:tr w:rsidR="009D3C68" w:rsidRPr="001463F1" w14:paraId="72BC2D19" w14:textId="77777777" w:rsidTr="00CB4D6F">
        <w:trPr>
          <w:trHeight w:val="187"/>
        </w:trPr>
        <w:tc>
          <w:tcPr>
            <w:tcW w:w="1641" w:type="dxa"/>
            <w:tcBorders>
              <w:left w:val="single" w:sz="4" w:space="0" w:color="auto"/>
              <w:bottom w:val="nil"/>
              <w:right w:val="single" w:sz="4" w:space="0" w:color="auto"/>
            </w:tcBorders>
            <w:shd w:val="clear" w:color="auto" w:fill="auto"/>
          </w:tcPr>
          <w:p w14:paraId="52F1AE87" w14:textId="77777777" w:rsidR="004E19AC" w:rsidRPr="001463F1" w:rsidRDefault="004E19AC" w:rsidP="004E19A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1CC14C15" w14:textId="77777777" w:rsidR="004E19AC" w:rsidRPr="001463F1" w:rsidRDefault="004E19AC" w:rsidP="004E19AC">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E908FB4"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AE5D092"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7F454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690D51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D4C6EC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43DAA9"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28489C"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76398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89B40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CB5A8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D2165"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D7018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5F633A3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CBE230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14:paraId="2552C0D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23F2A596" w14:textId="77777777" w:rsidTr="00CB4D6F">
        <w:trPr>
          <w:trHeight w:val="187"/>
        </w:trPr>
        <w:tc>
          <w:tcPr>
            <w:tcW w:w="1641" w:type="dxa"/>
            <w:tcBorders>
              <w:top w:val="nil"/>
              <w:left w:val="single" w:sz="4" w:space="0" w:color="auto"/>
              <w:bottom w:val="nil"/>
              <w:right w:val="single" w:sz="4" w:space="0" w:color="auto"/>
            </w:tcBorders>
            <w:shd w:val="clear" w:color="auto" w:fill="auto"/>
          </w:tcPr>
          <w:p w14:paraId="381B1F1B" w14:textId="77777777"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3850E94"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8CE6FC" w14:textId="77777777"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2861343"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C9DB048"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88083D1"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54D8B3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E3AAB5"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18ABC9"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C83032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1DC84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998AC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B6E1AEF"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0C1B7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0D86798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FF21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622797AD" w14:textId="77777777" w:rsidR="004E19AC" w:rsidRPr="001463F1" w:rsidRDefault="004E19AC" w:rsidP="004E19AC">
            <w:pPr>
              <w:pStyle w:val="TAC"/>
              <w:rPr>
                <w:rFonts w:eastAsia="Yu Mincho"/>
                <w:szCs w:val="18"/>
              </w:rPr>
            </w:pPr>
          </w:p>
        </w:tc>
      </w:tr>
      <w:tr w:rsidR="009D3C68" w:rsidRPr="001463F1" w14:paraId="53E975E0" w14:textId="77777777" w:rsidTr="00CB4D6F">
        <w:trPr>
          <w:trHeight w:val="187"/>
        </w:trPr>
        <w:tc>
          <w:tcPr>
            <w:tcW w:w="1641" w:type="dxa"/>
            <w:tcBorders>
              <w:top w:val="nil"/>
              <w:left w:val="single" w:sz="4" w:space="0" w:color="auto"/>
              <w:bottom w:val="nil"/>
              <w:right w:val="single" w:sz="4" w:space="0" w:color="auto"/>
            </w:tcBorders>
            <w:shd w:val="clear" w:color="auto" w:fill="auto"/>
          </w:tcPr>
          <w:p w14:paraId="2EC727E3" w14:textId="77777777"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951F261"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7CC2E95"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23DE92"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1E7C1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28ADA9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3F1A09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AA7562"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65F0D2"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D44EF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E5B5F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4839DE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4E600C"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62C3"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2924815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3EBA1"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77F382A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14:paraId="2D6DB1DE"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E5BE76B"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6C9D3ED"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D4260E" w14:textId="77777777"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0C4C3B2"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9470FC"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4BF4DEA"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A1CBFB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44BD6"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0E47F3"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EB352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6401D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5A8B1E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3BD1E44"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3EF79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2FAD0A0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65EAB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0CEAF961" w14:textId="77777777" w:rsidR="004E19AC" w:rsidRPr="001463F1" w:rsidRDefault="004E19AC" w:rsidP="004E19AC">
            <w:pPr>
              <w:pStyle w:val="TAC"/>
              <w:rPr>
                <w:rFonts w:eastAsia="Yu Mincho"/>
                <w:szCs w:val="18"/>
              </w:rPr>
            </w:pPr>
          </w:p>
        </w:tc>
      </w:tr>
      <w:tr w:rsidR="004E19AC" w:rsidRPr="001463F1" w14:paraId="301FD073" w14:textId="77777777" w:rsidTr="00CB4D6F">
        <w:trPr>
          <w:trHeight w:val="187"/>
        </w:trPr>
        <w:tc>
          <w:tcPr>
            <w:tcW w:w="1641" w:type="dxa"/>
            <w:tcBorders>
              <w:left w:val="single" w:sz="4" w:space="0" w:color="auto"/>
              <w:bottom w:val="nil"/>
              <w:right w:val="single" w:sz="4" w:space="0" w:color="auto"/>
            </w:tcBorders>
            <w:shd w:val="clear" w:color="auto" w:fill="auto"/>
          </w:tcPr>
          <w:p w14:paraId="644D4AE4" w14:textId="77777777" w:rsidR="004E19AC" w:rsidRPr="001463F1" w:rsidRDefault="004E19AC" w:rsidP="004E19AC">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043F0458" w14:textId="77777777" w:rsidR="004E19AC" w:rsidRPr="001463F1" w:rsidRDefault="004E19AC" w:rsidP="004E19A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00964C96" w14:textId="77777777" w:rsidR="004E19AC" w:rsidRPr="001463F1" w:rsidRDefault="004E19AC" w:rsidP="004E19AC">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2104B4D7"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14:paraId="4C9A653C"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left w:val="single" w:sz="4" w:space="0" w:color="auto"/>
              <w:bottom w:val="nil"/>
              <w:right w:val="single" w:sz="4" w:space="0" w:color="auto"/>
            </w:tcBorders>
            <w:shd w:val="clear" w:color="auto" w:fill="auto"/>
          </w:tcPr>
          <w:p w14:paraId="5A2A9EE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48AB679B"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F8CAA43"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6CA80D"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7D77E125" w14:textId="77777777"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B055441"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7E3FB8"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45F444C"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5CBD1E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070E6"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37E332"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13E57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357843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78E8D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8A0B72"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E6183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443BBCF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CC1D8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2B968650" w14:textId="77777777" w:rsidR="004E19AC" w:rsidRPr="001463F1" w:rsidRDefault="004E19AC" w:rsidP="004E19AC">
            <w:pPr>
              <w:pStyle w:val="TAC"/>
              <w:rPr>
                <w:rFonts w:eastAsia="Yu Mincho"/>
                <w:szCs w:val="18"/>
              </w:rPr>
            </w:pPr>
          </w:p>
        </w:tc>
      </w:tr>
      <w:tr w:rsidR="009D3C68" w:rsidRPr="001463F1" w14:paraId="5F5C9EE4" w14:textId="77777777" w:rsidTr="00CB4D6F">
        <w:trPr>
          <w:trHeight w:val="187"/>
        </w:trPr>
        <w:tc>
          <w:tcPr>
            <w:tcW w:w="1641" w:type="dxa"/>
            <w:tcBorders>
              <w:left w:val="single" w:sz="4" w:space="0" w:color="auto"/>
              <w:bottom w:val="nil"/>
              <w:right w:val="single" w:sz="4" w:space="0" w:color="auto"/>
            </w:tcBorders>
            <w:shd w:val="clear" w:color="auto" w:fill="auto"/>
          </w:tcPr>
          <w:p w14:paraId="72B27627" w14:textId="77777777" w:rsidR="004E19AC" w:rsidRPr="001463F1" w:rsidRDefault="004E19AC" w:rsidP="004E19AC">
            <w:pPr>
              <w:pStyle w:val="TAC"/>
              <w:rPr>
                <w:szCs w:val="18"/>
                <w:lang w:eastAsia="zh-CN"/>
              </w:rPr>
            </w:pPr>
            <w:r w:rsidRPr="001463F1">
              <w:rPr>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436BB5FF" w14:textId="77777777"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631CCFC" w14:textId="77777777" w:rsidR="004E19AC" w:rsidRPr="001463F1" w:rsidRDefault="004E19AC" w:rsidP="004E19AC">
            <w:pPr>
              <w:pStyle w:val="TAC"/>
              <w:rPr>
                <w:szCs w:val="18"/>
                <w:lang w:val="en-US"/>
              </w:rPr>
            </w:pPr>
            <w:r w:rsidRPr="001463F1">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0F918EC1"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1E4639"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A78D6D1"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8D5EF2A"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244CC9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893E5"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FE7B0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C2964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0C20B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502782"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790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6517AA0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1C57F"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0B6290E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433F3262"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F486F89"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8EBCB64"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28E66F1B" w14:textId="77777777"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B4125FE"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5B4A2D"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2399670"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64D045A"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3ACDD58"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43AFC"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4789F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85DB2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35F12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71AB82"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CD4623"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408712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8AC3F"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5324BBA3" w14:textId="77777777" w:rsidR="004E19AC" w:rsidRPr="001463F1" w:rsidRDefault="004E19AC" w:rsidP="004E19AC">
            <w:pPr>
              <w:pStyle w:val="TAC"/>
              <w:rPr>
                <w:rFonts w:eastAsia="Yu Mincho"/>
                <w:szCs w:val="18"/>
              </w:rPr>
            </w:pPr>
          </w:p>
        </w:tc>
      </w:tr>
      <w:tr w:rsidR="004E19AC" w:rsidRPr="001463F1" w14:paraId="4737E80B" w14:textId="77777777" w:rsidTr="00CB4D6F">
        <w:trPr>
          <w:trHeight w:val="187"/>
        </w:trPr>
        <w:tc>
          <w:tcPr>
            <w:tcW w:w="1641" w:type="dxa"/>
            <w:tcBorders>
              <w:left w:val="single" w:sz="4" w:space="0" w:color="auto"/>
              <w:bottom w:val="nil"/>
              <w:right w:val="single" w:sz="4" w:space="0" w:color="auto"/>
            </w:tcBorders>
            <w:shd w:val="clear" w:color="auto" w:fill="auto"/>
          </w:tcPr>
          <w:p w14:paraId="6A7CAF18" w14:textId="77777777" w:rsidR="004E19AC" w:rsidRPr="001463F1" w:rsidRDefault="004E19AC" w:rsidP="004E19AC">
            <w:pPr>
              <w:pStyle w:val="TAC"/>
              <w:rPr>
                <w:szCs w:val="18"/>
                <w:lang w:eastAsia="zh-CN"/>
              </w:rPr>
            </w:pPr>
            <w:r w:rsidRPr="001463F1">
              <w:rPr>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4C560F39" w14:textId="77777777"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C92DFF1" w14:textId="77777777" w:rsidR="004E19AC" w:rsidRPr="001463F1" w:rsidRDefault="004E19AC" w:rsidP="004E19AC">
            <w:pPr>
              <w:pStyle w:val="TAC"/>
              <w:rPr>
                <w:szCs w:val="18"/>
                <w:lang w:val="en-US"/>
              </w:rPr>
            </w:pPr>
            <w:r w:rsidRPr="001463F1">
              <w:rPr>
                <w:szCs w:val="18"/>
                <w:lang w:val="en-US" w:eastAsia="zh-CN"/>
              </w:rPr>
              <w:t>n46</w:t>
            </w:r>
          </w:p>
        </w:tc>
        <w:tc>
          <w:tcPr>
            <w:tcW w:w="8740" w:type="dxa"/>
            <w:gridSpan w:val="13"/>
            <w:tcBorders>
              <w:top w:val="single" w:sz="4" w:space="0" w:color="auto"/>
              <w:left w:val="single" w:sz="4" w:space="0" w:color="auto"/>
              <w:bottom w:val="single" w:sz="4" w:space="0" w:color="auto"/>
              <w:right w:val="single" w:sz="4" w:space="0" w:color="auto"/>
            </w:tcBorders>
          </w:tcPr>
          <w:p w14:paraId="49A5D90C" w14:textId="77777777" w:rsidR="004E19AC" w:rsidRPr="001463F1" w:rsidRDefault="004E19AC" w:rsidP="004E19AC">
            <w:pPr>
              <w:pStyle w:val="TAC"/>
              <w:rPr>
                <w:rFonts w:eastAsia="Yu Mincho"/>
                <w:szCs w:val="18"/>
              </w:rPr>
            </w:pPr>
            <w:r w:rsidRPr="001463F1">
              <w:rPr>
                <w:rFonts w:eastAsia="Yu Mincho"/>
                <w:szCs w:val="18"/>
                <w:lang w:eastAsia="ko-KR"/>
              </w:rPr>
              <w:t>See CA_n46B Bandwidth Combination Set 0 in 38.101-1 Table 5.5A.1-1</w:t>
            </w:r>
          </w:p>
        </w:tc>
        <w:tc>
          <w:tcPr>
            <w:tcW w:w="1484" w:type="dxa"/>
            <w:tcBorders>
              <w:left w:val="single" w:sz="4" w:space="0" w:color="auto"/>
              <w:bottom w:val="nil"/>
              <w:right w:val="single" w:sz="4" w:space="0" w:color="auto"/>
            </w:tcBorders>
            <w:shd w:val="clear" w:color="auto" w:fill="auto"/>
          </w:tcPr>
          <w:p w14:paraId="7A84798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755FAAC3"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6CDD552"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7D9722"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2A1BE638" w14:textId="77777777"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B5BB748"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92FCD4"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9FA2949"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D0E87F3"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182321F"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C9959F"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7DBDB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E4F8B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26646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E616FD"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0CA667"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345883A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BE7288"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1F3CAA58" w14:textId="77777777" w:rsidR="004E19AC" w:rsidRPr="001463F1" w:rsidRDefault="004E19AC" w:rsidP="004E19AC">
            <w:pPr>
              <w:pStyle w:val="TAC"/>
              <w:rPr>
                <w:rFonts w:eastAsia="Yu Mincho"/>
                <w:szCs w:val="18"/>
              </w:rPr>
            </w:pPr>
          </w:p>
        </w:tc>
      </w:tr>
      <w:tr w:rsidR="004E19AC" w:rsidRPr="001463F1" w14:paraId="517F42EA" w14:textId="77777777" w:rsidTr="00CB4D6F">
        <w:trPr>
          <w:trHeight w:val="187"/>
        </w:trPr>
        <w:tc>
          <w:tcPr>
            <w:tcW w:w="1641" w:type="dxa"/>
            <w:tcBorders>
              <w:left w:val="single" w:sz="4" w:space="0" w:color="auto"/>
              <w:bottom w:val="nil"/>
              <w:right w:val="single" w:sz="4" w:space="0" w:color="auto"/>
            </w:tcBorders>
            <w:shd w:val="clear" w:color="auto" w:fill="auto"/>
          </w:tcPr>
          <w:p w14:paraId="7226EEE7" w14:textId="77777777" w:rsidR="004E19AC" w:rsidRPr="001463F1" w:rsidRDefault="004E19AC" w:rsidP="004E19AC">
            <w:pPr>
              <w:pStyle w:val="TAC"/>
              <w:rPr>
                <w:szCs w:val="18"/>
                <w:lang w:eastAsia="zh-CN"/>
              </w:rPr>
            </w:pPr>
            <w:r w:rsidRPr="001463F1">
              <w:rPr>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5AA7FBB1" w14:textId="77777777"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796FA52A" w14:textId="77777777" w:rsidR="004E19AC" w:rsidRPr="001463F1" w:rsidRDefault="004E19AC" w:rsidP="004E19AC">
            <w:pPr>
              <w:pStyle w:val="TAC"/>
              <w:rPr>
                <w:szCs w:val="18"/>
                <w:lang w:val="en-US"/>
              </w:rPr>
            </w:pPr>
            <w:r w:rsidRPr="001463F1">
              <w:rPr>
                <w:szCs w:val="18"/>
                <w:lang w:val="en-US" w:eastAsia="zh-CN"/>
              </w:rPr>
              <w:t>n46</w:t>
            </w:r>
          </w:p>
        </w:tc>
        <w:tc>
          <w:tcPr>
            <w:tcW w:w="8740" w:type="dxa"/>
            <w:gridSpan w:val="13"/>
            <w:tcBorders>
              <w:top w:val="single" w:sz="4" w:space="0" w:color="auto"/>
              <w:left w:val="single" w:sz="4" w:space="0" w:color="auto"/>
              <w:bottom w:val="single" w:sz="4" w:space="0" w:color="auto"/>
              <w:right w:val="single" w:sz="4" w:space="0" w:color="auto"/>
            </w:tcBorders>
          </w:tcPr>
          <w:p w14:paraId="4B2043BA" w14:textId="77777777" w:rsidR="004E19AC" w:rsidRPr="001463F1" w:rsidRDefault="004E19AC" w:rsidP="004E19AC">
            <w:pPr>
              <w:pStyle w:val="TAC"/>
              <w:rPr>
                <w:rFonts w:eastAsia="Yu Mincho"/>
                <w:szCs w:val="18"/>
              </w:rPr>
            </w:pPr>
            <w:r w:rsidRPr="001463F1">
              <w:rPr>
                <w:rFonts w:eastAsia="Yu Mincho"/>
                <w:szCs w:val="18"/>
                <w:lang w:eastAsia="ko-KR"/>
              </w:rPr>
              <w:t>See CA_n46C Bandwidth Combination Set 0 in 38.101-1 Table 5.5A.1-1</w:t>
            </w:r>
          </w:p>
        </w:tc>
        <w:tc>
          <w:tcPr>
            <w:tcW w:w="1484" w:type="dxa"/>
            <w:tcBorders>
              <w:left w:val="single" w:sz="4" w:space="0" w:color="auto"/>
              <w:bottom w:val="nil"/>
              <w:right w:val="single" w:sz="4" w:space="0" w:color="auto"/>
            </w:tcBorders>
            <w:shd w:val="clear" w:color="auto" w:fill="auto"/>
          </w:tcPr>
          <w:p w14:paraId="2FD31FF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266D7231"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A36FD93"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AAABFD3"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138DF02D" w14:textId="77777777"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7439EC0"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2E12A1"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A8D6D06"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E9C6468"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C4D2D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D9022D"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357F8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69DED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7C46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56E136"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AB220"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4E6069D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92C74"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37BB45B1" w14:textId="77777777" w:rsidR="004E19AC" w:rsidRPr="001463F1" w:rsidRDefault="004E19AC" w:rsidP="004E19AC">
            <w:pPr>
              <w:pStyle w:val="TAC"/>
              <w:rPr>
                <w:rFonts w:eastAsia="Yu Mincho"/>
                <w:szCs w:val="18"/>
              </w:rPr>
            </w:pPr>
          </w:p>
        </w:tc>
      </w:tr>
      <w:tr w:rsidR="004E19AC" w:rsidRPr="001463F1" w14:paraId="67D3AADA" w14:textId="77777777" w:rsidTr="00CB4D6F">
        <w:trPr>
          <w:trHeight w:val="187"/>
        </w:trPr>
        <w:tc>
          <w:tcPr>
            <w:tcW w:w="1641" w:type="dxa"/>
            <w:tcBorders>
              <w:left w:val="single" w:sz="4" w:space="0" w:color="auto"/>
              <w:bottom w:val="nil"/>
              <w:right w:val="single" w:sz="4" w:space="0" w:color="auto"/>
            </w:tcBorders>
            <w:shd w:val="clear" w:color="auto" w:fill="auto"/>
          </w:tcPr>
          <w:p w14:paraId="4FC281F0" w14:textId="77777777" w:rsidR="004E19AC" w:rsidRPr="001463F1" w:rsidRDefault="004E19AC" w:rsidP="004E19AC">
            <w:pPr>
              <w:pStyle w:val="TAC"/>
              <w:rPr>
                <w:szCs w:val="18"/>
                <w:lang w:eastAsia="zh-CN"/>
              </w:rPr>
            </w:pPr>
            <w:r w:rsidRPr="001463F1">
              <w:rPr>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73FFC09B" w14:textId="77777777"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358CF425" w14:textId="77777777" w:rsidR="004E19AC" w:rsidRPr="001463F1" w:rsidRDefault="004E19AC" w:rsidP="004E19AC">
            <w:pPr>
              <w:pStyle w:val="TAC"/>
              <w:rPr>
                <w:szCs w:val="18"/>
                <w:lang w:val="en-US"/>
              </w:rPr>
            </w:pPr>
            <w:r w:rsidRPr="001463F1">
              <w:rPr>
                <w:szCs w:val="18"/>
                <w:lang w:val="en-US" w:eastAsia="zh-CN"/>
              </w:rPr>
              <w:t>n46</w:t>
            </w:r>
          </w:p>
        </w:tc>
        <w:tc>
          <w:tcPr>
            <w:tcW w:w="8740" w:type="dxa"/>
            <w:gridSpan w:val="13"/>
            <w:tcBorders>
              <w:top w:val="single" w:sz="4" w:space="0" w:color="auto"/>
              <w:left w:val="single" w:sz="4" w:space="0" w:color="auto"/>
              <w:bottom w:val="single" w:sz="4" w:space="0" w:color="auto"/>
              <w:right w:val="single" w:sz="4" w:space="0" w:color="auto"/>
            </w:tcBorders>
          </w:tcPr>
          <w:p w14:paraId="7B7EF067" w14:textId="77777777" w:rsidR="004E19AC" w:rsidRPr="001463F1" w:rsidRDefault="004E19AC" w:rsidP="004E19AC">
            <w:pPr>
              <w:pStyle w:val="TAC"/>
              <w:rPr>
                <w:rFonts w:eastAsia="Yu Mincho"/>
                <w:szCs w:val="18"/>
              </w:rPr>
            </w:pPr>
            <w:r w:rsidRPr="001463F1">
              <w:rPr>
                <w:rFonts w:eastAsia="Yu Mincho"/>
                <w:szCs w:val="18"/>
                <w:lang w:eastAsia="ko-KR"/>
              </w:rPr>
              <w:t>See CA_n46D Bandwidth Combination Set 0 in 38.101-1 Table 5.5A.1-1</w:t>
            </w:r>
          </w:p>
        </w:tc>
        <w:tc>
          <w:tcPr>
            <w:tcW w:w="1484" w:type="dxa"/>
            <w:tcBorders>
              <w:left w:val="single" w:sz="4" w:space="0" w:color="auto"/>
              <w:bottom w:val="nil"/>
              <w:right w:val="single" w:sz="4" w:space="0" w:color="auto"/>
            </w:tcBorders>
            <w:shd w:val="clear" w:color="auto" w:fill="auto"/>
          </w:tcPr>
          <w:p w14:paraId="4FD98BC3" w14:textId="77777777" w:rsidR="004E19AC" w:rsidRPr="001463F1" w:rsidRDefault="004E19AC" w:rsidP="004E19AC">
            <w:pPr>
              <w:pStyle w:val="TAC"/>
              <w:rPr>
                <w:rFonts w:eastAsia="Yu Mincho"/>
                <w:szCs w:val="18"/>
              </w:rPr>
            </w:pPr>
            <w:r w:rsidRPr="001463F1">
              <w:rPr>
                <w:rFonts w:eastAsia="Yu Mincho"/>
                <w:szCs w:val="18"/>
              </w:rPr>
              <w:t>0</w:t>
            </w:r>
          </w:p>
        </w:tc>
      </w:tr>
      <w:tr w:rsidR="009D3C68" w:rsidRPr="001463F1" w14:paraId="74F0AD50"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E4E666E"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BC5FC1"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35B24821" w14:textId="77777777"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1385EBBD"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B16BA8"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87BD623"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1D2C8D7" w14:textId="77777777" w:rsidR="004E19AC" w:rsidRPr="001463F1" w:rsidRDefault="004E19AC" w:rsidP="004E19AC">
            <w:pPr>
              <w:pStyle w:val="TAC"/>
              <w:rPr>
                <w:szCs w:val="18"/>
                <w:lang w:val="en-US" w:eastAsia="zh-CN"/>
              </w:rPr>
            </w:pP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E6FCEE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622660"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67076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9465D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13DE5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6A054"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818ABC"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36B42E6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660D86"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1B21A62C" w14:textId="77777777" w:rsidR="004E19AC" w:rsidRPr="001463F1" w:rsidRDefault="004E19AC" w:rsidP="004E19AC">
            <w:pPr>
              <w:pStyle w:val="TAC"/>
              <w:rPr>
                <w:rFonts w:eastAsia="Yu Mincho"/>
                <w:szCs w:val="18"/>
              </w:rPr>
            </w:pPr>
          </w:p>
        </w:tc>
      </w:tr>
      <w:tr w:rsidR="004E19AC" w:rsidRPr="001463F1" w14:paraId="456BA512" w14:textId="77777777" w:rsidTr="00CB4D6F">
        <w:trPr>
          <w:trHeight w:val="187"/>
        </w:trPr>
        <w:tc>
          <w:tcPr>
            <w:tcW w:w="1641" w:type="dxa"/>
            <w:tcBorders>
              <w:left w:val="single" w:sz="4" w:space="0" w:color="auto"/>
              <w:bottom w:val="nil"/>
              <w:right w:val="single" w:sz="4" w:space="0" w:color="auto"/>
            </w:tcBorders>
            <w:shd w:val="clear" w:color="auto" w:fill="auto"/>
          </w:tcPr>
          <w:p w14:paraId="5035D344" w14:textId="77777777" w:rsidR="004E19AC" w:rsidRPr="001463F1" w:rsidRDefault="004E19AC" w:rsidP="004E19AC">
            <w:pPr>
              <w:pStyle w:val="TAC"/>
              <w:rPr>
                <w:szCs w:val="18"/>
                <w:lang w:eastAsia="zh-CN"/>
              </w:rPr>
            </w:pPr>
            <w:r w:rsidRPr="001463F1">
              <w:rPr>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3BF6C5A0" w14:textId="77777777"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5085083" w14:textId="77777777" w:rsidR="004E19AC" w:rsidRPr="001463F1" w:rsidRDefault="004E19AC" w:rsidP="004E19AC">
            <w:pPr>
              <w:pStyle w:val="TAC"/>
              <w:rPr>
                <w:szCs w:val="18"/>
                <w:lang w:val="en-US"/>
              </w:rPr>
            </w:pPr>
            <w:r w:rsidRPr="001463F1">
              <w:rPr>
                <w:szCs w:val="18"/>
                <w:lang w:val="en-US" w:eastAsia="zh-CN"/>
              </w:rPr>
              <w:t>n46</w:t>
            </w:r>
          </w:p>
        </w:tc>
        <w:tc>
          <w:tcPr>
            <w:tcW w:w="8740" w:type="dxa"/>
            <w:gridSpan w:val="13"/>
            <w:tcBorders>
              <w:top w:val="single" w:sz="4" w:space="0" w:color="auto"/>
              <w:left w:val="single" w:sz="4" w:space="0" w:color="auto"/>
              <w:bottom w:val="single" w:sz="4" w:space="0" w:color="auto"/>
              <w:right w:val="single" w:sz="4" w:space="0" w:color="auto"/>
            </w:tcBorders>
          </w:tcPr>
          <w:p w14:paraId="2B056CB6" w14:textId="77777777" w:rsidR="004E19AC" w:rsidRPr="001463F1" w:rsidRDefault="004E19AC" w:rsidP="004E19AC">
            <w:pPr>
              <w:pStyle w:val="TAC"/>
              <w:rPr>
                <w:rFonts w:eastAsia="Yu Mincho"/>
                <w:szCs w:val="18"/>
              </w:rPr>
            </w:pPr>
            <w:r w:rsidRPr="001463F1">
              <w:rPr>
                <w:rFonts w:eastAsia="Yu Mincho"/>
                <w:szCs w:val="18"/>
                <w:lang w:eastAsia="ko-KR"/>
              </w:rPr>
              <w:t>See CA_n46E Bandwidth Combination Set 0 in 38.101-1 Table 5.5A.1-1</w:t>
            </w:r>
          </w:p>
        </w:tc>
        <w:tc>
          <w:tcPr>
            <w:tcW w:w="1484" w:type="dxa"/>
            <w:tcBorders>
              <w:left w:val="single" w:sz="4" w:space="0" w:color="auto"/>
              <w:bottom w:val="nil"/>
              <w:right w:val="single" w:sz="4" w:space="0" w:color="auto"/>
            </w:tcBorders>
            <w:shd w:val="clear" w:color="auto" w:fill="auto"/>
          </w:tcPr>
          <w:p w14:paraId="0A2841A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3DEFB35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DA8719D"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21B7837"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02DFAA34" w14:textId="77777777"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99146A9"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509CF6"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0A2527F"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E43B6C5"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C754F2"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964A"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1C6E9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CAC12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603D5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1E4CCF"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7573FE"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EEFCC7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83A800"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05D0FFBD" w14:textId="77777777" w:rsidR="004E19AC" w:rsidRPr="001463F1" w:rsidRDefault="004E19AC" w:rsidP="004E19AC">
            <w:pPr>
              <w:pStyle w:val="TAC"/>
              <w:rPr>
                <w:rFonts w:eastAsia="Yu Mincho"/>
                <w:szCs w:val="18"/>
              </w:rPr>
            </w:pPr>
          </w:p>
        </w:tc>
      </w:tr>
      <w:tr w:rsidR="009D3C68" w:rsidRPr="001463F1" w14:paraId="00025BC5" w14:textId="77777777" w:rsidTr="00CB4D6F">
        <w:trPr>
          <w:trHeight w:val="187"/>
        </w:trPr>
        <w:tc>
          <w:tcPr>
            <w:tcW w:w="1641" w:type="dxa"/>
            <w:tcBorders>
              <w:left w:val="single" w:sz="4" w:space="0" w:color="auto"/>
              <w:bottom w:val="nil"/>
              <w:right w:val="single" w:sz="4" w:space="0" w:color="auto"/>
            </w:tcBorders>
            <w:shd w:val="clear" w:color="auto" w:fill="auto"/>
          </w:tcPr>
          <w:p w14:paraId="2FBF63CD" w14:textId="77777777" w:rsidR="004E19AC" w:rsidRPr="001463F1" w:rsidRDefault="004E19AC" w:rsidP="004E19AC">
            <w:pPr>
              <w:pStyle w:val="TAC"/>
              <w:rPr>
                <w:szCs w:val="18"/>
                <w:lang w:eastAsia="zh-CN"/>
              </w:rPr>
            </w:pPr>
            <w:r w:rsidRPr="001463F1">
              <w:rPr>
                <w:szCs w:val="18"/>
                <w:lang w:val="en-US" w:eastAsia="zh-CN"/>
              </w:rPr>
              <w:t>CA_n46A-n66A</w:t>
            </w:r>
          </w:p>
        </w:tc>
        <w:tc>
          <w:tcPr>
            <w:tcW w:w="1382" w:type="dxa"/>
            <w:tcBorders>
              <w:left w:val="single" w:sz="4" w:space="0" w:color="auto"/>
              <w:bottom w:val="nil"/>
              <w:right w:val="single" w:sz="4" w:space="0" w:color="auto"/>
            </w:tcBorders>
            <w:shd w:val="clear" w:color="auto" w:fill="auto"/>
          </w:tcPr>
          <w:p w14:paraId="5C64717C" w14:textId="77777777" w:rsidR="004E19AC" w:rsidRPr="001463F1" w:rsidRDefault="004E19AC" w:rsidP="004E19AC">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14627CDD" w14:textId="77777777" w:rsidR="004E19AC" w:rsidRPr="001463F1" w:rsidRDefault="004E19AC" w:rsidP="004E19AC">
            <w:pPr>
              <w:pStyle w:val="TAC"/>
              <w:rPr>
                <w:szCs w:val="18"/>
                <w:lang w:val="en-US"/>
              </w:rPr>
            </w:pPr>
            <w:r w:rsidRPr="001463F1">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215CE375"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8EC9B0" w14:textId="77777777" w:rsidR="004E19AC" w:rsidRPr="001463F1" w:rsidRDefault="004E19AC" w:rsidP="004E19AC">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17DC11AC" w14:textId="77777777" w:rsidR="004E19AC" w:rsidRPr="001463F1" w:rsidRDefault="004E19AC" w:rsidP="004E19AC">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709EB7D1"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3FEBFF2"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16537F"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8E0BE7"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126B4B7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3A4CE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A4F065"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A7083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58F20DC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084EAF"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2EBF67E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018A3B75"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874D49"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ACD69D"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1BB23ECC" w14:textId="77777777" w:rsidR="004E19AC" w:rsidRPr="001463F1" w:rsidRDefault="004E19AC" w:rsidP="004E19A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01FD1F5"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C6602B"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78644C5A"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3AD206EA"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602057"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0C58192"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4408A152"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1A21941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C07C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02748B"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3DD4E1"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271CBA8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2C40AF"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00BA2E2E" w14:textId="77777777" w:rsidR="004E19AC" w:rsidRPr="001463F1" w:rsidRDefault="004E19AC" w:rsidP="004E19AC">
            <w:pPr>
              <w:pStyle w:val="TAC"/>
              <w:rPr>
                <w:rFonts w:eastAsia="Yu Mincho"/>
                <w:szCs w:val="18"/>
              </w:rPr>
            </w:pPr>
          </w:p>
        </w:tc>
      </w:tr>
      <w:tr w:rsidR="009D3C68" w14:paraId="024C5FF9" w14:textId="77777777" w:rsidTr="00CB4D6F">
        <w:tblPrEx>
          <w:tblLook w:val="04A0" w:firstRow="1" w:lastRow="0" w:firstColumn="1" w:lastColumn="0" w:noHBand="0" w:noVBand="1"/>
        </w:tblPrEx>
        <w:trPr>
          <w:trHeight w:val="187"/>
        </w:trPr>
        <w:tc>
          <w:tcPr>
            <w:tcW w:w="1641" w:type="dxa"/>
            <w:vMerge w:val="restart"/>
            <w:tcBorders>
              <w:top w:val="single" w:sz="4" w:space="0" w:color="auto"/>
              <w:left w:val="single" w:sz="4" w:space="0" w:color="auto"/>
              <w:right w:val="single" w:sz="4" w:space="0" w:color="auto"/>
            </w:tcBorders>
            <w:shd w:val="clear" w:color="auto" w:fill="auto"/>
          </w:tcPr>
          <w:p w14:paraId="2F17B971" w14:textId="77777777" w:rsidR="009D3C68" w:rsidRDefault="009D3C68" w:rsidP="00C07BD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2" w:type="dxa"/>
            <w:vMerge w:val="restart"/>
            <w:tcBorders>
              <w:top w:val="single" w:sz="4" w:space="0" w:color="auto"/>
              <w:left w:val="single" w:sz="4" w:space="0" w:color="auto"/>
              <w:right w:val="single" w:sz="4" w:space="0" w:color="auto"/>
            </w:tcBorders>
            <w:shd w:val="clear" w:color="auto" w:fill="auto"/>
          </w:tcPr>
          <w:p w14:paraId="3C320365" w14:textId="77777777" w:rsidR="009D3C68" w:rsidRDefault="009D3C68" w:rsidP="00C07BDB">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65B914FD" w14:textId="77777777" w:rsidR="009D3C68" w:rsidRDefault="009D3C68" w:rsidP="00C07BDB">
            <w:pPr>
              <w:pStyle w:val="TAC"/>
              <w:rPr>
                <w:szCs w:val="18"/>
                <w:lang w:val="en-US"/>
              </w:rPr>
            </w:pPr>
            <w:r>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8672799" w14:textId="77777777" w:rsidR="009D3C68" w:rsidRDefault="009D3C68" w:rsidP="00C07BDB">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66CB75" w14:textId="77777777" w:rsidR="009D3C68" w:rsidRDefault="009D3C68" w:rsidP="00C07BDB">
            <w:pPr>
              <w:pStyle w:val="TAC"/>
              <w:rPr>
                <w:szCs w:val="18"/>
                <w:lang w:eastAsia="zh-CN"/>
              </w:rPr>
            </w:pPr>
            <w:r>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A982E29" w14:textId="77777777" w:rsidR="009D3C68" w:rsidRDefault="009D3C68" w:rsidP="00C07BDB">
            <w:pPr>
              <w:pStyle w:val="TAC"/>
              <w:rPr>
                <w:szCs w:val="18"/>
                <w:lang w:eastAsia="zh-CN"/>
              </w:rPr>
            </w:pPr>
            <w:r>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B2F88AD" w14:textId="77777777" w:rsidR="009D3C68" w:rsidRDefault="009D3C68" w:rsidP="00C07BD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9B2E03" w14:textId="77777777" w:rsidR="009D3C68" w:rsidRDefault="009D3C68" w:rsidP="00C07BD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4108C6" w14:textId="77777777" w:rsidR="009D3C68" w:rsidRDefault="009D3C68" w:rsidP="00C07BD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FA6C0C" w14:textId="77777777" w:rsidR="009D3C68" w:rsidRDefault="009D3C68" w:rsidP="00C07BDB">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0FD337" w14:textId="77777777" w:rsidR="009D3C68" w:rsidRDefault="009D3C68" w:rsidP="00C07BDB">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A26AA11" w14:textId="77777777" w:rsidR="009D3C68" w:rsidRDefault="009D3C68" w:rsidP="00C07BDB">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85713C8" w14:textId="77777777" w:rsidR="009D3C68" w:rsidRDefault="009D3C68" w:rsidP="00C07BD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9ED60C" w14:textId="77777777" w:rsidR="009D3C68" w:rsidRDefault="009D3C68" w:rsidP="00C07BD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14:paraId="2B863D89" w14:textId="77777777" w:rsidR="009D3C68" w:rsidRDefault="009D3C68" w:rsidP="00C07BDB">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F38CEE" w14:textId="77777777" w:rsidR="009D3C68" w:rsidRDefault="009D3C68" w:rsidP="00C07BDB">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4" w:type="dxa"/>
            <w:tcBorders>
              <w:top w:val="single" w:sz="4" w:space="0" w:color="auto"/>
              <w:left w:val="single" w:sz="4" w:space="0" w:color="auto"/>
              <w:bottom w:val="nil"/>
              <w:right w:val="single" w:sz="4" w:space="0" w:color="auto"/>
            </w:tcBorders>
            <w:shd w:val="clear" w:color="auto" w:fill="auto"/>
          </w:tcPr>
          <w:p w14:paraId="35727056" w14:textId="77777777" w:rsidR="009D3C68" w:rsidRDefault="009D3C68" w:rsidP="00C07BDB">
            <w:pPr>
              <w:pStyle w:val="TAC"/>
              <w:rPr>
                <w:szCs w:val="18"/>
                <w:lang w:eastAsia="zh-CN"/>
              </w:rPr>
            </w:pPr>
            <w:r>
              <w:rPr>
                <w:rFonts w:hint="eastAsia"/>
                <w:szCs w:val="18"/>
                <w:lang w:eastAsia="zh-CN"/>
              </w:rPr>
              <w:t>0</w:t>
            </w:r>
          </w:p>
        </w:tc>
      </w:tr>
      <w:tr w:rsidR="009D3C68" w14:paraId="70311286" w14:textId="77777777" w:rsidTr="00CB4D6F">
        <w:tblPrEx>
          <w:tblLook w:val="04A0" w:firstRow="1" w:lastRow="0" w:firstColumn="1" w:lastColumn="0" w:noHBand="0" w:noVBand="1"/>
        </w:tblPrEx>
        <w:trPr>
          <w:trHeight w:val="187"/>
        </w:trPr>
        <w:tc>
          <w:tcPr>
            <w:tcW w:w="1641" w:type="dxa"/>
            <w:vMerge/>
            <w:tcBorders>
              <w:left w:val="single" w:sz="4" w:space="0" w:color="auto"/>
              <w:right w:val="single" w:sz="4" w:space="0" w:color="auto"/>
            </w:tcBorders>
            <w:shd w:val="clear" w:color="auto" w:fill="auto"/>
          </w:tcPr>
          <w:p w14:paraId="470A86EF" w14:textId="77777777" w:rsidR="009D3C68" w:rsidRDefault="009D3C68" w:rsidP="00C07BDB">
            <w:pPr>
              <w:pStyle w:val="TAC"/>
              <w:rPr>
                <w:szCs w:val="18"/>
                <w:lang w:eastAsia="zh-CN"/>
              </w:rPr>
            </w:pPr>
          </w:p>
        </w:tc>
        <w:tc>
          <w:tcPr>
            <w:tcW w:w="1382" w:type="dxa"/>
            <w:vMerge/>
            <w:tcBorders>
              <w:left w:val="single" w:sz="4" w:space="0" w:color="auto"/>
              <w:right w:val="single" w:sz="4" w:space="0" w:color="auto"/>
            </w:tcBorders>
            <w:shd w:val="clear" w:color="auto" w:fill="auto"/>
          </w:tcPr>
          <w:p w14:paraId="79E7507F" w14:textId="77777777" w:rsidR="009D3C68" w:rsidRDefault="009D3C68" w:rsidP="00C07BD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A080888" w14:textId="77777777" w:rsidR="009D3C68" w:rsidRDefault="009D3C68" w:rsidP="00C07BDB">
            <w:pPr>
              <w:pStyle w:val="TAC"/>
              <w:rPr>
                <w:szCs w:val="18"/>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13C0E90" w14:textId="77777777" w:rsidR="009D3C68" w:rsidRDefault="009D3C68" w:rsidP="00C07BDB">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079D40" w14:textId="77777777" w:rsidR="009D3C68" w:rsidRDefault="009D3C68" w:rsidP="00C07BDB">
            <w:pPr>
              <w:pStyle w:val="TAC"/>
              <w:rPr>
                <w:szCs w:val="18"/>
                <w:lang w:eastAsia="zh-CN"/>
              </w:rPr>
            </w:pPr>
            <w:r>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7289284" w14:textId="77777777" w:rsidR="009D3C68" w:rsidRDefault="009D3C68" w:rsidP="00C07BDB">
            <w:pPr>
              <w:pStyle w:val="TAC"/>
              <w:rPr>
                <w:szCs w:val="18"/>
                <w:lang w:eastAsia="zh-CN"/>
              </w:rPr>
            </w:pPr>
            <w:r>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A89ABDE" w14:textId="77777777" w:rsidR="009D3C68" w:rsidRDefault="009D3C68" w:rsidP="00C07BD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933C49" w14:textId="77777777" w:rsidR="009D3C68" w:rsidRDefault="009D3C68" w:rsidP="00C07BD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7CB826" w14:textId="77777777" w:rsidR="009D3C68" w:rsidRDefault="009D3C68" w:rsidP="00C07BD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B17EEB" w14:textId="77777777" w:rsidR="009D3C68" w:rsidRDefault="009D3C68" w:rsidP="00C07BDB">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C5ED39D" w14:textId="77777777"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E90A7F" w14:textId="77777777"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448986" w14:textId="77777777" w:rsidR="009D3C68" w:rsidRDefault="009D3C68" w:rsidP="00C07BD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5C95ED" w14:textId="77777777" w:rsidR="009D3C68" w:rsidRDefault="009D3C68" w:rsidP="00C07BDB">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55F05A12" w14:textId="77777777"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C4E7E" w14:textId="77777777" w:rsidR="009D3C68" w:rsidRDefault="009D3C68" w:rsidP="00C07BDB">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531BE51B" w14:textId="77777777" w:rsidR="009D3C68" w:rsidRDefault="009D3C68" w:rsidP="00C07BDB">
            <w:pPr>
              <w:pStyle w:val="TAC"/>
              <w:rPr>
                <w:rFonts w:eastAsia="Yu Mincho"/>
                <w:szCs w:val="18"/>
              </w:rPr>
            </w:pPr>
          </w:p>
        </w:tc>
      </w:tr>
      <w:tr w:rsidR="009D3C68" w14:paraId="0BFCF3E3" w14:textId="77777777" w:rsidTr="00CB4D6F">
        <w:tblPrEx>
          <w:tblLook w:val="04A0" w:firstRow="1" w:lastRow="0" w:firstColumn="1" w:lastColumn="0" w:noHBand="0" w:noVBand="1"/>
        </w:tblPrEx>
        <w:trPr>
          <w:trHeight w:val="187"/>
        </w:trPr>
        <w:tc>
          <w:tcPr>
            <w:tcW w:w="1641" w:type="dxa"/>
            <w:vMerge w:val="restart"/>
            <w:tcBorders>
              <w:left w:val="single" w:sz="4" w:space="0" w:color="auto"/>
              <w:right w:val="single" w:sz="4" w:space="0" w:color="auto"/>
            </w:tcBorders>
            <w:shd w:val="clear" w:color="auto" w:fill="FFFFFF" w:themeFill="background1"/>
          </w:tcPr>
          <w:p w14:paraId="25A0A28E" w14:textId="77777777" w:rsidR="009D3C68" w:rsidRDefault="009D3C68" w:rsidP="00C07BDB">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2" w:type="dxa"/>
            <w:vMerge w:val="restart"/>
            <w:tcBorders>
              <w:left w:val="single" w:sz="4" w:space="0" w:color="auto"/>
              <w:right w:val="single" w:sz="4" w:space="0" w:color="auto"/>
            </w:tcBorders>
            <w:shd w:val="clear" w:color="auto" w:fill="auto"/>
          </w:tcPr>
          <w:p w14:paraId="1E88EF70" w14:textId="77777777" w:rsidR="009D3C68" w:rsidRDefault="009D3C68" w:rsidP="00C07BD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06566AF7" w14:textId="77777777" w:rsidR="009D3C68" w:rsidRDefault="009D3C68" w:rsidP="00C07BDB">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C523FF3" w14:textId="77777777" w:rsidR="009D3C68" w:rsidRDefault="009D3C68" w:rsidP="00C07BDB">
            <w:pPr>
              <w:pStyle w:val="TAC"/>
              <w:rPr>
                <w:szCs w:val="18"/>
                <w:lang w:val="en-US"/>
              </w:rPr>
            </w:pPr>
            <w:r>
              <w:rPr>
                <w:rFonts w:hint="eastAsia"/>
                <w:szCs w:val="18"/>
                <w:lang w:val="en-US" w:eastAsia="zh-CN"/>
              </w:rPr>
              <w:t>n48</w:t>
            </w:r>
          </w:p>
        </w:tc>
        <w:tc>
          <w:tcPr>
            <w:tcW w:w="8740" w:type="dxa"/>
            <w:gridSpan w:val="13"/>
            <w:tcBorders>
              <w:top w:val="single" w:sz="4" w:space="0" w:color="auto"/>
              <w:left w:val="single" w:sz="4" w:space="0" w:color="auto"/>
              <w:bottom w:val="single" w:sz="4" w:space="0" w:color="auto"/>
              <w:right w:val="single" w:sz="4" w:space="0" w:color="auto"/>
            </w:tcBorders>
          </w:tcPr>
          <w:p w14:paraId="3A6C2C49" w14:textId="77777777" w:rsidR="009D3C68" w:rsidRDefault="009D3C68" w:rsidP="00C07BDB">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4" w:type="dxa"/>
            <w:tcBorders>
              <w:left w:val="single" w:sz="4" w:space="0" w:color="auto"/>
              <w:bottom w:val="nil"/>
              <w:right w:val="single" w:sz="4" w:space="0" w:color="auto"/>
            </w:tcBorders>
            <w:shd w:val="clear" w:color="auto" w:fill="auto"/>
          </w:tcPr>
          <w:p w14:paraId="62EBD2A5" w14:textId="77777777" w:rsidR="009D3C68" w:rsidRDefault="009D3C68" w:rsidP="00C07BDB">
            <w:pPr>
              <w:pStyle w:val="TAC"/>
              <w:rPr>
                <w:szCs w:val="18"/>
                <w:lang w:eastAsia="zh-CN"/>
              </w:rPr>
            </w:pPr>
            <w:r>
              <w:rPr>
                <w:rFonts w:hint="eastAsia"/>
                <w:szCs w:val="18"/>
                <w:lang w:eastAsia="zh-CN"/>
              </w:rPr>
              <w:t>0</w:t>
            </w:r>
          </w:p>
        </w:tc>
      </w:tr>
      <w:tr w:rsidR="009D3C68" w14:paraId="57978965" w14:textId="77777777" w:rsidTr="00CB4D6F">
        <w:tblPrEx>
          <w:tblLook w:val="04A0" w:firstRow="1" w:lastRow="0" w:firstColumn="1" w:lastColumn="0" w:noHBand="0" w:noVBand="1"/>
        </w:tblPrEx>
        <w:trPr>
          <w:trHeight w:val="187"/>
        </w:trPr>
        <w:tc>
          <w:tcPr>
            <w:tcW w:w="1641" w:type="dxa"/>
            <w:vMerge/>
            <w:tcBorders>
              <w:left w:val="single" w:sz="4" w:space="0" w:color="auto"/>
              <w:right w:val="single" w:sz="4" w:space="0" w:color="auto"/>
            </w:tcBorders>
            <w:shd w:val="clear" w:color="auto" w:fill="FFFFFF" w:themeFill="background1"/>
          </w:tcPr>
          <w:p w14:paraId="02250D2E" w14:textId="77777777" w:rsidR="009D3C68" w:rsidRDefault="009D3C68" w:rsidP="00C07BDB">
            <w:pPr>
              <w:pStyle w:val="TAC"/>
              <w:rPr>
                <w:szCs w:val="18"/>
                <w:lang w:eastAsia="zh-CN"/>
              </w:rPr>
            </w:pPr>
          </w:p>
        </w:tc>
        <w:tc>
          <w:tcPr>
            <w:tcW w:w="1382" w:type="dxa"/>
            <w:vMerge/>
            <w:tcBorders>
              <w:left w:val="single" w:sz="4" w:space="0" w:color="auto"/>
              <w:right w:val="single" w:sz="4" w:space="0" w:color="auto"/>
            </w:tcBorders>
            <w:shd w:val="clear" w:color="auto" w:fill="auto"/>
          </w:tcPr>
          <w:p w14:paraId="62775CA6" w14:textId="77777777" w:rsidR="009D3C68" w:rsidRDefault="009D3C68" w:rsidP="00C07BDB">
            <w:pPr>
              <w:pStyle w:val="TAC"/>
              <w:rPr>
                <w:szCs w:val="18"/>
                <w:lang w:val="en-US"/>
              </w:rPr>
            </w:pPr>
          </w:p>
        </w:tc>
        <w:tc>
          <w:tcPr>
            <w:tcW w:w="671" w:type="dxa"/>
            <w:tcBorders>
              <w:left w:val="single" w:sz="4" w:space="0" w:color="auto"/>
              <w:bottom w:val="single" w:sz="4" w:space="0" w:color="auto"/>
              <w:right w:val="single" w:sz="4" w:space="0" w:color="auto"/>
            </w:tcBorders>
          </w:tcPr>
          <w:p w14:paraId="182A3C54" w14:textId="77777777" w:rsidR="009D3C68" w:rsidRDefault="009D3C68" w:rsidP="00C07BDB">
            <w:pPr>
              <w:pStyle w:val="TAC"/>
              <w:rPr>
                <w:szCs w:val="18"/>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7591BD6" w14:textId="77777777" w:rsidR="009D3C68" w:rsidRDefault="009D3C68" w:rsidP="00C07BDB">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08DB8DC" w14:textId="77777777" w:rsidR="009D3C68" w:rsidRDefault="009D3C68" w:rsidP="00C07BDB">
            <w:pPr>
              <w:pStyle w:val="TAC"/>
              <w:rPr>
                <w:szCs w:val="18"/>
                <w:lang w:eastAsia="zh-CN"/>
              </w:rPr>
            </w:pPr>
            <w:r>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7F99AC6" w14:textId="77777777" w:rsidR="009D3C68" w:rsidRDefault="009D3C68" w:rsidP="00C07BDB">
            <w:pPr>
              <w:pStyle w:val="TAC"/>
              <w:rPr>
                <w:szCs w:val="18"/>
                <w:lang w:eastAsia="zh-CN"/>
              </w:rPr>
            </w:pPr>
            <w:r>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DB38961" w14:textId="77777777" w:rsidR="009D3C68" w:rsidRDefault="009D3C68" w:rsidP="00C07BD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AA1400" w14:textId="77777777" w:rsidR="009D3C68" w:rsidRDefault="009D3C68" w:rsidP="00C07BD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CDFB99" w14:textId="77777777" w:rsidR="009D3C68" w:rsidRDefault="009D3C68" w:rsidP="00C07BD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39EDE2" w14:textId="77777777" w:rsidR="009D3C68" w:rsidRDefault="009D3C68" w:rsidP="00C07BDB">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467ADA7" w14:textId="77777777"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7D9C23" w14:textId="77777777"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BB498" w14:textId="77777777" w:rsidR="009D3C68" w:rsidRDefault="009D3C68" w:rsidP="00C07BD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AC08CF" w14:textId="77777777" w:rsidR="009D3C68" w:rsidRDefault="009D3C68" w:rsidP="00C07BDB">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ADA9BA8" w14:textId="77777777"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92472F" w14:textId="77777777" w:rsidR="009D3C68" w:rsidRDefault="009D3C68" w:rsidP="00C07BDB">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39C1B708" w14:textId="77777777" w:rsidR="009D3C68" w:rsidRDefault="009D3C68" w:rsidP="00C07BDB">
            <w:pPr>
              <w:pStyle w:val="TAC"/>
              <w:rPr>
                <w:rFonts w:eastAsia="Yu Mincho"/>
                <w:szCs w:val="18"/>
              </w:rPr>
            </w:pPr>
          </w:p>
        </w:tc>
      </w:tr>
      <w:tr w:rsidR="009D3C68" w14:paraId="1780B78B" w14:textId="77777777" w:rsidTr="00CB4D6F">
        <w:tblPrEx>
          <w:tblLook w:val="04A0" w:firstRow="1" w:lastRow="0" w:firstColumn="1" w:lastColumn="0" w:noHBand="0" w:noVBand="1"/>
        </w:tblPrEx>
        <w:trPr>
          <w:trHeight w:val="187"/>
        </w:trPr>
        <w:tc>
          <w:tcPr>
            <w:tcW w:w="1641" w:type="dxa"/>
            <w:vMerge w:val="restart"/>
            <w:tcBorders>
              <w:left w:val="single" w:sz="4" w:space="0" w:color="auto"/>
              <w:right w:val="single" w:sz="4" w:space="0" w:color="auto"/>
            </w:tcBorders>
            <w:shd w:val="clear" w:color="auto" w:fill="FFFFFF" w:themeFill="background1"/>
          </w:tcPr>
          <w:p w14:paraId="6B7EB936" w14:textId="77777777" w:rsidR="009D3C68" w:rsidRDefault="009D3C68" w:rsidP="00C07BDB">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2" w:type="dxa"/>
            <w:vMerge w:val="restart"/>
            <w:tcBorders>
              <w:left w:val="single" w:sz="4" w:space="0" w:color="auto"/>
              <w:right w:val="single" w:sz="4" w:space="0" w:color="auto"/>
            </w:tcBorders>
            <w:shd w:val="clear" w:color="auto" w:fill="auto"/>
          </w:tcPr>
          <w:p w14:paraId="77943E6E" w14:textId="77777777" w:rsidR="009D3C68" w:rsidRDefault="009D3C68" w:rsidP="00C07BDB">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tcPr>
          <w:p w14:paraId="0D2BFEDF" w14:textId="77777777" w:rsidR="009D3C68" w:rsidRDefault="009D3C68" w:rsidP="00C07BDB">
            <w:pPr>
              <w:pStyle w:val="TAC"/>
              <w:rPr>
                <w:szCs w:val="18"/>
                <w:lang w:val="en-US"/>
              </w:rPr>
            </w:pPr>
            <w:r>
              <w:rPr>
                <w:rFonts w:hint="eastAsia"/>
                <w:szCs w:val="18"/>
                <w:lang w:val="en-US" w:eastAsia="zh-CN"/>
              </w:rPr>
              <w:t>n48</w:t>
            </w:r>
          </w:p>
        </w:tc>
        <w:tc>
          <w:tcPr>
            <w:tcW w:w="8740" w:type="dxa"/>
            <w:gridSpan w:val="13"/>
            <w:tcBorders>
              <w:top w:val="single" w:sz="4" w:space="0" w:color="auto"/>
              <w:left w:val="single" w:sz="4" w:space="0" w:color="auto"/>
              <w:bottom w:val="single" w:sz="4" w:space="0" w:color="auto"/>
              <w:right w:val="single" w:sz="4" w:space="0" w:color="auto"/>
            </w:tcBorders>
          </w:tcPr>
          <w:p w14:paraId="6BDD5CB1" w14:textId="77777777" w:rsidR="009D3C68" w:rsidRDefault="009D3C68" w:rsidP="00C07BDB">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4" w:type="dxa"/>
            <w:tcBorders>
              <w:left w:val="single" w:sz="4" w:space="0" w:color="auto"/>
              <w:bottom w:val="nil"/>
              <w:right w:val="single" w:sz="4" w:space="0" w:color="auto"/>
            </w:tcBorders>
            <w:shd w:val="clear" w:color="auto" w:fill="auto"/>
          </w:tcPr>
          <w:p w14:paraId="2639EE89" w14:textId="77777777" w:rsidR="009D3C68" w:rsidRDefault="009D3C68" w:rsidP="00C07BDB">
            <w:pPr>
              <w:pStyle w:val="TAC"/>
              <w:rPr>
                <w:szCs w:val="18"/>
                <w:lang w:eastAsia="zh-CN"/>
              </w:rPr>
            </w:pPr>
            <w:r>
              <w:rPr>
                <w:rFonts w:hint="eastAsia"/>
                <w:szCs w:val="18"/>
                <w:lang w:eastAsia="zh-CN"/>
              </w:rPr>
              <w:t>0</w:t>
            </w:r>
          </w:p>
        </w:tc>
      </w:tr>
      <w:tr w:rsidR="009D3C68" w14:paraId="074851C9" w14:textId="77777777" w:rsidTr="00CB4D6F">
        <w:tblPrEx>
          <w:tblLook w:val="04A0" w:firstRow="1" w:lastRow="0" w:firstColumn="1" w:lastColumn="0" w:noHBand="0" w:noVBand="1"/>
        </w:tblPrEx>
        <w:trPr>
          <w:trHeight w:val="187"/>
        </w:trPr>
        <w:tc>
          <w:tcPr>
            <w:tcW w:w="1641" w:type="dxa"/>
            <w:vMerge/>
            <w:tcBorders>
              <w:left w:val="single" w:sz="4" w:space="0" w:color="auto"/>
              <w:right w:val="single" w:sz="4" w:space="0" w:color="auto"/>
            </w:tcBorders>
            <w:shd w:val="clear" w:color="auto" w:fill="FFFFFF" w:themeFill="background1"/>
          </w:tcPr>
          <w:p w14:paraId="400E04B2" w14:textId="77777777" w:rsidR="009D3C68" w:rsidRDefault="009D3C68" w:rsidP="00C07BDB">
            <w:pPr>
              <w:pStyle w:val="TAC"/>
              <w:rPr>
                <w:szCs w:val="18"/>
                <w:lang w:eastAsia="zh-CN"/>
              </w:rPr>
            </w:pPr>
          </w:p>
        </w:tc>
        <w:tc>
          <w:tcPr>
            <w:tcW w:w="1382" w:type="dxa"/>
            <w:vMerge/>
            <w:tcBorders>
              <w:left w:val="single" w:sz="4" w:space="0" w:color="auto"/>
              <w:right w:val="single" w:sz="4" w:space="0" w:color="auto"/>
            </w:tcBorders>
            <w:shd w:val="clear" w:color="auto" w:fill="auto"/>
          </w:tcPr>
          <w:p w14:paraId="74D6F927" w14:textId="77777777" w:rsidR="009D3C68" w:rsidRDefault="009D3C68" w:rsidP="00C07BDB">
            <w:pPr>
              <w:pStyle w:val="TAC"/>
              <w:rPr>
                <w:szCs w:val="18"/>
                <w:lang w:val="en-US"/>
              </w:rPr>
            </w:pPr>
          </w:p>
        </w:tc>
        <w:tc>
          <w:tcPr>
            <w:tcW w:w="671" w:type="dxa"/>
            <w:tcBorders>
              <w:left w:val="single" w:sz="4" w:space="0" w:color="auto"/>
              <w:bottom w:val="single" w:sz="4" w:space="0" w:color="auto"/>
              <w:right w:val="single" w:sz="4" w:space="0" w:color="auto"/>
            </w:tcBorders>
          </w:tcPr>
          <w:p w14:paraId="76213ADC" w14:textId="77777777" w:rsidR="009D3C68" w:rsidRDefault="009D3C68" w:rsidP="00C07BDB">
            <w:pPr>
              <w:pStyle w:val="TAC"/>
              <w:rPr>
                <w:szCs w:val="18"/>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3DC0720" w14:textId="77777777" w:rsidR="009D3C68" w:rsidRDefault="009D3C68" w:rsidP="00C07BDB">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B0A448B" w14:textId="77777777" w:rsidR="009D3C68" w:rsidRDefault="009D3C68" w:rsidP="00C07BDB">
            <w:pPr>
              <w:pStyle w:val="TAC"/>
              <w:rPr>
                <w:szCs w:val="18"/>
                <w:lang w:eastAsia="zh-CN"/>
              </w:rPr>
            </w:pPr>
            <w:r>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3F47452" w14:textId="77777777" w:rsidR="009D3C68" w:rsidRDefault="009D3C68" w:rsidP="00C07BDB">
            <w:pPr>
              <w:pStyle w:val="TAC"/>
              <w:rPr>
                <w:szCs w:val="18"/>
                <w:lang w:eastAsia="zh-CN"/>
              </w:rPr>
            </w:pPr>
            <w:r>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41F2FE0" w14:textId="77777777" w:rsidR="009D3C68" w:rsidRDefault="009D3C68" w:rsidP="00C07BD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7C8627" w14:textId="77777777" w:rsidR="009D3C68" w:rsidRDefault="009D3C68" w:rsidP="00C07BD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3387F1" w14:textId="77777777" w:rsidR="009D3C68" w:rsidRDefault="009D3C68" w:rsidP="00C07BD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F31978" w14:textId="77777777" w:rsidR="009D3C68" w:rsidRDefault="009D3C68" w:rsidP="00C07BDB">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24E03D" w14:textId="77777777"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BB8795" w14:textId="77777777"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500C" w14:textId="77777777" w:rsidR="009D3C68" w:rsidRDefault="009D3C68" w:rsidP="00C07BD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04ABEF" w14:textId="77777777" w:rsidR="009D3C68" w:rsidRDefault="009D3C68" w:rsidP="00C07BDB">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4844C5EB" w14:textId="77777777"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6996E6" w14:textId="77777777" w:rsidR="009D3C68" w:rsidRDefault="009D3C68" w:rsidP="00C07BDB">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1ACEB6D2" w14:textId="77777777" w:rsidR="009D3C68" w:rsidRDefault="009D3C68" w:rsidP="00C07BDB">
            <w:pPr>
              <w:pStyle w:val="TAC"/>
              <w:rPr>
                <w:rFonts w:eastAsia="Yu Mincho"/>
                <w:szCs w:val="18"/>
              </w:rPr>
            </w:pPr>
          </w:p>
        </w:tc>
      </w:tr>
      <w:tr w:rsidR="009D3C68" w:rsidRPr="001463F1" w14:paraId="47186A58"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7C764809"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0B66E10" w14:textId="77777777" w:rsidR="004E19AC" w:rsidRPr="001463F1" w:rsidRDefault="004E19AC" w:rsidP="004E19AC">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1A95220" w14:textId="77777777" w:rsidR="004E19AC" w:rsidRPr="001463F1" w:rsidRDefault="004E19AC" w:rsidP="004E19A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7C06832"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6A267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251CCE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72EFD4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B6951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1303F"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4224CBE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8AE85A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A4933D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57EFAA"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923E1F"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14:paraId="7A6624A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8B1AC"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6BE4E45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5383D8B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EB48751"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EB7DDA2"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BE53F6" w14:textId="77777777"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6A7E27A"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A8418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EE7B94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ABAD63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B80A81"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77B9E2"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B23127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88CA6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9CABE5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F419E4"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92325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2FA13C3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91092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721966A6" w14:textId="77777777" w:rsidR="004E19AC" w:rsidRPr="001463F1" w:rsidRDefault="004E19AC" w:rsidP="004E19AC">
            <w:pPr>
              <w:pStyle w:val="TAC"/>
              <w:rPr>
                <w:rFonts w:eastAsia="Yu Mincho"/>
                <w:szCs w:val="18"/>
              </w:rPr>
            </w:pPr>
          </w:p>
        </w:tc>
      </w:tr>
      <w:tr w:rsidR="009D3C68" w:rsidRPr="001463F1" w14:paraId="3D968DBB"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041D4889"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72746CC2" w14:textId="77777777"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77D4922" w14:textId="77777777" w:rsidR="004E19AC" w:rsidRPr="001463F1" w:rsidRDefault="004E19AC" w:rsidP="004E19A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C6B8488"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C80D8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CBBCFC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C1E058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C7649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A6AA615"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725A6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040FE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E2872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68B22C"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8203F"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5949D7B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E49418"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5C121AA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56DDFF30"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3C8224A"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D8452D"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E2B672" w14:textId="77777777" w:rsidR="004E19AC" w:rsidRPr="001463F1" w:rsidRDefault="004E19AC" w:rsidP="004E19A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227E3139"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E330A3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71B7D6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4A7A733"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C618E2"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0B56946"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946DB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428DD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47D14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3C99D"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A5071"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327CF90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6A9D04"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38169EFC" w14:textId="77777777" w:rsidR="004E19AC" w:rsidRPr="001463F1" w:rsidRDefault="004E19AC" w:rsidP="004E19AC">
            <w:pPr>
              <w:pStyle w:val="TAC"/>
              <w:rPr>
                <w:rFonts w:eastAsia="Yu Mincho"/>
                <w:szCs w:val="18"/>
              </w:rPr>
            </w:pPr>
          </w:p>
        </w:tc>
      </w:tr>
      <w:tr w:rsidR="004E19AC" w:rsidRPr="001463F1" w14:paraId="4426C444" w14:textId="77777777" w:rsidTr="00CB4D6F">
        <w:trPr>
          <w:trHeight w:val="187"/>
        </w:trPr>
        <w:tc>
          <w:tcPr>
            <w:tcW w:w="1641" w:type="dxa"/>
            <w:tcBorders>
              <w:left w:val="single" w:sz="4" w:space="0" w:color="auto"/>
              <w:bottom w:val="nil"/>
              <w:right w:val="single" w:sz="4" w:space="0" w:color="auto"/>
            </w:tcBorders>
            <w:shd w:val="clear" w:color="auto" w:fill="auto"/>
          </w:tcPr>
          <w:p w14:paraId="1D93C5E2"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491B22BA" w14:textId="77777777"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3110192E" w14:textId="77777777" w:rsidR="004E19AC" w:rsidRPr="001463F1" w:rsidRDefault="004E19AC" w:rsidP="004E19AC">
            <w:pPr>
              <w:pStyle w:val="TAC"/>
              <w:rPr>
                <w:szCs w:val="18"/>
                <w:lang w:val="en-US"/>
              </w:rPr>
            </w:pPr>
            <w:r w:rsidRPr="001463F1">
              <w:rPr>
                <w:rFonts w:hint="eastAsia"/>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14:paraId="51A2CADC"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14:paraId="6D4D28E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32E0FB1D"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E442DE9"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8A208E1"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3B3B7349" w14:textId="77777777" w:rsidR="004E19AC" w:rsidRPr="001463F1" w:rsidRDefault="004E19AC" w:rsidP="004E19A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2C27F4C"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A9A874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543EA8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9895167"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404A8C5"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1CB6AEE"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D1EC5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65F66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AA513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FB751E"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BF5E"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466226D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7971C1"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540DDCEB" w14:textId="77777777" w:rsidR="004E19AC" w:rsidRPr="001463F1" w:rsidRDefault="004E19AC" w:rsidP="004E19AC">
            <w:pPr>
              <w:pStyle w:val="TAC"/>
              <w:rPr>
                <w:rFonts w:eastAsia="Yu Mincho"/>
                <w:szCs w:val="18"/>
              </w:rPr>
            </w:pPr>
          </w:p>
        </w:tc>
      </w:tr>
      <w:tr w:rsidR="004E19AC" w:rsidRPr="001463F1" w14:paraId="139CEE66" w14:textId="77777777" w:rsidTr="00CB4D6F">
        <w:trPr>
          <w:trHeight w:val="187"/>
        </w:trPr>
        <w:tc>
          <w:tcPr>
            <w:tcW w:w="1641" w:type="dxa"/>
            <w:tcBorders>
              <w:left w:val="single" w:sz="4" w:space="0" w:color="auto"/>
              <w:bottom w:val="nil"/>
              <w:right w:val="single" w:sz="4" w:space="0" w:color="auto"/>
            </w:tcBorders>
            <w:shd w:val="clear" w:color="auto" w:fill="auto"/>
          </w:tcPr>
          <w:p w14:paraId="7C0E55E8"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4D02A555" w14:textId="77777777"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98D980D" w14:textId="77777777" w:rsidR="004E19AC" w:rsidRPr="001463F1" w:rsidRDefault="004E19AC" w:rsidP="004E19AC">
            <w:pPr>
              <w:pStyle w:val="TAC"/>
              <w:rPr>
                <w:szCs w:val="18"/>
                <w:lang w:val="en-US"/>
              </w:rPr>
            </w:pPr>
            <w:r w:rsidRPr="001463F1">
              <w:rPr>
                <w:rFonts w:hint="eastAsia"/>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14:paraId="480F1353"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14:paraId="0565208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756EB41A"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6728A5D"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32B3F3"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7B2E6AE2" w14:textId="77777777" w:rsidR="004E19AC" w:rsidRPr="001463F1" w:rsidRDefault="004E19AC" w:rsidP="004E19A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3EC758D0"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0A6EF0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F2C42E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01022BE"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6118B30"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A155617"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F948F3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46513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6CC4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F88296"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B67B74"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21AAC52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59D22B"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23E0782A" w14:textId="77777777" w:rsidR="004E19AC" w:rsidRPr="001463F1" w:rsidRDefault="004E19AC" w:rsidP="004E19AC">
            <w:pPr>
              <w:pStyle w:val="TAC"/>
              <w:rPr>
                <w:rFonts w:eastAsia="Yu Mincho"/>
                <w:szCs w:val="18"/>
              </w:rPr>
            </w:pPr>
          </w:p>
        </w:tc>
      </w:tr>
      <w:tr w:rsidR="009D3C68" w:rsidRPr="001463F1" w14:paraId="09D9D416"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33004946"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D07D7C6" w14:textId="77777777" w:rsidR="004E19AC" w:rsidRPr="001463F1" w:rsidRDefault="004E19AC" w:rsidP="004E19AC">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20ED9C80" w14:textId="77777777" w:rsidR="004E19AC" w:rsidRPr="001463F1" w:rsidRDefault="004E19AC" w:rsidP="004E19A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6999E9C"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E66A4C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2CC6BE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753DE8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8B91B8"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202AF"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B0DA7F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5F0EDD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145C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3E695C"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5CE39D"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A94B4C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E93A92"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6F78D6E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22E4695C"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4A9F3E3"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FDFF2B"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32D4D5" w14:textId="77777777"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E1BE2C6"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ED76EE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9C6EE9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FBABED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37FE3F"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17CF2"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C3236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314DC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81A9B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583322"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AE89FA"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48F0018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7688DB"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706D0EF9" w14:textId="77777777" w:rsidR="004E19AC" w:rsidRPr="001463F1" w:rsidRDefault="004E19AC" w:rsidP="004E19AC">
            <w:pPr>
              <w:pStyle w:val="TAC"/>
              <w:rPr>
                <w:rFonts w:eastAsia="Yu Mincho"/>
                <w:szCs w:val="18"/>
              </w:rPr>
            </w:pPr>
          </w:p>
        </w:tc>
      </w:tr>
      <w:tr w:rsidR="004E19AC" w:rsidRPr="001463F1" w14:paraId="40A8A74B" w14:textId="77777777" w:rsidTr="00CB4D6F">
        <w:trPr>
          <w:trHeight w:val="187"/>
        </w:trPr>
        <w:tc>
          <w:tcPr>
            <w:tcW w:w="1641" w:type="dxa"/>
            <w:tcBorders>
              <w:left w:val="single" w:sz="4" w:space="0" w:color="auto"/>
              <w:bottom w:val="nil"/>
              <w:right w:val="single" w:sz="4" w:space="0" w:color="auto"/>
            </w:tcBorders>
            <w:shd w:val="clear" w:color="auto" w:fill="auto"/>
          </w:tcPr>
          <w:p w14:paraId="2FAAAE7D"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41F4B080" w14:textId="77777777" w:rsidR="004E19AC" w:rsidRPr="001463F1" w:rsidRDefault="004E19AC" w:rsidP="004E19A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323F617" w14:textId="77777777" w:rsidR="004E19AC" w:rsidRPr="001463F1" w:rsidRDefault="004E19AC" w:rsidP="004E19AC">
            <w:pPr>
              <w:pStyle w:val="TAC"/>
              <w:rPr>
                <w:szCs w:val="18"/>
                <w:lang w:val="en-US"/>
              </w:rPr>
            </w:pPr>
            <w:r w:rsidRPr="001463F1">
              <w:rPr>
                <w:rFonts w:hint="eastAsia"/>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14:paraId="75A4B727"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14:paraId="4B135B7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2E12075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126B187"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475543E"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042DC451" w14:textId="77777777"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AD0F937"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DF5B01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572093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2D7BA1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0A4ED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800D3E"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A88BA4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5FC6F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616F1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EE9798"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3A99CD"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062B49C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BA3E52"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14F5A044" w14:textId="77777777" w:rsidR="004E19AC" w:rsidRPr="001463F1" w:rsidRDefault="004E19AC" w:rsidP="004E19AC">
            <w:pPr>
              <w:pStyle w:val="TAC"/>
              <w:rPr>
                <w:rFonts w:eastAsia="Yu Mincho"/>
                <w:szCs w:val="18"/>
              </w:rPr>
            </w:pPr>
          </w:p>
        </w:tc>
      </w:tr>
      <w:tr w:rsidR="004E19AC" w:rsidRPr="001463F1" w14:paraId="30D80AF4" w14:textId="77777777" w:rsidTr="00CB4D6F">
        <w:trPr>
          <w:trHeight w:val="187"/>
        </w:trPr>
        <w:tc>
          <w:tcPr>
            <w:tcW w:w="1641" w:type="dxa"/>
            <w:tcBorders>
              <w:left w:val="single" w:sz="4" w:space="0" w:color="auto"/>
              <w:bottom w:val="nil"/>
              <w:right w:val="single" w:sz="4" w:space="0" w:color="auto"/>
            </w:tcBorders>
            <w:shd w:val="clear" w:color="auto" w:fill="auto"/>
          </w:tcPr>
          <w:p w14:paraId="04AFE4F4"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6AEF2A66" w14:textId="77777777" w:rsidR="004E19AC" w:rsidRPr="001463F1" w:rsidRDefault="004E19AC" w:rsidP="004E19A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743A6903" w14:textId="77777777" w:rsidR="004E19AC" w:rsidRPr="001463F1" w:rsidRDefault="004E19AC" w:rsidP="004E19AC">
            <w:pPr>
              <w:pStyle w:val="TAC"/>
              <w:rPr>
                <w:szCs w:val="18"/>
                <w:lang w:val="en-US"/>
              </w:rPr>
            </w:pPr>
            <w:r w:rsidRPr="001463F1">
              <w:rPr>
                <w:rFonts w:hint="eastAsia"/>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14:paraId="7FDB8FE6"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14:paraId="252C557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334742BD"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B29001D"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EF651B2"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6AA8E890" w14:textId="77777777"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CEEC06A"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E58962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784079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F240E0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3A60F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7597E"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E212E9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04F50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39D54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B7F1AA"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BEDDC0"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84DE42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372227"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01263EE3" w14:textId="77777777" w:rsidR="004E19AC" w:rsidRPr="001463F1" w:rsidRDefault="004E19AC" w:rsidP="004E19AC">
            <w:pPr>
              <w:pStyle w:val="TAC"/>
              <w:rPr>
                <w:rFonts w:eastAsia="Yu Mincho"/>
                <w:szCs w:val="18"/>
              </w:rPr>
            </w:pPr>
          </w:p>
        </w:tc>
      </w:tr>
      <w:tr w:rsidR="009D3C68" w14:paraId="6CD0C647" w14:textId="77777777" w:rsidTr="00CB4D6F">
        <w:tblPrEx>
          <w:tblLook w:val="04A0" w:firstRow="1" w:lastRow="0" w:firstColumn="1" w:lastColumn="0" w:noHBand="0" w:noVBand="1"/>
        </w:tblPrEx>
        <w:trPr>
          <w:trHeight w:val="187"/>
        </w:trPr>
        <w:tc>
          <w:tcPr>
            <w:tcW w:w="1641" w:type="dxa"/>
            <w:vMerge w:val="restart"/>
            <w:tcBorders>
              <w:top w:val="single" w:sz="4" w:space="0" w:color="auto"/>
              <w:left w:val="single" w:sz="4" w:space="0" w:color="auto"/>
              <w:right w:val="single" w:sz="4" w:space="0" w:color="auto"/>
            </w:tcBorders>
            <w:shd w:val="clear" w:color="auto" w:fill="auto"/>
          </w:tcPr>
          <w:p w14:paraId="4FD80FF2" w14:textId="77777777" w:rsidR="00B43278" w:rsidRDefault="00B43278" w:rsidP="00C07BDB">
            <w:pPr>
              <w:pStyle w:val="TAC"/>
              <w:rPr>
                <w:ins w:id="13" w:author="Verizon" w:date="2021-04-09T18:10:00Z"/>
                <w:rFonts w:cs="Arial"/>
                <w:szCs w:val="18"/>
                <w:lang w:val="en-US"/>
              </w:rPr>
            </w:pPr>
            <w:r>
              <w:rPr>
                <w:rFonts w:cs="Arial"/>
                <w:szCs w:val="18"/>
                <w:lang w:val="en-US"/>
              </w:rPr>
              <w:t>CA_n66A-n77A</w:t>
            </w:r>
          </w:p>
          <w:p w14:paraId="2EE8A09A" w14:textId="77777777" w:rsidR="00B43278" w:rsidRDefault="00B43278" w:rsidP="00C07BDB">
            <w:pPr>
              <w:pStyle w:val="TAC"/>
              <w:rPr>
                <w:ins w:id="14" w:author="Verizon" w:date="2021-04-09T18:10:00Z"/>
                <w:rFonts w:cs="Arial"/>
                <w:szCs w:val="18"/>
                <w:lang w:val="en-US"/>
              </w:rPr>
            </w:pPr>
          </w:p>
          <w:p w14:paraId="2D660279" w14:textId="77777777" w:rsidR="00B43278" w:rsidRDefault="00B43278" w:rsidP="00C07BDB">
            <w:pPr>
              <w:pStyle w:val="TAC"/>
              <w:rPr>
                <w:rFonts w:cs="Arial"/>
                <w:szCs w:val="18"/>
                <w:lang w:val="en-US"/>
              </w:rPr>
            </w:pPr>
          </w:p>
        </w:tc>
        <w:tc>
          <w:tcPr>
            <w:tcW w:w="1382" w:type="dxa"/>
            <w:vMerge w:val="restart"/>
            <w:tcBorders>
              <w:top w:val="single" w:sz="4" w:space="0" w:color="auto"/>
              <w:left w:val="single" w:sz="4" w:space="0" w:color="auto"/>
              <w:right w:val="single" w:sz="4" w:space="0" w:color="auto"/>
            </w:tcBorders>
            <w:shd w:val="clear" w:color="auto" w:fill="auto"/>
          </w:tcPr>
          <w:p w14:paraId="3D799D38" w14:textId="77777777" w:rsidR="00B43278" w:rsidRDefault="00B43278" w:rsidP="00C07BDB">
            <w:pPr>
              <w:pStyle w:val="TAC"/>
              <w:rPr>
                <w:szCs w:val="18"/>
                <w:lang w:eastAsia="zh-CN"/>
              </w:rPr>
            </w:pPr>
            <w:r>
              <w:rPr>
                <w:rFonts w:cs="Arial"/>
                <w:szCs w:val="18"/>
                <w:lang w:val="en-US"/>
              </w:rPr>
              <w:t>CA_n66A-n77A</w:t>
            </w:r>
          </w:p>
        </w:tc>
        <w:tc>
          <w:tcPr>
            <w:tcW w:w="671" w:type="dxa"/>
            <w:tcBorders>
              <w:top w:val="single" w:sz="4" w:space="0" w:color="auto"/>
              <w:left w:val="single" w:sz="4" w:space="0" w:color="auto"/>
              <w:right w:val="single" w:sz="4" w:space="0" w:color="auto"/>
            </w:tcBorders>
          </w:tcPr>
          <w:p w14:paraId="7D914F32" w14:textId="77777777" w:rsidR="00B43278" w:rsidRDefault="00B43278" w:rsidP="00C07BDB">
            <w:pPr>
              <w:pStyle w:val="TAC"/>
              <w:rPr>
                <w:szCs w:val="18"/>
                <w:lang w:val="en-US" w:eastAsia="zh-CN"/>
              </w:rPr>
            </w:pPr>
            <w:r>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4A9839E8" w14:textId="77777777" w:rsidR="00B43278" w:rsidRDefault="00B43278" w:rsidP="00C07BDB">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F26627" w14:textId="77777777" w:rsidR="00B43278" w:rsidRDefault="00B43278" w:rsidP="00C07BDB">
            <w:pPr>
              <w:pStyle w:val="TAC"/>
              <w:rPr>
                <w:rFonts w:cs="Arial"/>
                <w:szCs w:val="18"/>
                <w:lang w:eastAsia="zh-CN"/>
              </w:rPr>
            </w:pPr>
            <w:r>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A45BD17" w14:textId="77777777" w:rsidR="00B43278" w:rsidRDefault="00B43278" w:rsidP="00C07BDB">
            <w:pPr>
              <w:pStyle w:val="TAC"/>
              <w:rPr>
                <w:rFonts w:cs="Arial"/>
                <w:szCs w:val="18"/>
                <w:lang w:eastAsia="zh-CN"/>
              </w:rPr>
            </w:pPr>
            <w:r>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073C372" w14:textId="77777777" w:rsidR="00B43278" w:rsidRDefault="00B43278" w:rsidP="00C07BD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1DA6B5" w14:textId="77777777" w:rsidR="00B43278" w:rsidRDefault="00B43278" w:rsidP="00C07BDB">
            <w:pPr>
              <w:pStyle w:val="TAC"/>
              <w:rPr>
                <w:rFonts w:cs="Arial"/>
                <w:szCs w:val="18"/>
                <w:lang w:eastAsia="zh-CN"/>
              </w:rPr>
            </w:pPr>
            <w:del w:id="15" w:author="Verizon" w:date="2021-03-11T17:17:00Z">
              <w:r w:rsidDel="006A274A">
                <w:rPr>
                  <w:rFonts w:cs="Arial" w:hint="eastAsia"/>
                  <w:szCs w:val="18"/>
                  <w:lang w:eastAsia="zh-CN"/>
                </w:rPr>
                <w:delText>25</w:delText>
              </w:r>
            </w:del>
          </w:p>
        </w:tc>
        <w:tc>
          <w:tcPr>
            <w:tcW w:w="671" w:type="dxa"/>
            <w:tcBorders>
              <w:top w:val="single" w:sz="4" w:space="0" w:color="auto"/>
              <w:left w:val="single" w:sz="4" w:space="0" w:color="auto"/>
              <w:bottom w:val="single" w:sz="4" w:space="0" w:color="auto"/>
              <w:right w:val="single" w:sz="4" w:space="0" w:color="auto"/>
            </w:tcBorders>
          </w:tcPr>
          <w:p w14:paraId="609153BB" w14:textId="77777777" w:rsidR="00B43278" w:rsidRDefault="00B43278" w:rsidP="00C07BDB">
            <w:pPr>
              <w:pStyle w:val="TAC"/>
              <w:rPr>
                <w:rFonts w:cs="Arial"/>
                <w:szCs w:val="18"/>
                <w:lang w:eastAsia="zh-CN"/>
              </w:rPr>
            </w:pPr>
            <w:del w:id="16" w:author="Verizon" w:date="2021-03-11T17:17:00Z">
              <w:r w:rsidDel="006A274A">
                <w:rPr>
                  <w:rFonts w:cs="Arial" w:hint="eastAsia"/>
                  <w:szCs w:val="18"/>
                  <w:lang w:eastAsia="zh-CN"/>
                </w:rPr>
                <w:delText>30</w:delText>
              </w:r>
            </w:del>
          </w:p>
        </w:tc>
        <w:tc>
          <w:tcPr>
            <w:tcW w:w="670" w:type="dxa"/>
            <w:tcBorders>
              <w:top w:val="single" w:sz="4" w:space="0" w:color="auto"/>
              <w:left w:val="single" w:sz="4" w:space="0" w:color="auto"/>
              <w:bottom w:val="single" w:sz="4" w:space="0" w:color="auto"/>
              <w:right w:val="single" w:sz="4" w:space="0" w:color="auto"/>
            </w:tcBorders>
          </w:tcPr>
          <w:p w14:paraId="42460EF1" w14:textId="77777777" w:rsidR="00B43278" w:rsidRDefault="00B43278" w:rsidP="00C07BDB">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B7FD82" w14:textId="77777777" w:rsidR="00B43278" w:rsidRDefault="00B43278" w:rsidP="00C07BD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85226A" w14:textId="77777777" w:rsidR="00B43278" w:rsidRDefault="00B43278" w:rsidP="00C07BD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B863392" w14:textId="77777777" w:rsidR="00B43278" w:rsidRDefault="00B43278" w:rsidP="00C07BD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67533A5" w14:textId="77777777" w:rsidR="00B43278" w:rsidRDefault="00B43278" w:rsidP="00C07BDB">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594AFEFB" w14:textId="77777777" w:rsidR="00B43278" w:rsidRDefault="00B43278" w:rsidP="00C07BD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D24CC4F" w14:textId="77777777" w:rsidR="00B43278" w:rsidRDefault="00B43278" w:rsidP="00C07BDB">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14:paraId="77BEC677" w14:textId="77777777" w:rsidR="00B43278" w:rsidRDefault="00B43278" w:rsidP="00C07BDB">
            <w:pPr>
              <w:pStyle w:val="TAC"/>
              <w:rPr>
                <w:szCs w:val="18"/>
                <w:lang w:val="en-US" w:eastAsia="zh-CN"/>
              </w:rPr>
            </w:pPr>
            <w:r>
              <w:rPr>
                <w:rFonts w:hint="eastAsia"/>
                <w:szCs w:val="18"/>
                <w:lang w:val="en-US" w:eastAsia="zh-CN"/>
              </w:rPr>
              <w:t>0</w:t>
            </w:r>
          </w:p>
        </w:tc>
      </w:tr>
      <w:tr w:rsidR="009D3C68" w14:paraId="0FEF5E34" w14:textId="77777777" w:rsidTr="00CB4D6F">
        <w:tblPrEx>
          <w:tblLook w:val="04A0" w:firstRow="1" w:lastRow="0" w:firstColumn="1" w:lastColumn="0" w:noHBand="0" w:noVBand="1"/>
        </w:tblPrEx>
        <w:trPr>
          <w:trHeight w:val="187"/>
        </w:trPr>
        <w:tc>
          <w:tcPr>
            <w:tcW w:w="1641" w:type="dxa"/>
            <w:vMerge/>
            <w:tcBorders>
              <w:left w:val="single" w:sz="4" w:space="0" w:color="auto"/>
              <w:right w:val="single" w:sz="4" w:space="0" w:color="auto"/>
            </w:tcBorders>
            <w:shd w:val="clear" w:color="auto" w:fill="auto"/>
          </w:tcPr>
          <w:p w14:paraId="20538629" w14:textId="77777777" w:rsidR="00B43278" w:rsidRDefault="00B43278" w:rsidP="00C07BDB">
            <w:pPr>
              <w:pStyle w:val="TAC"/>
              <w:rPr>
                <w:szCs w:val="18"/>
                <w:lang w:eastAsia="zh-CN"/>
              </w:rPr>
            </w:pPr>
          </w:p>
        </w:tc>
        <w:tc>
          <w:tcPr>
            <w:tcW w:w="1382" w:type="dxa"/>
            <w:vMerge/>
            <w:tcBorders>
              <w:left w:val="single" w:sz="4" w:space="0" w:color="auto"/>
              <w:right w:val="single" w:sz="4" w:space="0" w:color="auto"/>
            </w:tcBorders>
            <w:shd w:val="clear" w:color="auto" w:fill="auto"/>
          </w:tcPr>
          <w:p w14:paraId="3F4E89D1" w14:textId="77777777" w:rsidR="00B43278" w:rsidRDefault="00B43278" w:rsidP="00C07BDB">
            <w:pPr>
              <w:pStyle w:val="TAC"/>
              <w:rPr>
                <w:szCs w:val="18"/>
                <w:lang w:eastAsia="zh-CN"/>
              </w:rPr>
            </w:pPr>
          </w:p>
        </w:tc>
        <w:tc>
          <w:tcPr>
            <w:tcW w:w="671" w:type="dxa"/>
            <w:tcBorders>
              <w:top w:val="single" w:sz="4" w:space="0" w:color="auto"/>
              <w:left w:val="single" w:sz="4" w:space="0" w:color="auto"/>
              <w:right w:val="single" w:sz="4" w:space="0" w:color="auto"/>
            </w:tcBorders>
          </w:tcPr>
          <w:p w14:paraId="4309F63C" w14:textId="77777777" w:rsidR="00B43278" w:rsidRDefault="00B43278" w:rsidP="00C07BDB">
            <w:pPr>
              <w:pStyle w:val="TAC"/>
              <w:rPr>
                <w:szCs w:val="18"/>
                <w:lang w:val="en-US" w:eastAsia="zh-CN"/>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7038376E" w14:textId="77777777" w:rsidR="00B43278" w:rsidRDefault="00B43278" w:rsidP="00C07BD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7B37CC9" w14:textId="77777777" w:rsidR="00B43278" w:rsidRDefault="00B43278" w:rsidP="00C07BDB">
            <w:pPr>
              <w:pStyle w:val="TAC"/>
              <w:rPr>
                <w:rFonts w:cs="Arial"/>
                <w:szCs w:val="18"/>
                <w:lang w:eastAsia="zh-CN"/>
              </w:rPr>
            </w:pPr>
            <w:r>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BC6EE60" w14:textId="77777777" w:rsidR="00B43278" w:rsidRDefault="00B43278" w:rsidP="00C07BDB">
            <w:pPr>
              <w:pStyle w:val="TAC"/>
              <w:rPr>
                <w:rFonts w:cs="Arial"/>
                <w:szCs w:val="18"/>
                <w:lang w:eastAsia="zh-CN"/>
              </w:rPr>
            </w:pPr>
            <w:r>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9B3E465" w14:textId="77777777" w:rsidR="00B43278" w:rsidRDefault="00B43278" w:rsidP="00C07BD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4DB290" w14:textId="77777777" w:rsidR="00B43278" w:rsidRDefault="00B43278" w:rsidP="00C07BDB">
            <w:pPr>
              <w:pStyle w:val="TAC"/>
              <w:rPr>
                <w:rFonts w:cs="Arial"/>
                <w:szCs w:val="18"/>
                <w:lang w:eastAsia="zh-CN"/>
              </w:rPr>
            </w:pPr>
            <w:r>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0C7F6CF" w14:textId="77777777" w:rsidR="00B43278" w:rsidRDefault="00B43278" w:rsidP="00C07BDB">
            <w:pPr>
              <w:pStyle w:val="TAC"/>
              <w:rPr>
                <w:rFonts w:cs="Arial"/>
                <w:szCs w:val="18"/>
                <w:lang w:eastAsia="zh-CN"/>
              </w:rPr>
            </w:pPr>
            <w:r>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02543B65" w14:textId="77777777" w:rsidR="00B43278" w:rsidRDefault="00B43278" w:rsidP="00C07BDB">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773D26" w14:textId="77777777" w:rsidR="00B43278" w:rsidRDefault="00B43278" w:rsidP="00C07BDB">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71C223" w14:textId="77777777" w:rsidR="00B43278" w:rsidRDefault="00B43278" w:rsidP="00C07BDB">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0316F57" w14:textId="77777777" w:rsidR="00B43278" w:rsidRDefault="00B43278" w:rsidP="00C07BDB">
            <w:pPr>
              <w:pStyle w:val="TAC"/>
              <w:rPr>
                <w:rFonts w:cs="Arial"/>
                <w:szCs w:val="18"/>
                <w:lang w:eastAsia="zh-CN"/>
              </w:rPr>
            </w:pPr>
            <w:r>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7389200A" w14:textId="77777777" w:rsidR="00B43278" w:rsidRDefault="00B43278" w:rsidP="00C07BDB">
            <w:pPr>
              <w:pStyle w:val="TAC"/>
              <w:rPr>
                <w:rFonts w:cs="Arial"/>
                <w:szCs w:val="18"/>
                <w:lang w:eastAsia="zh-CN"/>
              </w:rPr>
            </w:pPr>
            <w:r>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6E9F0BC0" w14:textId="77777777" w:rsidR="00B43278" w:rsidRDefault="00B43278" w:rsidP="00C07BDB">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692C925" w14:textId="77777777" w:rsidR="00B43278" w:rsidRDefault="00B43278" w:rsidP="00C07BDB">
            <w:pPr>
              <w:pStyle w:val="TAC"/>
              <w:rPr>
                <w:rFonts w:cs="Arial"/>
                <w:szCs w:val="18"/>
                <w:lang w:eastAsia="zh-CN"/>
              </w:rPr>
            </w:pPr>
            <w:r>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283B8F26" w14:textId="77777777" w:rsidR="00B43278" w:rsidRDefault="00B43278" w:rsidP="00C07BDB">
            <w:pPr>
              <w:pStyle w:val="TAC"/>
              <w:rPr>
                <w:szCs w:val="18"/>
                <w:lang w:val="en-US" w:eastAsia="zh-CN"/>
              </w:rPr>
            </w:pPr>
          </w:p>
        </w:tc>
      </w:tr>
      <w:tr w:rsidR="009D3C68" w:rsidRPr="001463F1" w14:paraId="3FFE93E2" w14:textId="77777777" w:rsidTr="00CB4D6F">
        <w:trPr>
          <w:trHeight w:val="187"/>
        </w:trPr>
        <w:tc>
          <w:tcPr>
            <w:tcW w:w="1641" w:type="dxa"/>
            <w:tcBorders>
              <w:left w:val="single" w:sz="4" w:space="0" w:color="auto"/>
              <w:bottom w:val="nil"/>
              <w:right w:val="single" w:sz="4" w:space="0" w:color="auto"/>
            </w:tcBorders>
            <w:shd w:val="clear" w:color="auto" w:fill="auto"/>
          </w:tcPr>
          <w:p w14:paraId="6CFDA99C" w14:textId="77777777" w:rsidR="004E19AC" w:rsidRPr="008B5A72" w:rsidRDefault="004E19AC" w:rsidP="004E19AC">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2" w:type="dxa"/>
            <w:tcBorders>
              <w:left w:val="single" w:sz="4" w:space="0" w:color="auto"/>
              <w:bottom w:val="nil"/>
              <w:right w:val="single" w:sz="4" w:space="0" w:color="auto"/>
            </w:tcBorders>
            <w:shd w:val="clear" w:color="auto" w:fill="auto"/>
          </w:tcPr>
          <w:p w14:paraId="5A60B2C4" w14:textId="77777777" w:rsidR="004E19AC" w:rsidRPr="001463F1" w:rsidRDefault="004E19AC" w:rsidP="004E19AC">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4AB6F506" w14:textId="77777777" w:rsidR="004E19AC" w:rsidRPr="001463F1" w:rsidRDefault="004E19AC" w:rsidP="004E19AC">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7E2CFA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443546"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ABC737A"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AA7003D"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C10AB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C5C1B0"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A44C4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0F7412"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E4B16D"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9778919"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9D37081"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1F8FD856"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C6B1C0E" w14:textId="77777777"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14:paraId="6420237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3AC0E17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47C094A"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7D1A99" w14:textId="77777777"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B723AB1" w14:textId="77777777" w:rsidR="004E19AC" w:rsidRPr="001463F1" w:rsidRDefault="004E19AC" w:rsidP="004E19AC">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84293B6"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2966E3"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85CEE07"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0245B0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C52F9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BFFDCA"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77F5F1"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22E3F0"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8F294F"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307B3D"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7F4AE33"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70CBA89A"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0100020"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10E19FEC" w14:textId="77777777" w:rsidR="004E19AC" w:rsidRPr="001463F1" w:rsidRDefault="004E19AC" w:rsidP="004E19AC">
            <w:pPr>
              <w:pStyle w:val="TAC"/>
              <w:rPr>
                <w:rFonts w:eastAsia="Yu Mincho"/>
                <w:szCs w:val="18"/>
              </w:rPr>
            </w:pPr>
          </w:p>
        </w:tc>
      </w:tr>
      <w:tr w:rsidR="009D3C68" w:rsidRPr="001463F1" w14:paraId="1178E637"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1496B667" w14:textId="77777777" w:rsidR="004E19AC" w:rsidRPr="001463F1" w:rsidRDefault="004E19AC" w:rsidP="004E19AC">
            <w:pPr>
              <w:pStyle w:val="TAC"/>
              <w:rPr>
                <w:szCs w:val="18"/>
                <w:lang w:eastAsia="zh-CN"/>
              </w:rPr>
            </w:pPr>
            <w:r w:rsidRPr="001463F1">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74E03FEB" w14:textId="77777777" w:rsidR="004E19AC" w:rsidRPr="001463F1" w:rsidRDefault="004E19AC" w:rsidP="004E19AC">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5A01048B" w14:textId="77777777" w:rsidR="004E19AC" w:rsidRPr="001463F1" w:rsidRDefault="004E19AC" w:rsidP="004E19AC">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7418312B" w14:textId="77777777" w:rsidR="004E19AC" w:rsidRPr="001463F1"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23354E"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4C0E6BF"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7611F6D"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FF83F8"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76A61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2ECEE13A"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1A3473C"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F0A87A"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E7C4ECC"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1E7D954"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0689309A"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1A498D" w14:textId="77777777"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14:paraId="03849C9D"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55A7FA6B"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62481C7"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193992B"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7D359" w14:textId="77777777" w:rsidR="004E19AC" w:rsidRPr="001463F1" w:rsidRDefault="004E19AC" w:rsidP="004E19AC">
            <w:pPr>
              <w:pStyle w:val="TAC"/>
              <w:rPr>
                <w:rFonts w:cs="Arial"/>
                <w:kern w:val="2"/>
                <w:szCs w:val="18"/>
                <w:lang w:val="en-US" w:eastAsia="ja-JP"/>
              </w:rPr>
            </w:pPr>
            <w:r w:rsidRPr="001463F1">
              <w:rPr>
                <w:rFonts w:cs="Arial"/>
                <w:kern w:val="2"/>
                <w:szCs w:val="18"/>
                <w:lang w:val="en-US" w:eastAsia="ja-JP"/>
              </w:rPr>
              <w:t>n78</w:t>
            </w:r>
          </w:p>
        </w:tc>
        <w:tc>
          <w:tcPr>
            <w:tcW w:w="8740" w:type="dxa"/>
            <w:gridSpan w:val="13"/>
            <w:tcBorders>
              <w:top w:val="single" w:sz="4" w:space="0" w:color="auto"/>
              <w:left w:val="single" w:sz="4" w:space="0" w:color="auto"/>
              <w:bottom w:val="single" w:sz="4" w:space="0" w:color="auto"/>
              <w:right w:val="single" w:sz="4" w:space="0" w:color="auto"/>
            </w:tcBorders>
          </w:tcPr>
          <w:p w14:paraId="4823D72C" w14:textId="77777777" w:rsidR="004E19AC" w:rsidRPr="001463F1" w:rsidRDefault="004E19AC" w:rsidP="004E19AC">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4" w:type="dxa"/>
            <w:tcBorders>
              <w:top w:val="nil"/>
              <w:left w:val="single" w:sz="4" w:space="0" w:color="auto"/>
              <w:bottom w:val="single" w:sz="4" w:space="0" w:color="auto"/>
              <w:right w:val="single" w:sz="4" w:space="0" w:color="auto"/>
            </w:tcBorders>
            <w:shd w:val="clear" w:color="auto" w:fill="auto"/>
          </w:tcPr>
          <w:p w14:paraId="220284A9" w14:textId="77777777" w:rsidR="004E19AC" w:rsidRPr="001463F1" w:rsidRDefault="004E19AC" w:rsidP="004E19AC">
            <w:pPr>
              <w:pStyle w:val="TAC"/>
              <w:rPr>
                <w:rFonts w:eastAsia="Yu Mincho"/>
                <w:szCs w:val="18"/>
              </w:rPr>
            </w:pPr>
          </w:p>
        </w:tc>
      </w:tr>
      <w:tr w:rsidR="004E19AC" w:rsidRPr="001463F1" w14:paraId="2C6E3719" w14:textId="77777777" w:rsidTr="00CB4D6F">
        <w:trPr>
          <w:trHeight w:val="187"/>
        </w:trPr>
        <w:tc>
          <w:tcPr>
            <w:tcW w:w="1641" w:type="dxa"/>
            <w:tcBorders>
              <w:top w:val="nil"/>
              <w:left w:val="single" w:sz="4" w:space="0" w:color="auto"/>
              <w:bottom w:val="nil"/>
              <w:right w:val="single" w:sz="4" w:space="0" w:color="auto"/>
            </w:tcBorders>
            <w:shd w:val="clear" w:color="auto" w:fill="auto"/>
          </w:tcPr>
          <w:p w14:paraId="283ECF76" w14:textId="77777777" w:rsidR="004E19AC" w:rsidRPr="001463F1" w:rsidRDefault="004E19AC" w:rsidP="004E19AC">
            <w:pPr>
              <w:pStyle w:val="TAC"/>
              <w:rPr>
                <w:lang w:eastAsia="zh-CN"/>
              </w:rPr>
            </w:pPr>
            <w:r w:rsidRPr="001463F1">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0CA9ADA0" w14:textId="77777777" w:rsidR="004E19AC" w:rsidRPr="001463F1" w:rsidRDefault="004E19AC" w:rsidP="004E19AC">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647678BD" w14:textId="77777777" w:rsidR="004E19AC" w:rsidRPr="001463F1" w:rsidRDefault="004E19AC" w:rsidP="004E19AC">
            <w:pPr>
              <w:pStyle w:val="TAC"/>
              <w:rPr>
                <w:lang w:val="en-US" w:eastAsia="ja-JP"/>
              </w:rPr>
            </w:pPr>
            <w:r w:rsidRPr="001463F1">
              <w:rPr>
                <w:rFonts w:hint="eastAsia"/>
                <w:lang w:eastAsia="zh-CN"/>
              </w:rPr>
              <w:t>n</w:t>
            </w:r>
            <w:r w:rsidRPr="001463F1">
              <w:rPr>
                <w:lang w:eastAsia="zh-CN"/>
              </w:rPr>
              <w:t>66</w:t>
            </w:r>
          </w:p>
        </w:tc>
        <w:tc>
          <w:tcPr>
            <w:tcW w:w="8740" w:type="dxa"/>
            <w:gridSpan w:val="13"/>
            <w:tcBorders>
              <w:top w:val="single" w:sz="4" w:space="0" w:color="auto"/>
              <w:left w:val="single" w:sz="4" w:space="0" w:color="auto"/>
              <w:bottom w:val="single" w:sz="4" w:space="0" w:color="auto"/>
              <w:right w:val="single" w:sz="4" w:space="0" w:color="auto"/>
            </w:tcBorders>
          </w:tcPr>
          <w:p w14:paraId="3002CB8B" w14:textId="77777777" w:rsidR="004E19AC" w:rsidRPr="001463F1" w:rsidRDefault="004E19AC" w:rsidP="004E19AC">
            <w:pPr>
              <w:pStyle w:val="TAC"/>
              <w:rPr>
                <w:lang w:val="en-CA"/>
              </w:rPr>
            </w:pPr>
            <w:r>
              <w:rPr>
                <w:szCs w:val="24"/>
                <w:lang w:val="en-CA"/>
              </w:rPr>
              <w:t>See CA_n78(2A) Bandwidth Combination</w:t>
            </w:r>
            <w:r>
              <w:rPr>
                <w:szCs w:val="24"/>
                <w:lang w:val="en-US"/>
              </w:rPr>
              <w:t xml:space="preserve"> </w:t>
            </w:r>
            <w:r>
              <w:rPr>
                <w:szCs w:val="24"/>
                <w:lang w:val="en-CA"/>
              </w:rPr>
              <w:t>Set 1 in Table 5.5A.2-1</w:t>
            </w:r>
          </w:p>
        </w:tc>
        <w:tc>
          <w:tcPr>
            <w:tcW w:w="1484" w:type="dxa"/>
            <w:tcBorders>
              <w:top w:val="nil"/>
              <w:left w:val="single" w:sz="4" w:space="0" w:color="auto"/>
              <w:bottom w:val="nil"/>
              <w:right w:val="single" w:sz="4" w:space="0" w:color="auto"/>
            </w:tcBorders>
            <w:shd w:val="clear" w:color="auto" w:fill="auto"/>
          </w:tcPr>
          <w:p w14:paraId="76476803" w14:textId="77777777" w:rsidR="004E19AC" w:rsidRPr="001463F1" w:rsidRDefault="004E19AC" w:rsidP="004E19AC">
            <w:pPr>
              <w:pStyle w:val="TAC"/>
              <w:rPr>
                <w:rFonts w:eastAsia="Yu Mincho"/>
              </w:rPr>
            </w:pPr>
            <w:r>
              <w:rPr>
                <w:rFonts w:hint="eastAsia"/>
                <w:lang w:val="en-US" w:eastAsia="zh-CN"/>
              </w:rPr>
              <w:t>0</w:t>
            </w:r>
          </w:p>
        </w:tc>
      </w:tr>
      <w:tr w:rsidR="009D3C68" w:rsidRPr="001463F1" w14:paraId="4733D8C2"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B44853D"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B82FC1" w14:textId="77777777"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B0CDA99" w14:textId="77777777" w:rsidR="004E19AC" w:rsidRPr="001463F1" w:rsidRDefault="004E19AC" w:rsidP="004E19AC">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672B1777"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30220B"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0096FCD5"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3B6E1C2B"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3B7E95"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773DAB8"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229A8E5A"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1E53CD71"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FFD2B1D"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E6BC0D0" w14:textId="77777777" w:rsidR="004E19AC" w:rsidRPr="001463F1" w:rsidRDefault="004E19AC" w:rsidP="004E19AC">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6D0DE22"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14:paraId="15E6677D"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31CF589"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49045B6A" w14:textId="77777777" w:rsidR="004E19AC" w:rsidRPr="001463F1" w:rsidRDefault="004E19AC" w:rsidP="004E19AC">
            <w:pPr>
              <w:pStyle w:val="TAC"/>
              <w:rPr>
                <w:rFonts w:eastAsia="Yu Mincho"/>
                <w:szCs w:val="18"/>
              </w:rPr>
            </w:pPr>
          </w:p>
        </w:tc>
      </w:tr>
      <w:tr w:rsidR="004E19AC" w:rsidRPr="001463F1" w14:paraId="55D98F95"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2B0F6FDB" w14:textId="77777777" w:rsidR="004E19AC" w:rsidRPr="001463F1" w:rsidRDefault="004E19AC" w:rsidP="004E19AC">
            <w:pPr>
              <w:pStyle w:val="TAC"/>
              <w:rPr>
                <w:szCs w:val="18"/>
                <w:lang w:eastAsia="zh-CN"/>
              </w:rPr>
            </w:pPr>
            <w:r w:rsidRPr="001463F1">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0A42F52F" w14:textId="77777777" w:rsidR="004E19AC" w:rsidRPr="001463F1" w:rsidRDefault="004E19AC" w:rsidP="004E19AC">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45C4D0A2" w14:textId="77777777" w:rsidR="004E19AC" w:rsidRPr="001463F1" w:rsidRDefault="004E19AC" w:rsidP="004E19AC">
            <w:pPr>
              <w:pStyle w:val="TAC"/>
              <w:rPr>
                <w:szCs w:val="18"/>
                <w:lang w:val="en-US" w:eastAsia="zh-CN"/>
              </w:rPr>
            </w:pPr>
            <w:r w:rsidRPr="001463F1">
              <w:rPr>
                <w:rFonts w:cs="Arial"/>
                <w:kern w:val="2"/>
                <w:szCs w:val="18"/>
                <w:lang w:val="en-US" w:eastAsia="ja-JP"/>
              </w:rPr>
              <w:t>n66</w:t>
            </w:r>
          </w:p>
        </w:tc>
        <w:tc>
          <w:tcPr>
            <w:tcW w:w="8740" w:type="dxa"/>
            <w:gridSpan w:val="13"/>
            <w:tcBorders>
              <w:top w:val="single" w:sz="4" w:space="0" w:color="auto"/>
              <w:left w:val="single" w:sz="4" w:space="0" w:color="auto"/>
              <w:bottom w:val="single" w:sz="4" w:space="0" w:color="auto"/>
              <w:right w:val="single" w:sz="4" w:space="0" w:color="auto"/>
            </w:tcBorders>
          </w:tcPr>
          <w:p w14:paraId="2A84B869" w14:textId="77777777" w:rsidR="004E19AC" w:rsidRPr="001463F1" w:rsidRDefault="004E19AC" w:rsidP="004E19AC">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4" w:type="dxa"/>
            <w:tcBorders>
              <w:top w:val="single" w:sz="4" w:space="0" w:color="auto"/>
              <w:left w:val="single" w:sz="4" w:space="0" w:color="auto"/>
              <w:bottom w:val="nil"/>
              <w:right w:val="single" w:sz="4" w:space="0" w:color="auto"/>
            </w:tcBorders>
            <w:shd w:val="clear" w:color="auto" w:fill="auto"/>
          </w:tcPr>
          <w:p w14:paraId="40A35AA7" w14:textId="77777777" w:rsidR="004E19AC" w:rsidRPr="001463F1" w:rsidRDefault="004E19AC" w:rsidP="004E19AC">
            <w:pPr>
              <w:pStyle w:val="TAC"/>
              <w:rPr>
                <w:rFonts w:eastAsia="Yu Mincho"/>
                <w:szCs w:val="18"/>
              </w:rPr>
            </w:pPr>
            <w:r w:rsidRPr="001463F1">
              <w:rPr>
                <w:rFonts w:hint="eastAsia"/>
                <w:szCs w:val="18"/>
                <w:lang w:val="en-US" w:eastAsia="zh-CN"/>
              </w:rPr>
              <w:t>0</w:t>
            </w:r>
          </w:p>
        </w:tc>
      </w:tr>
      <w:tr w:rsidR="004E19AC" w:rsidRPr="001463F1" w14:paraId="38C31ACF"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663BF2"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166D35"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68703B" w14:textId="77777777" w:rsidR="004E19AC" w:rsidRPr="001463F1" w:rsidRDefault="004E19AC" w:rsidP="004E19AC">
            <w:pPr>
              <w:pStyle w:val="TAC"/>
              <w:rPr>
                <w:szCs w:val="18"/>
                <w:lang w:val="en-US" w:eastAsia="zh-CN"/>
              </w:rPr>
            </w:pPr>
            <w:r w:rsidRPr="001463F1">
              <w:rPr>
                <w:rFonts w:cs="Arial"/>
                <w:kern w:val="2"/>
                <w:szCs w:val="18"/>
                <w:lang w:val="en-US" w:eastAsia="ja-JP"/>
              </w:rPr>
              <w:t>n78</w:t>
            </w:r>
          </w:p>
        </w:tc>
        <w:tc>
          <w:tcPr>
            <w:tcW w:w="8740" w:type="dxa"/>
            <w:gridSpan w:val="13"/>
            <w:tcBorders>
              <w:top w:val="single" w:sz="4" w:space="0" w:color="auto"/>
              <w:left w:val="single" w:sz="4" w:space="0" w:color="auto"/>
              <w:bottom w:val="single" w:sz="4" w:space="0" w:color="auto"/>
              <w:right w:val="single" w:sz="4" w:space="0" w:color="auto"/>
            </w:tcBorders>
          </w:tcPr>
          <w:p w14:paraId="7FA66983" w14:textId="77777777" w:rsidR="004E19AC" w:rsidRPr="001463F1" w:rsidRDefault="004E19AC" w:rsidP="004E19AC">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4" w:type="dxa"/>
            <w:tcBorders>
              <w:top w:val="nil"/>
              <w:left w:val="single" w:sz="4" w:space="0" w:color="auto"/>
              <w:bottom w:val="single" w:sz="4" w:space="0" w:color="auto"/>
              <w:right w:val="single" w:sz="4" w:space="0" w:color="auto"/>
            </w:tcBorders>
            <w:shd w:val="clear" w:color="auto" w:fill="auto"/>
          </w:tcPr>
          <w:p w14:paraId="2E2ABDE1" w14:textId="77777777" w:rsidR="004E19AC" w:rsidRPr="001463F1" w:rsidRDefault="004E19AC" w:rsidP="004E19AC">
            <w:pPr>
              <w:pStyle w:val="TAC"/>
              <w:rPr>
                <w:rFonts w:eastAsia="Yu Mincho"/>
                <w:szCs w:val="18"/>
              </w:rPr>
            </w:pPr>
          </w:p>
        </w:tc>
      </w:tr>
      <w:tr w:rsidR="009D3C68" w:rsidRPr="001463F1" w14:paraId="11E8C8A6"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2FE84846"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7D296D6F" w14:textId="77777777" w:rsidR="004E19AC" w:rsidRPr="001463F1" w:rsidRDefault="004E19AC" w:rsidP="004E19AC">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39582A85" w14:textId="77777777" w:rsidR="004E19AC" w:rsidRPr="001463F1" w:rsidRDefault="004E19AC" w:rsidP="004E19A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663F913"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570FB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B01BF3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D114026"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9D6E139" w14:textId="77777777" w:rsidR="004E19AC" w:rsidRPr="008B5A72" w:rsidRDefault="004E19AC" w:rsidP="004E19A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38B2571"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C2842C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97C21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FE8DE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95C52F"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BA6ABF"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5D9E16F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E341F8"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6D668AD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13D0E598"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A6655DB"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F88C53"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2C16DC" w14:textId="77777777"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A75AD12"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7D596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6DB209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F7E94A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A9DCB"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452A1"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A82DB2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F54B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02DF7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443F16"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34FAD3"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67871D3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79638F"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5CED39D7" w14:textId="77777777" w:rsidR="004E19AC" w:rsidRPr="001463F1" w:rsidRDefault="004E19AC" w:rsidP="004E19AC">
            <w:pPr>
              <w:pStyle w:val="TAC"/>
              <w:rPr>
                <w:rFonts w:eastAsia="Yu Mincho"/>
                <w:szCs w:val="18"/>
              </w:rPr>
            </w:pPr>
          </w:p>
        </w:tc>
      </w:tr>
      <w:tr w:rsidR="009D3C68" w:rsidRPr="001463F1" w14:paraId="22426EBA" w14:textId="77777777" w:rsidTr="00CB4D6F">
        <w:trPr>
          <w:trHeight w:val="187"/>
        </w:trPr>
        <w:tc>
          <w:tcPr>
            <w:tcW w:w="1641" w:type="dxa"/>
            <w:tcBorders>
              <w:left w:val="single" w:sz="4" w:space="0" w:color="auto"/>
              <w:bottom w:val="nil"/>
              <w:right w:val="single" w:sz="4" w:space="0" w:color="auto"/>
            </w:tcBorders>
            <w:shd w:val="clear" w:color="auto" w:fill="auto"/>
          </w:tcPr>
          <w:p w14:paraId="5004AEB1" w14:textId="77777777" w:rsidR="004E19AC" w:rsidRPr="001463F1" w:rsidRDefault="004E19AC" w:rsidP="004E19AC">
            <w:pPr>
              <w:pStyle w:val="TAC"/>
              <w:rPr>
                <w:szCs w:val="18"/>
                <w:lang w:eastAsia="zh-CN"/>
              </w:rPr>
            </w:pPr>
            <w:r w:rsidRPr="001463F1">
              <w:rPr>
                <w:szCs w:val="18"/>
                <w:lang w:eastAsia="zh-CN"/>
              </w:rPr>
              <w:t>CA_n75A-n78A</w:t>
            </w:r>
          </w:p>
        </w:tc>
        <w:tc>
          <w:tcPr>
            <w:tcW w:w="1382" w:type="dxa"/>
            <w:tcBorders>
              <w:left w:val="single" w:sz="4" w:space="0" w:color="auto"/>
              <w:bottom w:val="nil"/>
              <w:right w:val="single" w:sz="4" w:space="0" w:color="auto"/>
            </w:tcBorders>
            <w:shd w:val="clear" w:color="auto" w:fill="auto"/>
          </w:tcPr>
          <w:p w14:paraId="5EAE9829" w14:textId="77777777"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6B105142" w14:textId="77777777" w:rsidR="004E19AC" w:rsidRPr="001463F1" w:rsidRDefault="004E19AC" w:rsidP="004E19AC">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6C0A2E2F"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9ABFC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4BC152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E8352A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079FD2"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8B277C"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76A4F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A3D7F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22F1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F4B2CA"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7B9C69"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442C6EB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A04502"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5A84587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72319891"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99E9076"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18F63B"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6FAAF678" w14:textId="77777777"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0CBE4CEA"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B99660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6EBFD2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65B762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D02D06"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5C393E"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B0CAEE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09DBFC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D357F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E25F52"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6F964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6AE59C5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AC122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353FF89E" w14:textId="77777777" w:rsidR="004E19AC" w:rsidRPr="001463F1" w:rsidRDefault="004E19AC" w:rsidP="004E19AC">
            <w:pPr>
              <w:pStyle w:val="TAC"/>
              <w:rPr>
                <w:rFonts w:eastAsia="Yu Mincho"/>
                <w:szCs w:val="18"/>
              </w:rPr>
            </w:pPr>
          </w:p>
        </w:tc>
      </w:tr>
      <w:tr w:rsidR="009D3C68" w:rsidRPr="001463F1" w14:paraId="6E782BEA" w14:textId="77777777" w:rsidTr="00CB4D6F">
        <w:trPr>
          <w:trHeight w:val="187"/>
        </w:trPr>
        <w:tc>
          <w:tcPr>
            <w:tcW w:w="1641" w:type="dxa"/>
            <w:tcBorders>
              <w:left w:val="single" w:sz="4" w:space="0" w:color="auto"/>
              <w:bottom w:val="nil"/>
              <w:right w:val="single" w:sz="4" w:space="0" w:color="auto"/>
            </w:tcBorders>
            <w:shd w:val="clear" w:color="auto" w:fill="auto"/>
          </w:tcPr>
          <w:p w14:paraId="73B6E457" w14:textId="77777777" w:rsidR="004E19AC" w:rsidRPr="001463F1" w:rsidRDefault="004E19AC" w:rsidP="004E19AC">
            <w:pPr>
              <w:pStyle w:val="TAC"/>
              <w:rPr>
                <w:szCs w:val="18"/>
                <w:lang w:eastAsia="zh-CN"/>
              </w:rPr>
            </w:pPr>
            <w:r w:rsidRPr="001463F1">
              <w:rPr>
                <w:szCs w:val="18"/>
                <w:lang w:eastAsia="zh-CN"/>
              </w:rPr>
              <w:t>CA_n75A-n78(2A)</w:t>
            </w:r>
          </w:p>
        </w:tc>
        <w:tc>
          <w:tcPr>
            <w:tcW w:w="1382" w:type="dxa"/>
            <w:tcBorders>
              <w:left w:val="single" w:sz="4" w:space="0" w:color="auto"/>
              <w:bottom w:val="nil"/>
              <w:right w:val="single" w:sz="4" w:space="0" w:color="auto"/>
            </w:tcBorders>
            <w:shd w:val="clear" w:color="auto" w:fill="auto"/>
          </w:tcPr>
          <w:p w14:paraId="4A62CC93" w14:textId="77777777"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B4EFDB1" w14:textId="77777777" w:rsidR="004E19AC" w:rsidRPr="001463F1" w:rsidRDefault="004E19AC" w:rsidP="004E19AC">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067446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B8A3E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A747F0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23A0C8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FF80D8"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FEA43B"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EF230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1FBB3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5D96C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6F194D"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2A8F37"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0CC50E9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CCA57E"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0BF5C44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14:paraId="488BABE1"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3399277"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B4ACC9" w14:textId="77777777"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14:paraId="08554E6D" w14:textId="77777777" w:rsidR="004E19AC" w:rsidRPr="001463F1" w:rsidRDefault="004E19AC" w:rsidP="004E19AC">
            <w:pPr>
              <w:pStyle w:val="TAC"/>
              <w:rPr>
                <w:rFonts w:eastAsia="Yu Mincho"/>
                <w:szCs w:val="18"/>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14:paraId="4BAE4FF0"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14:paraId="793D87B2" w14:textId="77777777" w:rsidR="004E19AC" w:rsidRPr="001463F1" w:rsidRDefault="004E19AC" w:rsidP="004E19AC">
            <w:pPr>
              <w:pStyle w:val="TAC"/>
              <w:rPr>
                <w:rFonts w:eastAsia="Yu Mincho"/>
                <w:szCs w:val="18"/>
              </w:rPr>
            </w:pPr>
          </w:p>
        </w:tc>
      </w:tr>
      <w:tr w:rsidR="009D3C68" w:rsidRPr="001463F1" w14:paraId="2AD600A3" w14:textId="77777777" w:rsidTr="00CB4D6F">
        <w:trPr>
          <w:trHeight w:val="187"/>
        </w:trPr>
        <w:tc>
          <w:tcPr>
            <w:tcW w:w="1641" w:type="dxa"/>
            <w:tcBorders>
              <w:left w:val="single" w:sz="4" w:space="0" w:color="auto"/>
              <w:bottom w:val="nil"/>
              <w:right w:val="single" w:sz="4" w:space="0" w:color="auto"/>
            </w:tcBorders>
            <w:shd w:val="clear" w:color="auto" w:fill="auto"/>
          </w:tcPr>
          <w:p w14:paraId="314DA617" w14:textId="77777777" w:rsidR="004E19AC" w:rsidRPr="001463F1" w:rsidRDefault="004E19AC" w:rsidP="004E19AC">
            <w:pPr>
              <w:pStyle w:val="TAC"/>
              <w:rPr>
                <w:szCs w:val="18"/>
                <w:lang w:eastAsia="zh-CN"/>
              </w:rPr>
            </w:pPr>
            <w:r w:rsidRPr="001463F1">
              <w:rPr>
                <w:szCs w:val="18"/>
                <w:lang w:eastAsia="zh-CN"/>
              </w:rPr>
              <w:t>CA_n76A-n78A</w:t>
            </w:r>
          </w:p>
        </w:tc>
        <w:tc>
          <w:tcPr>
            <w:tcW w:w="1382" w:type="dxa"/>
            <w:tcBorders>
              <w:left w:val="single" w:sz="4" w:space="0" w:color="auto"/>
              <w:bottom w:val="nil"/>
              <w:right w:val="single" w:sz="4" w:space="0" w:color="auto"/>
            </w:tcBorders>
            <w:shd w:val="clear" w:color="auto" w:fill="auto"/>
          </w:tcPr>
          <w:p w14:paraId="0AE9818C" w14:textId="77777777"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B1B8C62" w14:textId="77777777" w:rsidR="004E19AC" w:rsidRPr="001463F1" w:rsidRDefault="004E19AC" w:rsidP="004E19AC">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2AE5721B"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573BDE"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0A0871F"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96C711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3AC45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8A05CE"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0D9A6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E886D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95C1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DC4F9"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9A8BB4"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4CEE4CF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0C3C28"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096CB7D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35F19FED"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EE329E7"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CB8811"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6A2FC579" w14:textId="77777777"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5B78FDE"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171A7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75FAA9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C1F33E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16D36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B7D507"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9744E8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F45FF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3133E6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4EF3C8"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EAEFC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46FCD6D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CCAEF7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40527224" w14:textId="77777777" w:rsidR="004E19AC" w:rsidRPr="001463F1" w:rsidRDefault="004E19AC" w:rsidP="004E19AC">
            <w:pPr>
              <w:pStyle w:val="TAC"/>
              <w:rPr>
                <w:rFonts w:eastAsia="Yu Mincho"/>
                <w:szCs w:val="18"/>
              </w:rPr>
            </w:pPr>
          </w:p>
        </w:tc>
      </w:tr>
      <w:tr w:rsidR="009D3C68" w:rsidRPr="001463F1" w14:paraId="2617207B" w14:textId="77777777" w:rsidTr="00CB4D6F">
        <w:trPr>
          <w:trHeight w:val="187"/>
        </w:trPr>
        <w:tc>
          <w:tcPr>
            <w:tcW w:w="1641" w:type="dxa"/>
            <w:tcBorders>
              <w:left w:val="single" w:sz="4" w:space="0" w:color="auto"/>
              <w:bottom w:val="nil"/>
              <w:right w:val="single" w:sz="4" w:space="0" w:color="auto"/>
            </w:tcBorders>
            <w:shd w:val="clear" w:color="auto" w:fill="auto"/>
          </w:tcPr>
          <w:p w14:paraId="11912091" w14:textId="77777777" w:rsidR="004E19AC" w:rsidRPr="001463F1" w:rsidRDefault="004E19AC" w:rsidP="004E19AC">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079B0982"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61C887DB" w14:textId="77777777" w:rsidR="004E19AC" w:rsidRPr="001463F1" w:rsidRDefault="004E19AC" w:rsidP="004E19AC">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6510CF46"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EC8DCA"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E0864AA"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30A7EE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B3907B"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BA7E5F"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8EEB7C"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DECE052"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666F52"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BC98C35"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E14AAFD"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39F08EAB"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C9DF908"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left w:val="single" w:sz="4" w:space="0" w:color="auto"/>
              <w:bottom w:val="nil"/>
              <w:right w:val="single" w:sz="4" w:space="0" w:color="auto"/>
            </w:tcBorders>
            <w:shd w:val="clear" w:color="auto" w:fill="auto"/>
          </w:tcPr>
          <w:p w14:paraId="3367899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1A30F76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045DD5B"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49E19E"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74616A60" w14:textId="77777777" w:rsidR="004E19AC" w:rsidRPr="001463F1" w:rsidRDefault="004E19AC" w:rsidP="004E19AC">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83AC801"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217B430"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2688FDF"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0643035"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9A450F"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82830"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0AAE2D"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8C8CE0A"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95195F"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4FB0CC8"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E262221"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17F84526"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A8191B5"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47BF8A7F" w14:textId="77777777" w:rsidR="004E19AC" w:rsidRPr="001463F1" w:rsidRDefault="004E19AC" w:rsidP="004E19AC">
            <w:pPr>
              <w:pStyle w:val="TAC"/>
              <w:rPr>
                <w:rFonts w:eastAsia="Yu Mincho"/>
                <w:szCs w:val="18"/>
              </w:rPr>
            </w:pPr>
          </w:p>
        </w:tc>
      </w:tr>
      <w:tr w:rsidR="009D3C68" w:rsidRPr="001463F1" w14:paraId="4EF54AC8"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638F7538" w14:textId="77777777" w:rsidR="004E19AC" w:rsidRPr="001463F1" w:rsidRDefault="004E19AC" w:rsidP="004E19AC">
            <w:pPr>
              <w:pStyle w:val="TAC"/>
              <w:rPr>
                <w:szCs w:val="18"/>
                <w:lang w:eastAsia="zh-CN"/>
              </w:rPr>
            </w:pPr>
            <w:r w:rsidRPr="001463F1">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1190C089" w14:textId="77777777" w:rsidR="004E19AC" w:rsidRPr="001463F1" w:rsidRDefault="004E19AC" w:rsidP="004E19AC">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7936FD6A" w14:textId="77777777" w:rsidR="004E19AC" w:rsidRPr="001463F1" w:rsidRDefault="004E19AC" w:rsidP="004E19AC">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DA4CDCF"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78533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11E519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32C95B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78B6D1"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A5D3F"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A8145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20973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55AB0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78F6FDC"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C2FA8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6710E77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8C16A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14:paraId="2F4D990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772A1AB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342CA4D"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57B82D"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4165C5" w14:textId="77777777" w:rsidR="004E19AC" w:rsidRPr="001463F1" w:rsidRDefault="004E19AC" w:rsidP="004E19AC">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6BEA2515"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9D93C3"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83A6082"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295055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FA913A"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A247DE"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ABFBC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E6928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90165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B5E484"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0C7EC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1568AEE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A8B2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6B88B8E5" w14:textId="77777777" w:rsidR="004E19AC" w:rsidRPr="001463F1" w:rsidRDefault="004E19AC" w:rsidP="004E19AC">
            <w:pPr>
              <w:pStyle w:val="TAC"/>
              <w:rPr>
                <w:rFonts w:eastAsia="Yu Mincho"/>
                <w:szCs w:val="18"/>
              </w:rPr>
            </w:pPr>
          </w:p>
        </w:tc>
      </w:tr>
      <w:tr w:rsidR="009D3C68" w:rsidRPr="001463F1" w14:paraId="396D117E" w14:textId="77777777" w:rsidTr="00CB4D6F">
        <w:trPr>
          <w:trHeight w:val="187"/>
        </w:trPr>
        <w:tc>
          <w:tcPr>
            <w:tcW w:w="1641" w:type="dxa"/>
            <w:tcBorders>
              <w:left w:val="single" w:sz="4" w:space="0" w:color="auto"/>
              <w:bottom w:val="nil"/>
              <w:right w:val="single" w:sz="4" w:space="0" w:color="auto"/>
            </w:tcBorders>
            <w:shd w:val="clear" w:color="auto" w:fill="auto"/>
          </w:tcPr>
          <w:p w14:paraId="254F72CA" w14:textId="77777777" w:rsidR="004E19AC" w:rsidRPr="001463F1" w:rsidRDefault="004E19AC" w:rsidP="004E19AC">
            <w:pPr>
              <w:pStyle w:val="TAC"/>
              <w:rPr>
                <w:szCs w:val="18"/>
                <w:lang w:eastAsia="zh-CN"/>
              </w:rPr>
            </w:pPr>
            <w:r w:rsidRPr="001463F1">
              <w:rPr>
                <w:szCs w:val="18"/>
                <w:lang w:eastAsia="zh-CN"/>
              </w:rPr>
              <w:t>CA_n78A-n79A</w:t>
            </w:r>
          </w:p>
        </w:tc>
        <w:tc>
          <w:tcPr>
            <w:tcW w:w="1382" w:type="dxa"/>
            <w:tcBorders>
              <w:left w:val="single" w:sz="4" w:space="0" w:color="auto"/>
              <w:bottom w:val="nil"/>
              <w:right w:val="single" w:sz="4" w:space="0" w:color="auto"/>
            </w:tcBorders>
            <w:shd w:val="clear" w:color="auto" w:fill="auto"/>
          </w:tcPr>
          <w:p w14:paraId="73F36B8C" w14:textId="77777777"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5C71D497" w14:textId="77777777"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5F59314"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18212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DBCF2E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4BEFC3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DF306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500E59"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4331A4" w14:textId="77777777" w:rsidR="004E19AC" w:rsidRPr="001463F1" w:rsidRDefault="004E19AC" w:rsidP="004E19AC">
            <w:pPr>
              <w:pStyle w:val="TAC"/>
              <w:rPr>
                <w:rFonts w:cs="Arial"/>
                <w:szCs w:val="18"/>
                <w:lang w:val="zh-CN" w:eastAsia="zh-CN"/>
              </w:rPr>
            </w:pPr>
            <w:r w:rsidRPr="001463F1">
              <w:rPr>
                <w:rFonts w:cs="Arial" w:hint="eastAsia"/>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14:paraId="04D43B18" w14:textId="77777777" w:rsidR="004E19AC" w:rsidRPr="001463F1" w:rsidRDefault="004E19AC" w:rsidP="004E19AC">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CEBCB61" w14:textId="77777777" w:rsidR="004E19AC" w:rsidRPr="001463F1" w:rsidRDefault="004E19AC" w:rsidP="004E19AC">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CE622E6" w14:textId="77777777" w:rsidR="004E19AC" w:rsidRPr="001463F1"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3D5C985" w14:textId="77777777" w:rsidR="004E19AC" w:rsidRPr="001463F1" w:rsidRDefault="004E19AC" w:rsidP="004E19AC">
            <w:pPr>
              <w:pStyle w:val="TAC"/>
              <w:rPr>
                <w:rFonts w:cs="Arial"/>
                <w:szCs w:val="18"/>
                <w:lang w:val="zh-CN" w:eastAsia="zh-CN"/>
              </w:rPr>
            </w:pPr>
            <w:r w:rsidRPr="001463F1">
              <w:rPr>
                <w:rFonts w:cs="Arial" w:hint="eastAsia"/>
                <w:szCs w:val="18"/>
                <w:lang w:val="zh-CN" w:eastAsia="zh-CN"/>
              </w:rPr>
              <w:t>80</w:t>
            </w:r>
          </w:p>
        </w:tc>
        <w:tc>
          <w:tcPr>
            <w:tcW w:w="682" w:type="dxa"/>
            <w:tcBorders>
              <w:top w:val="single" w:sz="4" w:space="0" w:color="auto"/>
              <w:left w:val="single" w:sz="4" w:space="0" w:color="auto"/>
              <w:bottom w:val="single" w:sz="4" w:space="0" w:color="auto"/>
              <w:right w:val="single" w:sz="4" w:space="0" w:color="auto"/>
            </w:tcBorders>
          </w:tcPr>
          <w:p w14:paraId="3BA09F6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C0EF839" w14:textId="77777777" w:rsidR="004E19AC" w:rsidRPr="001463F1" w:rsidRDefault="004E19AC" w:rsidP="004E19AC">
            <w:pPr>
              <w:pStyle w:val="TAC"/>
              <w:rPr>
                <w:rFonts w:cs="Arial"/>
                <w:szCs w:val="18"/>
                <w:lang w:val="zh-CN" w:eastAsia="zh-CN"/>
              </w:rPr>
            </w:pPr>
            <w:r w:rsidRPr="001463F1">
              <w:rPr>
                <w:rFonts w:cs="Arial" w:hint="eastAsia"/>
                <w:szCs w:val="18"/>
                <w:lang w:val="zh-CN" w:eastAsia="zh-CN"/>
              </w:rPr>
              <w:t>100</w:t>
            </w:r>
          </w:p>
        </w:tc>
        <w:tc>
          <w:tcPr>
            <w:tcW w:w="1484" w:type="dxa"/>
            <w:tcBorders>
              <w:left w:val="single" w:sz="4" w:space="0" w:color="auto"/>
              <w:bottom w:val="nil"/>
              <w:right w:val="single" w:sz="4" w:space="0" w:color="auto"/>
            </w:tcBorders>
            <w:shd w:val="clear" w:color="auto" w:fill="auto"/>
          </w:tcPr>
          <w:p w14:paraId="05556E1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591DC5DB"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844DDE6"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019333" w14:textId="77777777"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14:paraId="5878F2C7" w14:textId="77777777" w:rsidR="004E19AC" w:rsidRPr="001463F1" w:rsidRDefault="004E19AC" w:rsidP="004E19AC">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3306A1D2"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07AD3DA"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31E0E84"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31F99E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5FCC0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22AFE3"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C269D0" w14:textId="77777777" w:rsidR="004E19AC" w:rsidRPr="001463F1" w:rsidRDefault="004E19AC" w:rsidP="004E19AC">
            <w:pPr>
              <w:pStyle w:val="TAC"/>
              <w:rPr>
                <w:rFonts w:cs="Arial"/>
                <w:szCs w:val="18"/>
                <w:lang w:val="zh-CN" w:eastAsia="zh-CN"/>
              </w:rPr>
            </w:pPr>
            <w:r w:rsidRPr="001463F1">
              <w:rPr>
                <w:rFonts w:cs="Arial" w:hint="eastAsia"/>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14:paraId="52621BF1" w14:textId="77777777" w:rsidR="004E19AC" w:rsidRPr="001463F1" w:rsidRDefault="004E19AC" w:rsidP="004E19AC">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18D6BC0D" w14:textId="77777777" w:rsidR="004E19AC" w:rsidRPr="001463F1" w:rsidRDefault="004E19AC" w:rsidP="004E19AC">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00F90DDA" w14:textId="77777777" w:rsidR="004E19AC" w:rsidRPr="001463F1"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D95107A" w14:textId="77777777" w:rsidR="004E19AC" w:rsidRPr="001463F1" w:rsidRDefault="004E19AC" w:rsidP="004E19AC">
            <w:pPr>
              <w:pStyle w:val="TAC"/>
              <w:rPr>
                <w:rFonts w:cs="Arial"/>
                <w:szCs w:val="18"/>
                <w:lang w:val="zh-CN" w:eastAsia="zh-CN"/>
              </w:rPr>
            </w:pPr>
            <w:r w:rsidRPr="001463F1">
              <w:rPr>
                <w:rFonts w:cs="Arial" w:hint="eastAsia"/>
                <w:szCs w:val="18"/>
                <w:lang w:val="zh-CN" w:eastAsia="zh-CN"/>
              </w:rPr>
              <w:t>80</w:t>
            </w:r>
          </w:p>
        </w:tc>
        <w:tc>
          <w:tcPr>
            <w:tcW w:w="682" w:type="dxa"/>
            <w:tcBorders>
              <w:top w:val="single" w:sz="4" w:space="0" w:color="auto"/>
              <w:left w:val="single" w:sz="4" w:space="0" w:color="auto"/>
              <w:bottom w:val="single" w:sz="4" w:space="0" w:color="auto"/>
              <w:right w:val="single" w:sz="4" w:space="0" w:color="auto"/>
            </w:tcBorders>
          </w:tcPr>
          <w:p w14:paraId="0AA5FF9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4A74F5" w14:textId="77777777" w:rsidR="004E19AC" w:rsidRPr="001463F1" w:rsidRDefault="004E19AC" w:rsidP="004E19AC">
            <w:pPr>
              <w:pStyle w:val="TAC"/>
              <w:rPr>
                <w:rFonts w:cs="Arial"/>
                <w:szCs w:val="18"/>
                <w:lang w:val="zh-CN" w:eastAsia="zh-CN"/>
              </w:rPr>
            </w:pPr>
            <w:r w:rsidRPr="001463F1">
              <w:rPr>
                <w:rFonts w:cs="Arial" w:hint="eastAsia"/>
                <w:szCs w:val="18"/>
                <w:lang w:val="zh-CN"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4C75AA94" w14:textId="77777777" w:rsidR="004E19AC" w:rsidRPr="001463F1" w:rsidRDefault="004E19AC" w:rsidP="004E19AC">
            <w:pPr>
              <w:pStyle w:val="TAC"/>
              <w:rPr>
                <w:rFonts w:eastAsia="Yu Mincho"/>
                <w:szCs w:val="18"/>
              </w:rPr>
            </w:pPr>
          </w:p>
        </w:tc>
      </w:tr>
      <w:tr w:rsidR="009D3C68" w:rsidRPr="001463F1" w14:paraId="3DCF724E" w14:textId="77777777" w:rsidTr="00CB4D6F">
        <w:trPr>
          <w:trHeight w:val="187"/>
        </w:trPr>
        <w:tc>
          <w:tcPr>
            <w:tcW w:w="1641" w:type="dxa"/>
            <w:tcBorders>
              <w:left w:val="single" w:sz="4" w:space="0" w:color="auto"/>
              <w:bottom w:val="nil"/>
              <w:right w:val="single" w:sz="4" w:space="0" w:color="auto"/>
            </w:tcBorders>
            <w:shd w:val="clear" w:color="auto" w:fill="auto"/>
          </w:tcPr>
          <w:p w14:paraId="663C5772" w14:textId="77777777"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33F3980A" w14:textId="77777777" w:rsidR="004E19AC" w:rsidRPr="001463F1" w:rsidRDefault="004E19AC" w:rsidP="004E19AC">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31C997E" w14:textId="77777777"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B3932CB" w14:textId="77777777" w:rsidR="004E19AC" w:rsidRPr="00D22DD6" w:rsidRDefault="004E19AC" w:rsidP="004E19A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C5E5C2D"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B0320A9"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208C60A"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54E3" w14:textId="77777777" w:rsidR="004E19AC" w:rsidRPr="00D22DD6"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9F477B" w14:textId="77777777" w:rsidR="004E19AC" w:rsidRPr="00D22DD6"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860A4F" w14:textId="77777777" w:rsidR="004E19AC" w:rsidRPr="001463F1" w:rsidRDefault="004E19AC" w:rsidP="004E19AC">
            <w:pPr>
              <w:pStyle w:val="TAC"/>
              <w:rPr>
                <w:rFonts w:cs="Arial"/>
                <w:szCs w:val="18"/>
                <w:lang w:val="zh-CN" w:eastAsia="zh-CN"/>
              </w:rPr>
            </w:pPr>
            <w:r w:rsidRPr="001463F1">
              <w:rPr>
                <w:rFonts w:cs="Arial"/>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14:paraId="0D463D43" w14:textId="77777777" w:rsidR="004E19AC" w:rsidRPr="001463F1" w:rsidRDefault="004E19AC" w:rsidP="004E19AC">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AA8EE88" w14:textId="77777777" w:rsidR="004E19AC" w:rsidRPr="001463F1" w:rsidRDefault="004E19AC" w:rsidP="004E19AC">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DD3C448" w14:textId="77777777" w:rsidR="004E19AC" w:rsidRPr="001463F1"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01DAEB5" w14:textId="77777777" w:rsidR="004E19AC" w:rsidRPr="00D22DD6" w:rsidRDefault="004E19AC" w:rsidP="004E19AC">
            <w:pPr>
              <w:pStyle w:val="TAC"/>
              <w:rPr>
                <w:rFonts w:cs="Arial"/>
                <w:szCs w:val="18"/>
                <w:lang w:val="zh-CN" w:eastAsia="zh-CN"/>
              </w:rPr>
            </w:pPr>
            <w:r w:rsidRPr="001463F1">
              <w:rPr>
                <w:rFonts w:cs="Arial"/>
                <w:szCs w:val="18"/>
                <w:lang w:val="zh-CN" w:eastAsia="zh-CN"/>
              </w:rPr>
              <w:t>80</w:t>
            </w:r>
          </w:p>
        </w:tc>
        <w:tc>
          <w:tcPr>
            <w:tcW w:w="682" w:type="dxa"/>
            <w:tcBorders>
              <w:top w:val="single" w:sz="4" w:space="0" w:color="auto"/>
              <w:left w:val="single" w:sz="4" w:space="0" w:color="auto"/>
              <w:bottom w:val="single" w:sz="4" w:space="0" w:color="auto"/>
              <w:right w:val="single" w:sz="4" w:space="0" w:color="auto"/>
            </w:tcBorders>
          </w:tcPr>
          <w:p w14:paraId="6DC44A91"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6D7D56" w14:textId="77777777" w:rsidR="004E19AC" w:rsidRPr="001463F1" w:rsidRDefault="004E19AC" w:rsidP="004E19AC">
            <w:pPr>
              <w:pStyle w:val="TAC"/>
              <w:rPr>
                <w:rFonts w:cs="Arial"/>
                <w:szCs w:val="18"/>
                <w:lang w:val="zh-CN" w:eastAsia="zh-CN"/>
              </w:rPr>
            </w:pPr>
            <w:r w:rsidRPr="001463F1">
              <w:rPr>
                <w:rFonts w:cs="Arial"/>
                <w:szCs w:val="18"/>
                <w:lang w:val="zh-CN" w:eastAsia="zh-CN"/>
              </w:rPr>
              <w:t>100</w:t>
            </w:r>
          </w:p>
        </w:tc>
        <w:tc>
          <w:tcPr>
            <w:tcW w:w="1484" w:type="dxa"/>
            <w:tcBorders>
              <w:left w:val="single" w:sz="4" w:space="0" w:color="auto"/>
              <w:bottom w:val="nil"/>
              <w:right w:val="single" w:sz="4" w:space="0" w:color="auto"/>
            </w:tcBorders>
            <w:shd w:val="clear" w:color="auto" w:fill="auto"/>
          </w:tcPr>
          <w:p w14:paraId="696E0C01" w14:textId="77777777" w:rsidR="004E19AC" w:rsidRPr="008B5A72" w:rsidRDefault="004E19AC" w:rsidP="004E19AC">
            <w:pPr>
              <w:pStyle w:val="TAC"/>
              <w:rPr>
                <w:rFonts w:eastAsiaTheme="minorEastAsia" w:cs="Arial"/>
                <w:szCs w:val="18"/>
                <w:lang w:eastAsia="zh-CN"/>
              </w:rPr>
            </w:pPr>
            <w:r w:rsidRPr="00D22DD6">
              <w:rPr>
                <w:rFonts w:cs="Arial"/>
                <w:szCs w:val="18"/>
                <w:lang w:eastAsia="zh-CN"/>
              </w:rPr>
              <w:t>0</w:t>
            </w:r>
          </w:p>
        </w:tc>
      </w:tr>
      <w:tr w:rsidR="009D3C68" w:rsidRPr="001463F1" w14:paraId="03D7F7B7"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A610269"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A65B72" w14:textId="77777777"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14:paraId="470F146F" w14:textId="77777777" w:rsidR="004E19AC" w:rsidRPr="001463F1" w:rsidRDefault="004E19AC" w:rsidP="004E19AC">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288FAF02" w14:textId="77777777" w:rsidR="004E19AC" w:rsidRPr="001463F1"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399A8C"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BEAB6E3"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6770DFC"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06F7D" w14:textId="77777777" w:rsidR="004E19AC" w:rsidRPr="00D22DD6"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1DA4F" w14:textId="77777777" w:rsidR="004E19AC" w:rsidRPr="00D22DD6"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24108FB" w14:textId="77777777"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4023776" w14:textId="77777777"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4167F22" w14:textId="77777777"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E183050" w14:textId="77777777" w:rsidR="004E19AC" w:rsidRPr="001463F1"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1025BA9" w14:textId="77777777" w:rsidR="004E19AC" w:rsidRPr="001463F1" w:rsidRDefault="004E19AC" w:rsidP="004E19AC">
            <w:pPr>
              <w:pStyle w:val="TAC"/>
              <w:rPr>
                <w:rFonts w:cs="Arial"/>
                <w:szCs w:val="18"/>
                <w:lang w:val="zh-CN" w:eastAsia="zh-CN"/>
              </w:rPr>
            </w:pPr>
          </w:p>
        </w:tc>
        <w:tc>
          <w:tcPr>
            <w:tcW w:w="682" w:type="dxa"/>
            <w:tcBorders>
              <w:top w:val="single" w:sz="4" w:space="0" w:color="auto"/>
              <w:left w:val="single" w:sz="4" w:space="0" w:color="auto"/>
              <w:bottom w:val="single" w:sz="4" w:space="0" w:color="auto"/>
              <w:right w:val="single" w:sz="4" w:space="0" w:color="auto"/>
            </w:tcBorders>
          </w:tcPr>
          <w:p w14:paraId="528319C4" w14:textId="77777777" w:rsidR="004E19AC" w:rsidRPr="00D22DD6"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A8056F7" w14:textId="77777777" w:rsidR="004E19AC" w:rsidRPr="001463F1" w:rsidRDefault="004E19AC" w:rsidP="004E19AC">
            <w:pPr>
              <w:pStyle w:val="TAC"/>
              <w:rPr>
                <w:rFonts w:cs="Arial"/>
                <w:szCs w:val="18"/>
                <w:lang w:val="zh-CN" w:eastAsia="ja-JP"/>
              </w:rPr>
            </w:pPr>
          </w:p>
        </w:tc>
        <w:tc>
          <w:tcPr>
            <w:tcW w:w="1484" w:type="dxa"/>
            <w:tcBorders>
              <w:top w:val="nil"/>
              <w:left w:val="single" w:sz="4" w:space="0" w:color="auto"/>
              <w:bottom w:val="single" w:sz="4" w:space="0" w:color="auto"/>
              <w:right w:val="single" w:sz="4" w:space="0" w:color="auto"/>
            </w:tcBorders>
            <w:shd w:val="clear" w:color="auto" w:fill="auto"/>
          </w:tcPr>
          <w:p w14:paraId="7894E9BD" w14:textId="77777777" w:rsidR="004E19AC" w:rsidRPr="001463F1" w:rsidRDefault="004E19AC" w:rsidP="004E19AC">
            <w:pPr>
              <w:pStyle w:val="TAC"/>
              <w:rPr>
                <w:rFonts w:eastAsia="Yu Mincho"/>
                <w:szCs w:val="18"/>
              </w:rPr>
            </w:pPr>
          </w:p>
        </w:tc>
      </w:tr>
      <w:tr w:rsidR="004E19AC" w:rsidRPr="001463F1" w14:paraId="395B8F6D" w14:textId="77777777" w:rsidTr="00CB4D6F">
        <w:trPr>
          <w:trHeight w:val="187"/>
        </w:trPr>
        <w:tc>
          <w:tcPr>
            <w:tcW w:w="1641" w:type="dxa"/>
            <w:tcBorders>
              <w:left w:val="single" w:sz="4" w:space="0" w:color="auto"/>
              <w:bottom w:val="nil"/>
              <w:right w:val="single" w:sz="4" w:space="0" w:color="auto"/>
            </w:tcBorders>
            <w:shd w:val="clear" w:color="auto" w:fill="auto"/>
          </w:tcPr>
          <w:p w14:paraId="0F46EB4B" w14:textId="77777777"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2EBD5E7C" w14:textId="77777777" w:rsidR="004E19AC" w:rsidRPr="001463F1" w:rsidRDefault="004E19AC" w:rsidP="004E19AC">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31DE8467" w14:textId="77777777" w:rsidR="004E19AC" w:rsidRPr="001463F1" w:rsidRDefault="004E19AC" w:rsidP="004E19AC">
            <w:pPr>
              <w:pStyle w:val="TAC"/>
              <w:rPr>
                <w:szCs w:val="18"/>
                <w:lang w:val="en-US"/>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14:paraId="408A3697" w14:textId="77777777" w:rsidR="004E19AC" w:rsidRPr="008B5A72" w:rsidRDefault="004E19AC" w:rsidP="004E19AC">
            <w:pPr>
              <w:pStyle w:val="TAC"/>
              <w:rPr>
                <w:rFonts w:cs="Arial"/>
                <w:szCs w:val="18"/>
                <w:lang w:val="en-US" w:eastAsia="ja-JP"/>
              </w:rPr>
            </w:pPr>
            <w:r w:rsidRPr="001720F0">
              <w:rPr>
                <w:szCs w:val="18"/>
              </w:rPr>
              <w:t>See CA_n78(2A) Bandwidth Combination Set 0 in Table 5.5A.2-1</w:t>
            </w:r>
          </w:p>
        </w:tc>
        <w:tc>
          <w:tcPr>
            <w:tcW w:w="1484" w:type="dxa"/>
            <w:tcBorders>
              <w:left w:val="single" w:sz="4" w:space="0" w:color="auto"/>
              <w:bottom w:val="nil"/>
              <w:right w:val="single" w:sz="4" w:space="0" w:color="auto"/>
            </w:tcBorders>
            <w:shd w:val="clear" w:color="auto" w:fill="auto"/>
          </w:tcPr>
          <w:p w14:paraId="115D0A2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0D6C8B8C"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89A1BD9"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2AFFBE"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5BA1E06E" w14:textId="77777777" w:rsidR="004E19AC" w:rsidRPr="001463F1" w:rsidRDefault="004E19AC" w:rsidP="004E19AC">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6C2BD5F1" w14:textId="77777777"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BB73A9"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A5116FF"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3EC3777"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188966" w14:textId="77777777" w:rsidR="004E19AC" w:rsidRPr="00D22DD6"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5BFE9A" w14:textId="77777777" w:rsidR="004E19AC" w:rsidRPr="00D22DD6"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4306AE" w14:textId="77777777"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0A64058D" w14:textId="77777777"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A359883" w14:textId="77777777"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528AC76" w14:textId="77777777" w:rsidR="004E19AC" w:rsidRPr="00D22DD6"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46D00A8" w14:textId="77777777" w:rsidR="004E19AC" w:rsidRPr="00D22DD6" w:rsidRDefault="004E19AC" w:rsidP="004E19AC">
            <w:pPr>
              <w:pStyle w:val="TAC"/>
              <w:rPr>
                <w:rFonts w:cs="Arial"/>
                <w:szCs w:val="18"/>
                <w:lang w:val="zh-CN" w:eastAsia="ja-JP"/>
              </w:rPr>
            </w:pPr>
          </w:p>
        </w:tc>
        <w:tc>
          <w:tcPr>
            <w:tcW w:w="682" w:type="dxa"/>
            <w:tcBorders>
              <w:top w:val="single" w:sz="4" w:space="0" w:color="auto"/>
              <w:left w:val="single" w:sz="4" w:space="0" w:color="auto"/>
              <w:bottom w:val="single" w:sz="4" w:space="0" w:color="auto"/>
              <w:right w:val="single" w:sz="4" w:space="0" w:color="auto"/>
            </w:tcBorders>
          </w:tcPr>
          <w:p w14:paraId="14BF2C6A" w14:textId="77777777" w:rsidR="004E19AC" w:rsidRPr="00D22DD6"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51789E5" w14:textId="77777777" w:rsidR="004E19AC" w:rsidRPr="00D22DD6" w:rsidRDefault="004E19AC" w:rsidP="004E19AC">
            <w:pPr>
              <w:pStyle w:val="TAC"/>
              <w:rPr>
                <w:rFonts w:cs="Arial"/>
                <w:szCs w:val="18"/>
                <w:lang w:val="zh-CN" w:eastAsia="ja-JP"/>
              </w:rPr>
            </w:pPr>
          </w:p>
        </w:tc>
        <w:tc>
          <w:tcPr>
            <w:tcW w:w="1484" w:type="dxa"/>
            <w:tcBorders>
              <w:top w:val="nil"/>
              <w:left w:val="single" w:sz="4" w:space="0" w:color="auto"/>
              <w:bottom w:val="single" w:sz="4" w:space="0" w:color="auto"/>
              <w:right w:val="single" w:sz="4" w:space="0" w:color="auto"/>
            </w:tcBorders>
            <w:shd w:val="clear" w:color="auto" w:fill="auto"/>
          </w:tcPr>
          <w:p w14:paraId="7311D02F" w14:textId="77777777" w:rsidR="004E19AC" w:rsidRPr="001463F1" w:rsidRDefault="004E19AC" w:rsidP="004E19AC">
            <w:pPr>
              <w:pStyle w:val="TAC"/>
              <w:rPr>
                <w:rFonts w:eastAsia="Yu Mincho"/>
                <w:szCs w:val="18"/>
              </w:rPr>
            </w:pPr>
          </w:p>
        </w:tc>
      </w:tr>
      <w:tr w:rsidR="004E19AC" w:rsidRPr="001463F1" w14:paraId="10344961" w14:textId="77777777" w:rsidTr="004E19AC">
        <w:trPr>
          <w:trHeight w:val="187"/>
        </w:trPr>
        <w:tc>
          <w:tcPr>
            <w:tcW w:w="13918" w:type="dxa"/>
            <w:gridSpan w:val="17"/>
            <w:tcBorders>
              <w:top w:val="single" w:sz="4" w:space="0" w:color="auto"/>
              <w:left w:val="single" w:sz="4" w:space="0" w:color="auto"/>
              <w:right w:val="single" w:sz="4" w:space="0" w:color="auto"/>
            </w:tcBorders>
            <w:shd w:val="clear" w:color="auto" w:fill="auto"/>
          </w:tcPr>
          <w:p w14:paraId="18321FB3" w14:textId="77777777" w:rsidR="004E19AC" w:rsidRDefault="004E19AC" w:rsidP="004E19AC">
            <w:pPr>
              <w:pStyle w:val="TAN"/>
            </w:pPr>
            <w:r>
              <w:t>NOTE 1:</w:t>
            </w:r>
            <w:r>
              <w:tab/>
              <w:t>This UE channel bandwidth is applicable only to downlink.</w:t>
            </w:r>
          </w:p>
          <w:p w14:paraId="55F6E573" w14:textId="77777777" w:rsidR="004E19AC" w:rsidRDefault="004E19AC" w:rsidP="004E19AC">
            <w:pPr>
              <w:pStyle w:val="TAN"/>
            </w:pPr>
            <w:r>
              <w:t>NOTE 2:</w:t>
            </w:r>
            <w:r>
              <w:tab/>
              <w:t>The minimum requirements for intra-band contiguous or non-contiguous CA apply.</w:t>
            </w:r>
          </w:p>
          <w:p w14:paraId="7BCD5B4B" w14:textId="77777777" w:rsidR="004E19AC" w:rsidRPr="001463F1" w:rsidRDefault="004E19AC" w:rsidP="004E19AC">
            <w:pPr>
              <w:pStyle w:val="TAN"/>
              <w:rPr>
                <w:szCs w:val="18"/>
              </w:rPr>
            </w:pPr>
            <w:r>
              <w:t xml:space="preserve">NOTE 3: </w:t>
            </w:r>
            <w:r>
              <w:tab/>
              <w:t>The SCS of each channel bandwidth for NR band refers to Table 5.3.5-1.</w:t>
            </w:r>
          </w:p>
        </w:tc>
      </w:tr>
    </w:tbl>
    <w:p w14:paraId="40EFCEE7" w14:textId="77777777" w:rsidR="004E19AC" w:rsidRDefault="004E19AC" w:rsidP="004E19AC"/>
    <w:p w14:paraId="4AE14464" w14:textId="77777777" w:rsidR="004E19AC" w:rsidRDefault="004E19AC" w:rsidP="004E19AC">
      <w:pPr>
        <w:pStyle w:val="Heading2"/>
        <w:jc w:val="center"/>
        <w:rPr>
          <w:rFonts w:eastAsia="Times New Roman"/>
          <w:lang w:eastAsia="ko-KR"/>
        </w:rPr>
      </w:pPr>
      <w:r>
        <w:rPr>
          <w:rFonts w:eastAsia="??"/>
          <w:color w:val="FF0000"/>
          <w:szCs w:val="32"/>
        </w:rPr>
        <w:t xml:space="preserve">&lt;&lt; End </w:t>
      </w:r>
      <w:r>
        <w:rPr>
          <w:rFonts w:eastAsia="SimSun"/>
          <w:color w:val="FF0000"/>
          <w:szCs w:val="32"/>
          <w:lang w:val="en-US" w:eastAsia="zh-CN"/>
        </w:rPr>
        <w:t>of</w:t>
      </w:r>
      <w:r>
        <w:rPr>
          <w:rFonts w:eastAsia="??"/>
          <w:color w:val="FF0000"/>
          <w:szCs w:val="32"/>
        </w:rPr>
        <w:t xml:space="preserve"> change &gt;&gt;</w:t>
      </w:r>
    </w:p>
    <w:p w14:paraId="3F098D51" w14:textId="77777777" w:rsidR="004E19AC" w:rsidRDefault="004E19AC" w:rsidP="004E19AC"/>
    <w:p w14:paraId="6C7F1FDC" w14:textId="77777777" w:rsidR="004E19AC" w:rsidRDefault="004E19AC" w:rsidP="004E19AC"/>
    <w:p w14:paraId="63F6270B" w14:textId="77777777" w:rsidR="004E19AC" w:rsidRPr="004E19AC" w:rsidRDefault="004E19AC" w:rsidP="004E19AC"/>
    <w:bookmarkEnd w:id="6"/>
    <w:bookmarkEnd w:id="7"/>
    <w:bookmarkEnd w:id="8"/>
    <w:p w14:paraId="7544AF07" w14:textId="77777777" w:rsidR="009D6E13" w:rsidRPr="00734D37" w:rsidRDefault="009D6E13" w:rsidP="004E19AC">
      <w:pPr>
        <w:pStyle w:val="Heading2"/>
        <w:rPr>
          <w:szCs w:val="32"/>
        </w:rPr>
      </w:pPr>
    </w:p>
    <w:sectPr w:rsidR="009D6E13" w:rsidRPr="00734D37" w:rsidSect="009D3C68">
      <w:footnotePr>
        <w:numRestart w:val="eachSect"/>
      </w:footnotePr>
      <w:pgSz w:w="16840" w:h="11907" w:orient="landscape"/>
      <w:pgMar w:top="1138" w:right="1411" w:bottom="1138" w:left="1138" w:header="850" w:footer="346"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32C900" w14:textId="77777777" w:rsidR="00AC26B7" w:rsidRDefault="00AC26B7">
      <w:pPr>
        <w:spacing w:after="0" w:line="240" w:lineRule="auto"/>
      </w:pPr>
      <w:r>
        <w:separator/>
      </w:r>
    </w:p>
  </w:endnote>
  <w:endnote w:type="continuationSeparator" w:id="0">
    <w:p w14:paraId="0B07C7A2" w14:textId="77777777" w:rsidR="00AC26B7" w:rsidRDefault="00AC26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
    <w:altName w:val="Arial Unicode MS"/>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49445" w14:textId="77777777" w:rsidR="004E19AC" w:rsidRPr="009D3C68" w:rsidRDefault="004E19AC" w:rsidP="009D3C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827021" w14:textId="77777777" w:rsidR="00AC26B7" w:rsidRDefault="00AC26B7">
      <w:pPr>
        <w:spacing w:after="0" w:line="240" w:lineRule="auto"/>
      </w:pPr>
      <w:r>
        <w:separator/>
      </w:r>
    </w:p>
  </w:footnote>
  <w:footnote w:type="continuationSeparator" w:id="0">
    <w:p w14:paraId="5BFE61CF" w14:textId="77777777" w:rsidR="00AC26B7" w:rsidRDefault="00AC26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FAE3A3" w14:textId="77777777" w:rsidR="004E19AC" w:rsidRDefault="004E19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368FF" w14:textId="77777777" w:rsidR="004E19AC" w:rsidRDefault="004E19AC">
    <w:pPr>
      <w:framePr w:h="284" w:hRule="exact" w:wrap="around" w:vAnchor="text" w:hAnchor="margin" w:xAlign="right" w:y="1"/>
      <w:rPr>
        <w:rFonts w:ascii="Arial" w:hAnsi="Arial" w:cs="Arial"/>
        <w:b/>
        <w:sz w:val="18"/>
        <w:szCs w:val="18"/>
      </w:rPr>
    </w:pPr>
  </w:p>
  <w:p w14:paraId="31BFED4F" w14:textId="77777777" w:rsidR="004E19AC" w:rsidRDefault="004E19AC">
    <w:pPr>
      <w:rPr>
        <w:rFonts w:ascii="Arial" w:hAnsi="Arial" w:cs="Arial"/>
        <w:b/>
        <w:sz w:val="18"/>
        <w:szCs w:val="18"/>
      </w:rPr>
    </w:pPr>
    <w:bookmarkStart w:id="9" w:name="OLE_LINK19"/>
    <w:bookmarkEnd w:id="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5120664"/>
    <w:multiLevelType w:val="singleLevel"/>
    <w:tmpl w:val="C5120664"/>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025343"/>
    <w:multiLevelType w:val="hybridMultilevel"/>
    <w:tmpl w:val="D9ECF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E300AB"/>
    <w:multiLevelType w:val="hybridMultilevel"/>
    <w:tmpl w:val="9F16A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4A5405E"/>
    <w:multiLevelType w:val="hybridMultilevel"/>
    <w:tmpl w:val="4DB2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A27D21"/>
    <w:multiLevelType w:val="hybridMultilevel"/>
    <w:tmpl w:val="639858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055928"/>
    <w:multiLevelType w:val="hybridMultilevel"/>
    <w:tmpl w:val="1D140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C200D"/>
    <w:multiLevelType w:val="hybridMultilevel"/>
    <w:tmpl w:val="A5428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FF7D20"/>
    <w:multiLevelType w:val="hybridMultilevel"/>
    <w:tmpl w:val="2BFCD0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51C5A62"/>
    <w:multiLevelType w:val="hybridMultilevel"/>
    <w:tmpl w:val="6D20E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AB543C3"/>
    <w:multiLevelType w:val="hybridMultilevel"/>
    <w:tmpl w:val="8F4CC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7B15A58"/>
    <w:multiLevelType w:val="hybridMultilevel"/>
    <w:tmpl w:val="4698A0EA"/>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32" w15:restartNumberingAfterBreak="0">
    <w:nsid w:val="5A110B2E"/>
    <w:multiLevelType w:val="hybridMultilevel"/>
    <w:tmpl w:val="093A6B30"/>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33" w15:restartNumberingAfterBreak="0">
    <w:nsid w:val="5CC13084"/>
    <w:multiLevelType w:val="hybridMultilevel"/>
    <w:tmpl w:val="C450A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7A18F7"/>
    <w:multiLevelType w:val="hybridMultilevel"/>
    <w:tmpl w:val="DB90DE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0F56AA8"/>
    <w:multiLevelType w:val="hybridMultilevel"/>
    <w:tmpl w:val="E3D2A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6F486D60"/>
    <w:multiLevelType w:val="hybridMultilevel"/>
    <w:tmpl w:val="7B6A3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B97135C"/>
    <w:multiLevelType w:val="hybridMultilevel"/>
    <w:tmpl w:val="EB2EF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1"/>
  </w:num>
  <w:num w:numId="3">
    <w:abstractNumId w:val="23"/>
  </w:num>
  <w:num w:numId="4">
    <w:abstractNumId w:val="30"/>
  </w:num>
  <w:num w:numId="5">
    <w:abstractNumId w:val="40"/>
  </w:num>
  <w:num w:numId="6">
    <w:abstractNumId w:val="42"/>
  </w:num>
  <w:num w:numId="7">
    <w:abstractNumId w:val="9"/>
  </w:num>
  <w:num w:numId="8">
    <w:abstractNumId w:val="0"/>
  </w:num>
  <w:num w:numId="9">
    <w:abstractNumId w:val="29"/>
  </w:num>
  <w:num w:numId="10">
    <w:abstractNumId w:val="14"/>
  </w:num>
  <w:num w:numId="11">
    <w:abstractNumId w:val="43"/>
  </w:num>
  <w:num w:numId="12">
    <w:abstractNumId w:val="18"/>
  </w:num>
  <w:num w:numId="13">
    <w:abstractNumId w:val="39"/>
  </w:num>
  <w:num w:numId="14">
    <w:abstractNumId w:val="36"/>
  </w:num>
  <w:num w:numId="15">
    <w:abstractNumId w:val="7"/>
  </w:num>
  <w:num w:numId="16">
    <w:abstractNumId w:val="13"/>
  </w:num>
  <w:num w:numId="17">
    <w:abstractNumId w:val="5"/>
  </w:num>
  <w:num w:numId="18">
    <w:abstractNumId w:val="33"/>
  </w:num>
  <w:num w:numId="19">
    <w:abstractNumId w:val="11"/>
  </w:num>
  <w:num w:numId="20">
    <w:abstractNumId w:val="12"/>
  </w:num>
  <w:num w:numId="21">
    <w:abstractNumId w:val="17"/>
  </w:num>
  <w:num w:numId="22">
    <w:abstractNumId w:val="35"/>
  </w:num>
  <w:num w:numId="23">
    <w:abstractNumId w:val="31"/>
  </w:num>
  <w:num w:numId="24">
    <w:abstractNumId w:val="32"/>
  </w:num>
  <w:num w:numId="25">
    <w:abstractNumId w:val="26"/>
  </w:num>
  <w:num w:numId="26">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abstractNumId w:val="44"/>
  </w:num>
  <w:num w:numId="28">
    <w:abstractNumId w:val="20"/>
  </w:num>
  <w:num w:numId="29">
    <w:abstractNumId w:val="10"/>
  </w:num>
  <w:num w:numId="30">
    <w:abstractNumId w:val="25"/>
  </w:num>
  <w:num w:numId="31">
    <w:abstractNumId w:val="28"/>
  </w:num>
  <w:num w:numId="32">
    <w:abstractNumId w:val="22"/>
  </w:num>
  <w:num w:numId="33">
    <w:abstractNumId w:val="1"/>
  </w:num>
  <w:num w:numId="34">
    <w:abstractNumId w:val="37"/>
  </w:num>
  <w:num w:numId="35">
    <w:abstractNumId w:val="24"/>
  </w:num>
  <w:num w:numId="36">
    <w:abstractNumId w:val="27"/>
  </w:num>
  <w:num w:numId="37">
    <w:abstractNumId w:val="21"/>
  </w:num>
  <w:num w:numId="38">
    <w:abstractNumId w:val="38"/>
  </w:num>
  <w:num w:numId="39">
    <w:abstractNumId w:val="6"/>
  </w:num>
  <w:num w:numId="40">
    <w:abstractNumId w:val="4"/>
  </w:num>
  <w:num w:numId="41">
    <w:abstractNumId w:val="15"/>
  </w:num>
  <w:num w:numId="42">
    <w:abstractNumId w:val="34"/>
  </w:num>
  <w:num w:numId="43">
    <w:abstractNumId w:val="16"/>
  </w:num>
  <w:num w:numId="44">
    <w:abstractNumId w:val="3"/>
  </w:num>
  <w:num w:numId="4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FB6"/>
    <w:rsid w:val="0000791A"/>
    <w:rsid w:val="00012BE6"/>
    <w:rsid w:val="00022E4A"/>
    <w:rsid w:val="000344E4"/>
    <w:rsid w:val="00034DCE"/>
    <w:rsid w:val="0003624E"/>
    <w:rsid w:val="0004563C"/>
    <w:rsid w:val="00055C8A"/>
    <w:rsid w:val="00064D46"/>
    <w:rsid w:val="00067F09"/>
    <w:rsid w:val="00071696"/>
    <w:rsid w:val="00072038"/>
    <w:rsid w:val="0008117B"/>
    <w:rsid w:val="00084051"/>
    <w:rsid w:val="0008521E"/>
    <w:rsid w:val="00086F01"/>
    <w:rsid w:val="00093C78"/>
    <w:rsid w:val="000A03D1"/>
    <w:rsid w:val="000A6394"/>
    <w:rsid w:val="000B7675"/>
    <w:rsid w:val="000C038A"/>
    <w:rsid w:val="000C190A"/>
    <w:rsid w:val="000C34AE"/>
    <w:rsid w:val="000C425F"/>
    <w:rsid w:val="000C5EA1"/>
    <w:rsid w:val="000C6598"/>
    <w:rsid w:val="000D04C6"/>
    <w:rsid w:val="000D0F0A"/>
    <w:rsid w:val="000D25CF"/>
    <w:rsid w:val="000D3F59"/>
    <w:rsid w:val="000F1AA8"/>
    <w:rsid w:val="000F658F"/>
    <w:rsid w:val="000F782E"/>
    <w:rsid w:val="000F7B08"/>
    <w:rsid w:val="00103B2C"/>
    <w:rsid w:val="0010428B"/>
    <w:rsid w:val="00105201"/>
    <w:rsid w:val="00105DE8"/>
    <w:rsid w:val="00107586"/>
    <w:rsid w:val="0011056A"/>
    <w:rsid w:val="001119BB"/>
    <w:rsid w:val="001122AE"/>
    <w:rsid w:val="001144FE"/>
    <w:rsid w:val="00116CA9"/>
    <w:rsid w:val="001242E8"/>
    <w:rsid w:val="00126416"/>
    <w:rsid w:val="00132E99"/>
    <w:rsid w:val="0013437F"/>
    <w:rsid w:val="0013660C"/>
    <w:rsid w:val="00141D4A"/>
    <w:rsid w:val="0014470D"/>
    <w:rsid w:val="00145D43"/>
    <w:rsid w:val="001510C7"/>
    <w:rsid w:val="00154DF8"/>
    <w:rsid w:val="00163E0D"/>
    <w:rsid w:val="001640A7"/>
    <w:rsid w:val="001653BA"/>
    <w:rsid w:val="00166F0B"/>
    <w:rsid w:val="001716AD"/>
    <w:rsid w:val="00172A27"/>
    <w:rsid w:val="00172DC5"/>
    <w:rsid w:val="00174402"/>
    <w:rsid w:val="001772C4"/>
    <w:rsid w:val="00184988"/>
    <w:rsid w:val="00185B9A"/>
    <w:rsid w:val="0018663B"/>
    <w:rsid w:val="0019100D"/>
    <w:rsid w:val="001914A4"/>
    <w:rsid w:val="00192C46"/>
    <w:rsid w:val="00192D2E"/>
    <w:rsid w:val="001A5E91"/>
    <w:rsid w:val="001A7B60"/>
    <w:rsid w:val="001B43FE"/>
    <w:rsid w:val="001B5767"/>
    <w:rsid w:val="001B6783"/>
    <w:rsid w:val="001B7A65"/>
    <w:rsid w:val="001E09CC"/>
    <w:rsid w:val="001E41F3"/>
    <w:rsid w:val="001E5752"/>
    <w:rsid w:val="001E7CC7"/>
    <w:rsid w:val="001F3F91"/>
    <w:rsid w:val="001F5CF2"/>
    <w:rsid w:val="001F6A43"/>
    <w:rsid w:val="001F7160"/>
    <w:rsid w:val="0020614E"/>
    <w:rsid w:val="0021493E"/>
    <w:rsid w:val="00215E2D"/>
    <w:rsid w:val="00220C4C"/>
    <w:rsid w:val="00236E1B"/>
    <w:rsid w:val="00240577"/>
    <w:rsid w:val="00240648"/>
    <w:rsid w:val="002416AD"/>
    <w:rsid w:val="00243CC8"/>
    <w:rsid w:val="00252358"/>
    <w:rsid w:val="0026004D"/>
    <w:rsid w:val="00260989"/>
    <w:rsid w:val="00260E83"/>
    <w:rsid w:val="00275D12"/>
    <w:rsid w:val="00275F12"/>
    <w:rsid w:val="00280699"/>
    <w:rsid w:val="00281ACB"/>
    <w:rsid w:val="002853B1"/>
    <w:rsid w:val="002860C4"/>
    <w:rsid w:val="002862BF"/>
    <w:rsid w:val="002862E3"/>
    <w:rsid w:val="002900ED"/>
    <w:rsid w:val="0029133E"/>
    <w:rsid w:val="002924BE"/>
    <w:rsid w:val="00297CA7"/>
    <w:rsid w:val="002A01CC"/>
    <w:rsid w:val="002A05CD"/>
    <w:rsid w:val="002A2E95"/>
    <w:rsid w:val="002A3240"/>
    <w:rsid w:val="002A346D"/>
    <w:rsid w:val="002A54B3"/>
    <w:rsid w:val="002B4D7E"/>
    <w:rsid w:val="002B5741"/>
    <w:rsid w:val="002C356D"/>
    <w:rsid w:val="002D05F5"/>
    <w:rsid w:val="002D3D40"/>
    <w:rsid w:val="002D5987"/>
    <w:rsid w:val="002E3263"/>
    <w:rsid w:val="002E7EBA"/>
    <w:rsid w:val="002F0165"/>
    <w:rsid w:val="00300BC3"/>
    <w:rsid w:val="00302182"/>
    <w:rsid w:val="00303E5E"/>
    <w:rsid w:val="00305409"/>
    <w:rsid w:val="0030723B"/>
    <w:rsid w:val="0031302E"/>
    <w:rsid w:val="0032568F"/>
    <w:rsid w:val="00325874"/>
    <w:rsid w:val="00326797"/>
    <w:rsid w:val="00333B91"/>
    <w:rsid w:val="0033506A"/>
    <w:rsid w:val="003364B5"/>
    <w:rsid w:val="00341880"/>
    <w:rsid w:val="00342720"/>
    <w:rsid w:val="00342F67"/>
    <w:rsid w:val="00346CF1"/>
    <w:rsid w:val="00350D2B"/>
    <w:rsid w:val="00351998"/>
    <w:rsid w:val="00354568"/>
    <w:rsid w:val="00355875"/>
    <w:rsid w:val="00356F65"/>
    <w:rsid w:val="00361AB7"/>
    <w:rsid w:val="003625F1"/>
    <w:rsid w:val="00365993"/>
    <w:rsid w:val="003659B8"/>
    <w:rsid w:val="00376400"/>
    <w:rsid w:val="00376CE5"/>
    <w:rsid w:val="003802E5"/>
    <w:rsid w:val="00387451"/>
    <w:rsid w:val="00387E26"/>
    <w:rsid w:val="00391635"/>
    <w:rsid w:val="00394AE1"/>
    <w:rsid w:val="00394F5C"/>
    <w:rsid w:val="00397575"/>
    <w:rsid w:val="003A192E"/>
    <w:rsid w:val="003A2E80"/>
    <w:rsid w:val="003B011D"/>
    <w:rsid w:val="003B0F12"/>
    <w:rsid w:val="003B70E7"/>
    <w:rsid w:val="003B7F45"/>
    <w:rsid w:val="003C05CD"/>
    <w:rsid w:val="003C3F80"/>
    <w:rsid w:val="003C6F2D"/>
    <w:rsid w:val="003D0E96"/>
    <w:rsid w:val="003D729E"/>
    <w:rsid w:val="003D7CB4"/>
    <w:rsid w:val="003E1A36"/>
    <w:rsid w:val="003E586B"/>
    <w:rsid w:val="003F72B8"/>
    <w:rsid w:val="003F7A86"/>
    <w:rsid w:val="00400E58"/>
    <w:rsid w:val="00402A37"/>
    <w:rsid w:val="004108B0"/>
    <w:rsid w:val="00415211"/>
    <w:rsid w:val="00421251"/>
    <w:rsid w:val="004242F1"/>
    <w:rsid w:val="00425693"/>
    <w:rsid w:val="00430497"/>
    <w:rsid w:val="0043181C"/>
    <w:rsid w:val="00431B05"/>
    <w:rsid w:val="004329CA"/>
    <w:rsid w:val="00435963"/>
    <w:rsid w:val="00435B68"/>
    <w:rsid w:val="00437959"/>
    <w:rsid w:val="0044066B"/>
    <w:rsid w:val="004439D0"/>
    <w:rsid w:val="00443F48"/>
    <w:rsid w:val="004533BE"/>
    <w:rsid w:val="004555A5"/>
    <w:rsid w:val="004632CB"/>
    <w:rsid w:val="00465BDE"/>
    <w:rsid w:val="00472F77"/>
    <w:rsid w:val="004760D1"/>
    <w:rsid w:val="004802F2"/>
    <w:rsid w:val="00480E69"/>
    <w:rsid w:val="0048302E"/>
    <w:rsid w:val="004835F6"/>
    <w:rsid w:val="00493470"/>
    <w:rsid w:val="0049389A"/>
    <w:rsid w:val="00497FE8"/>
    <w:rsid w:val="004A0703"/>
    <w:rsid w:val="004A0A20"/>
    <w:rsid w:val="004A1E84"/>
    <w:rsid w:val="004A23F6"/>
    <w:rsid w:val="004A25FE"/>
    <w:rsid w:val="004B2125"/>
    <w:rsid w:val="004B630A"/>
    <w:rsid w:val="004B75B7"/>
    <w:rsid w:val="004B78FC"/>
    <w:rsid w:val="004C09E0"/>
    <w:rsid w:val="004C3657"/>
    <w:rsid w:val="004D2AA0"/>
    <w:rsid w:val="004D2C16"/>
    <w:rsid w:val="004D4B88"/>
    <w:rsid w:val="004E19AC"/>
    <w:rsid w:val="004E3443"/>
    <w:rsid w:val="004F0742"/>
    <w:rsid w:val="004F0C5F"/>
    <w:rsid w:val="004F3BB6"/>
    <w:rsid w:val="004F4B9F"/>
    <w:rsid w:val="00504424"/>
    <w:rsid w:val="00505874"/>
    <w:rsid w:val="0051365A"/>
    <w:rsid w:val="0051580D"/>
    <w:rsid w:val="005204C7"/>
    <w:rsid w:val="00524C76"/>
    <w:rsid w:val="0052658C"/>
    <w:rsid w:val="00530C2B"/>
    <w:rsid w:val="00537EBF"/>
    <w:rsid w:val="00551A2E"/>
    <w:rsid w:val="00552E41"/>
    <w:rsid w:val="00562D38"/>
    <w:rsid w:val="00565CBD"/>
    <w:rsid w:val="00566B4A"/>
    <w:rsid w:val="005672D1"/>
    <w:rsid w:val="005739DC"/>
    <w:rsid w:val="00576CF4"/>
    <w:rsid w:val="005853F7"/>
    <w:rsid w:val="00585C74"/>
    <w:rsid w:val="005906EE"/>
    <w:rsid w:val="00591276"/>
    <w:rsid w:val="005917BA"/>
    <w:rsid w:val="00592D74"/>
    <w:rsid w:val="005967E2"/>
    <w:rsid w:val="005977F5"/>
    <w:rsid w:val="005A0C0D"/>
    <w:rsid w:val="005A642E"/>
    <w:rsid w:val="005B3771"/>
    <w:rsid w:val="005C17EC"/>
    <w:rsid w:val="005C3461"/>
    <w:rsid w:val="005C43EB"/>
    <w:rsid w:val="005C7260"/>
    <w:rsid w:val="005C79B6"/>
    <w:rsid w:val="005D0BA8"/>
    <w:rsid w:val="005D1EC9"/>
    <w:rsid w:val="005D3EA5"/>
    <w:rsid w:val="005D5472"/>
    <w:rsid w:val="005D5E2C"/>
    <w:rsid w:val="005E1B4D"/>
    <w:rsid w:val="005E244F"/>
    <w:rsid w:val="005E2C44"/>
    <w:rsid w:val="005E55F4"/>
    <w:rsid w:val="005F0885"/>
    <w:rsid w:val="005F1F50"/>
    <w:rsid w:val="005F2E51"/>
    <w:rsid w:val="00604FE2"/>
    <w:rsid w:val="006062E7"/>
    <w:rsid w:val="006103D3"/>
    <w:rsid w:val="0061732A"/>
    <w:rsid w:val="00621188"/>
    <w:rsid w:val="00623665"/>
    <w:rsid w:val="00624930"/>
    <w:rsid w:val="006254B8"/>
    <w:rsid w:val="006257ED"/>
    <w:rsid w:val="00625D04"/>
    <w:rsid w:val="00626A97"/>
    <w:rsid w:val="006318D0"/>
    <w:rsid w:val="00634F82"/>
    <w:rsid w:val="00641871"/>
    <w:rsid w:val="00642175"/>
    <w:rsid w:val="00645E51"/>
    <w:rsid w:val="00656696"/>
    <w:rsid w:val="006574B5"/>
    <w:rsid w:val="0066565C"/>
    <w:rsid w:val="006671E6"/>
    <w:rsid w:val="006767F9"/>
    <w:rsid w:val="00676E3E"/>
    <w:rsid w:val="006806BE"/>
    <w:rsid w:val="0068284D"/>
    <w:rsid w:val="00682DCB"/>
    <w:rsid w:val="006834E8"/>
    <w:rsid w:val="006837D9"/>
    <w:rsid w:val="00685419"/>
    <w:rsid w:val="00686629"/>
    <w:rsid w:val="0069059D"/>
    <w:rsid w:val="00695808"/>
    <w:rsid w:val="006A1692"/>
    <w:rsid w:val="006A274A"/>
    <w:rsid w:val="006A3F66"/>
    <w:rsid w:val="006A5EE0"/>
    <w:rsid w:val="006A7A8A"/>
    <w:rsid w:val="006A7C0B"/>
    <w:rsid w:val="006B180A"/>
    <w:rsid w:val="006B46FB"/>
    <w:rsid w:val="006B76CB"/>
    <w:rsid w:val="006B7D10"/>
    <w:rsid w:val="006C0A3E"/>
    <w:rsid w:val="006C1053"/>
    <w:rsid w:val="006C1956"/>
    <w:rsid w:val="006C3E17"/>
    <w:rsid w:val="006D0B9F"/>
    <w:rsid w:val="006D51DA"/>
    <w:rsid w:val="006D7973"/>
    <w:rsid w:val="006E061C"/>
    <w:rsid w:val="006E11AA"/>
    <w:rsid w:val="006E21FB"/>
    <w:rsid w:val="006F3512"/>
    <w:rsid w:val="006F6050"/>
    <w:rsid w:val="00701836"/>
    <w:rsid w:val="00702B79"/>
    <w:rsid w:val="0070511B"/>
    <w:rsid w:val="00707983"/>
    <w:rsid w:val="0071153A"/>
    <w:rsid w:val="0071401A"/>
    <w:rsid w:val="007241FA"/>
    <w:rsid w:val="007301C1"/>
    <w:rsid w:val="00734D37"/>
    <w:rsid w:val="00734EA3"/>
    <w:rsid w:val="00741427"/>
    <w:rsid w:val="00744D87"/>
    <w:rsid w:val="00750F38"/>
    <w:rsid w:val="00751A69"/>
    <w:rsid w:val="007522DD"/>
    <w:rsid w:val="00752311"/>
    <w:rsid w:val="007549D2"/>
    <w:rsid w:val="00756841"/>
    <w:rsid w:val="00756AEB"/>
    <w:rsid w:val="00757545"/>
    <w:rsid w:val="00761B4E"/>
    <w:rsid w:val="007642BF"/>
    <w:rsid w:val="00766D88"/>
    <w:rsid w:val="00767835"/>
    <w:rsid w:val="00770917"/>
    <w:rsid w:val="00771887"/>
    <w:rsid w:val="00772D20"/>
    <w:rsid w:val="00782EB8"/>
    <w:rsid w:val="0078573D"/>
    <w:rsid w:val="0079119D"/>
    <w:rsid w:val="00792342"/>
    <w:rsid w:val="007926A5"/>
    <w:rsid w:val="007A024C"/>
    <w:rsid w:val="007A239C"/>
    <w:rsid w:val="007A3D3C"/>
    <w:rsid w:val="007A3EF6"/>
    <w:rsid w:val="007B489D"/>
    <w:rsid w:val="007B512A"/>
    <w:rsid w:val="007C05CE"/>
    <w:rsid w:val="007C2097"/>
    <w:rsid w:val="007C60AC"/>
    <w:rsid w:val="007D0E75"/>
    <w:rsid w:val="007D365D"/>
    <w:rsid w:val="007D4441"/>
    <w:rsid w:val="007D5A0C"/>
    <w:rsid w:val="007D5A73"/>
    <w:rsid w:val="007D6A07"/>
    <w:rsid w:val="007D7D13"/>
    <w:rsid w:val="007E6C53"/>
    <w:rsid w:val="007F678D"/>
    <w:rsid w:val="00804E7D"/>
    <w:rsid w:val="00806655"/>
    <w:rsid w:val="0080797A"/>
    <w:rsid w:val="00810F48"/>
    <w:rsid w:val="008149D2"/>
    <w:rsid w:val="00824D72"/>
    <w:rsid w:val="008279FA"/>
    <w:rsid w:val="00830420"/>
    <w:rsid w:val="0083349C"/>
    <w:rsid w:val="0083513B"/>
    <w:rsid w:val="00835846"/>
    <w:rsid w:val="00836D84"/>
    <w:rsid w:val="00842F07"/>
    <w:rsid w:val="00846485"/>
    <w:rsid w:val="00846C4D"/>
    <w:rsid w:val="0085058C"/>
    <w:rsid w:val="00853ABB"/>
    <w:rsid w:val="008626E7"/>
    <w:rsid w:val="00863BD7"/>
    <w:rsid w:val="008659FE"/>
    <w:rsid w:val="00866BB6"/>
    <w:rsid w:val="00866BC8"/>
    <w:rsid w:val="008673FE"/>
    <w:rsid w:val="00870B27"/>
    <w:rsid w:val="00870EE7"/>
    <w:rsid w:val="00872244"/>
    <w:rsid w:val="00876627"/>
    <w:rsid w:val="00883E7B"/>
    <w:rsid w:val="00890113"/>
    <w:rsid w:val="00892D74"/>
    <w:rsid w:val="00895A73"/>
    <w:rsid w:val="008A1DBA"/>
    <w:rsid w:val="008A4491"/>
    <w:rsid w:val="008A4756"/>
    <w:rsid w:val="008B04B9"/>
    <w:rsid w:val="008B36AF"/>
    <w:rsid w:val="008C3A1A"/>
    <w:rsid w:val="008C5A28"/>
    <w:rsid w:val="008D4AA9"/>
    <w:rsid w:val="008D508A"/>
    <w:rsid w:val="008D7915"/>
    <w:rsid w:val="008E2CC9"/>
    <w:rsid w:val="008E34C3"/>
    <w:rsid w:val="008E43FA"/>
    <w:rsid w:val="008F686C"/>
    <w:rsid w:val="0090145F"/>
    <w:rsid w:val="00903E1B"/>
    <w:rsid w:val="00907458"/>
    <w:rsid w:val="009137BC"/>
    <w:rsid w:val="00913E83"/>
    <w:rsid w:val="0091741D"/>
    <w:rsid w:val="00917BA7"/>
    <w:rsid w:val="009209A0"/>
    <w:rsid w:val="00920FE7"/>
    <w:rsid w:val="00934107"/>
    <w:rsid w:val="009342E8"/>
    <w:rsid w:val="00937152"/>
    <w:rsid w:val="009514E1"/>
    <w:rsid w:val="0095358A"/>
    <w:rsid w:val="00953B1B"/>
    <w:rsid w:val="00967294"/>
    <w:rsid w:val="009677BC"/>
    <w:rsid w:val="00970C41"/>
    <w:rsid w:val="009717BD"/>
    <w:rsid w:val="00973AD8"/>
    <w:rsid w:val="009750EA"/>
    <w:rsid w:val="009777D9"/>
    <w:rsid w:val="009800B0"/>
    <w:rsid w:val="00980753"/>
    <w:rsid w:val="0098366F"/>
    <w:rsid w:val="009878AD"/>
    <w:rsid w:val="0099092F"/>
    <w:rsid w:val="00991B88"/>
    <w:rsid w:val="009A4817"/>
    <w:rsid w:val="009A579D"/>
    <w:rsid w:val="009A58C7"/>
    <w:rsid w:val="009B241F"/>
    <w:rsid w:val="009B4A1F"/>
    <w:rsid w:val="009C2096"/>
    <w:rsid w:val="009C540A"/>
    <w:rsid w:val="009C6373"/>
    <w:rsid w:val="009C6469"/>
    <w:rsid w:val="009D3C68"/>
    <w:rsid w:val="009D6470"/>
    <w:rsid w:val="009D6E13"/>
    <w:rsid w:val="009E3297"/>
    <w:rsid w:val="009E5941"/>
    <w:rsid w:val="009E60B1"/>
    <w:rsid w:val="009E6F17"/>
    <w:rsid w:val="009F0429"/>
    <w:rsid w:val="009F734F"/>
    <w:rsid w:val="00A02ADF"/>
    <w:rsid w:val="00A03705"/>
    <w:rsid w:val="00A06D1C"/>
    <w:rsid w:val="00A072AB"/>
    <w:rsid w:val="00A07854"/>
    <w:rsid w:val="00A14C3B"/>
    <w:rsid w:val="00A1785B"/>
    <w:rsid w:val="00A21B64"/>
    <w:rsid w:val="00A21D89"/>
    <w:rsid w:val="00A246B6"/>
    <w:rsid w:val="00A30BA1"/>
    <w:rsid w:val="00A31961"/>
    <w:rsid w:val="00A32109"/>
    <w:rsid w:val="00A3391A"/>
    <w:rsid w:val="00A36680"/>
    <w:rsid w:val="00A368C6"/>
    <w:rsid w:val="00A41334"/>
    <w:rsid w:val="00A46AC5"/>
    <w:rsid w:val="00A47E70"/>
    <w:rsid w:val="00A51B9E"/>
    <w:rsid w:val="00A553E3"/>
    <w:rsid w:val="00A57701"/>
    <w:rsid w:val="00A6326F"/>
    <w:rsid w:val="00A66DF3"/>
    <w:rsid w:val="00A73EB5"/>
    <w:rsid w:val="00A75E08"/>
    <w:rsid w:val="00A7671C"/>
    <w:rsid w:val="00A85255"/>
    <w:rsid w:val="00AA12B2"/>
    <w:rsid w:val="00AA17A4"/>
    <w:rsid w:val="00AA48CD"/>
    <w:rsid w:val="00AA4A7F"/>
    <w:rsid w:val="00AA5C56"/>
    <w:rsid w:val="00AB1E5D"/>
    <w:rsid w:val="00AB4DC4"/>
    <w:rsid w:val="00AB5BB1"/>
    <w:rsid w:val="00AC26B7"/>
    <w:rsid w:val="00AC72DD"/>
    <w:rsid w:val="00AD1CD8"/>
    <w:rsid w:val="00AD3EEF"/>
    <w:rsid w:val="00AE5038"/>
    <w:rsid w:val="00AE6772"/>
    <w:rsid w:val="00AF00E5"/>
    <w:rsid w:val="00AF25FC"/>
    <w:rsid w:val="00AF6238"/>
    <w:rsid w:val="00B058C3"/>
    <w:rsid w:val="00B062BD"/>
    <w:rsid w:val="00B12341"/>
    <w:rsid w:val="00B15258"/>
    <w:rsid w:val="00B15C2C"/>
    <w:rsid w:val="00B22F26"/>
    <w:rsid w:val="00B230F2"/>
    <w:rsid w:val="00B258BB"/>
    <w:rsid w:val="00B25986"/>
    <w:rsid w:val="00B25D25"/>
    <w:rsid w:val="00B274E5"/>
    <w:rsid w:val="00B32E8F"/>
    <w:rsid w:val="00B34DC1"/>
    <w:rsid w:val="00B43278"/>
    <w:rsid w:val="00B4545F"/>
    <w:rsid w:val="00B45E0A"/>
    <w:rsid w:val="00B468E1"/>
    <w:rsid w:val="00B521B6"/>
    <w:rsid w:val="00B55A73"/>
    <w:rsid w:val="00B60E5C"/>
    <w:rsid w:val="00B627DC"/>
    <w:rsid w:val="00B6410E"/>
    <w:rsid w:val="00B644AD"/>
    <w:rsid w:val="00B67B97"/>
    <w:rsid w:val="00B72FBF"/>
    <w:rsid w:val="00B81FF0"/>
    <w:rsid w:val="00B82BCB"/>
    <w:rsid w:val="00B83A2B"/>
    <w:rsid w:val="00B84C59"/>
    <w:rsid w:val="00B84CA9"/>
    <w:rsid w:val="00B857AC"/>
    <w:rsid w:val="00B86E2B"/>
    <w:rsid w:val="00B870B2"/>
    <w:rsid w:val="00B93B3A"/>
    <w:rsid w:val="00B94CFD"/>
    <w:rsid w:val="00B968C8"/>
    <w:rsid w:val="00BA3EC5"/>
    <w:rsid w:val="00BA40FF"/>
    <w:rsid w:val="00BB2748"/>
    <w:rsid w:val="00BB5DFC"/>
    <w:rsid w:val="00BC0632"/>
    <w:rsid w:val="00BC13B8"/>
    <w:rsid w:val="00BC2E43"/>
    <w:rsid w:val="00BC5A84"/>
    <w:rsid w:val="00BD1E0A"/>
    <w:rsid w:val="00BD279D"/>
    <w:rsid w:val="00BD4516"/>
    <w:rsid w:val="00BD6ACD"/>
    <w:rsid w:val="00BD6BB8"/>
    <w:rsid w:val="00BE2243"/>
    <w:rsid w:val="00BE7A10"/>
    <w:rsid w:val="00BF0A65"/>
    <w:rsid w:val="00BF1079"/>
    <w:rsid w:val="00BF2C02"/>
    <w:rsid w:val="00BF797C"/>
    <w:rsid w:val="00C04CDC"/>
    <w:rsid w:val="00C0662B"/>
    <w:rsid w:val="00C06A67"/>
    <w:rsid w:val="00C125DD"/>
    <w:rsid w:val="00C21C2C"/>
    <w:rsid w:val="00C24AB6"/>
    <w:rsid w:val="00C31A6A"/>
    <w:rsid w:val="00C32680"/>
    <w:rsid w:val="00C350CE"/>
    <w:rsid w:val="00C35D54"/>
    <w:rsid w:val="00C3764C"/>
    <w:rsid w:val="00C40714"/>
    <w:rsid w:val="00C47C50"/>
    <w:rsid w:val="00C52F57"/>
    <w:rsid w:val="00C5729A"/>
    <w:rsid w:val="00C603D8"/>
    <w:rsid w:val="00C61ECD"/>
    <w:rsid w:val="00C62418"/>
    <w:rsid w:val="00C63228"/>
    <w:rsid w:val="00C64700"/>
    <w:rsid w:val="00C65870"/>
    <w:rsid w:val="00C65D2C"/>
    <w:rsid w:val="00C65DE0"/>
    <w:rsid w:val="00C678D8"/>
    <w:rsid w:val="00C71B37"/>
    <w:rsid w:val="00C720AD"/>
    <w:rsid w:val="00C77DA9"/>
    <w:rsid w:val="00C82FF5"/>
    <w:rsid w:val="00C83BC3"/>
    <w:rsid w:val="00C91F95"/>
    <w:rsid w:val="00C92235"/>
    <w:rsid w:val="00C932C1"/>
    <w:rsid w:val="00C94AAD"/>
    <w:rsid w:val="00C95985"/>
    <w:rsid w:val="00C9715B"/>
    <w:rsid w:val="00C97598"/>
    <w:rsid w:val="00CA1916"/>
    <w:rsid w:val="00CA5B7B"/>
    <w:rsid w:val="00CB05EB"/>
    <w:rsid w:val="00CB2D63"/>
    <w:rsid w:val="00CB4CC8"/>
    <w:rsid w:val="00CB4D6F"/>
    <w:rsid w:val="00CB6A2B"/>
    <w:rsid w:val="00CC1017"/>
    <w:rsid w:val="00CC5026"/>
    <w:rsid w:val="00CD3DEA"/>
    <w:rsid w:val="00CD561C"/>
    <w:rsid w:val="00CD6661"/>
    <w:rsid w:val="00CD708E"/>
    <w:rsid w:val="00CE1473"/>
    <w:rsid w:val="00CE4548"/>
    <w:rsid w:val="00CE46B2"/>
    <w:rsid w:val="00CE6B0A"/>
    <w:rsid w:val="00CF1457"/>
    <w:rsid w:val="00CF5377"/>
    <w:rsid w:val="00D00806"/>
    <w:rsid w:val="00D02656"/>
    <w:rsid w:val="00D03F9A"/>
    <w:rsid w:val="00D14EE7"/>
    <w:rsid w:val="00D1641F"/>
    <w:rsid w:val="00D16E30"/>
    <w:rsid w:val="00D20BA4"/>
    <w:rsid w:val="00D22F75"/>
    <w:rsid w:val="00D324EA"/>
    <w:rsid w:val="00D3784F"/>
    <w:rsid w:val="00D44B8C"/>
    <w:rsid w:val="00D45097"/>
    <w:rsid w:val="00D54701"/>
    <w:rsid w:val="00D552E7"/>
    <w:rsid w:val="00D56B1A"/>
    <w:rsid w:val="00D63CD0"/>
    <w:rsid w:val="00D644FD"/>
    <w:rsid w:val="00D652B2"/>
    <w:rsid w:val="00D726D4"/>
    <w:rsid w:val="00D731DC"/>
    <w:rsid w:val="00D8117E"/>
    <w:rsid w:val="00D83395"/>
    <w:rsid w:val="00D851BF"/>
    <w:rsid w:val="00D922A0"/>
    <w:rsid w:val="00DB0365"/>
    <w:rsid w:val="00DB05F9"/>
    <w:rsid w:val="00DB6827"/>
    <w:rsid w:val="00DC041C"/>
    <w:rsid w:val="00DC193F"/>
    <w:rsid w:val="00DC1F9B"/>
    <w:rsid w:val="00DC40AC"/>
    <w:rsid w:val="00DD21B2"/>
    <w:rsid w:val="00DD4029"/>
    <w:rsid w:val="00DE129F"/>
    <w:rsid w:val="00DE34CF"/>
    <w:rsid w:val="00DE5C88"/>
    <w:rsid w:val="00DF003C"/>
    <w:rsid w:val="00DF6F0D"/>
    <w:rsid w:val="00E038A7"/>
    <w:rsid w:val="00E04974"/>
    <w:rsid w:val="00E055B2"/>
    <w:rsid w:val="00E136B0"/>
    <w:rsid w:val="00E167B0"/>
    <w:rsid w:val="00E25CF7"/>
    <w:rsid w:val="00E32F04"/>
    <w:rsid w:val="00E340E4"/>
    <w:rsid w:val="00E40243"/>
    <w:rsid w:val="00E541CA"/>
    <w:rsid w:val="00E6240C"/>
    <w:rsid w:val="00E64DF8"/>
    <w:rsid w:val="00E6586F"/>
    <w:rsid w:val="00E70930"/>
    <w:rsid w:val="00E73779"/>
    <w:rsid w:val="00E740DA"/>
    <w:rsid w:val="00E83126"/>
    <w:rsid w:val="00E915EA"/>
    <w:rsid w:val="00E92A4A"/>
    <w:rsid w:val="00EA1999"/>
    <w:rsid w:val="00EA4DB5"/>
    <w:rsid w:val="00EA6313"/>
    <w:rsid w:val="00EB5C5E"/>
    <w:rsid w:val="00EB5D65"/>
    <w:rsid w:val="00EB726F"/>
    <w:rsid w:val="00EC1159"/>
    <w:rsid w:val="00EC3823"/>
    <w:rsid w:val="00EC4C25"/>
    <w:rsid w:val="00EC59C9"/>
    <w:rsid w:val="00ED1E47"/>
    <w:rsid w:val="00ED7121"/>
    <w:rsid w:val="00ED7EDA"/>
    <w:rsid w:val="00EE19C6"/>
    <w:rsid w:val="00EE7D7C"/>
    <w:rsid w:val="00EE7EA9"/>
    <w:rsid w:val="00EF3507"/>
    <w:rsid w:val="00EF4229"/>
    <w:rsid w:val="00EF43E4"/>
    <w:rsid w:val="00EF60F2"/>
    <w:rsid w:val="00EF7374"/>
    <w:rsid w:val="00F149F3"/>
    <w:rsid w:val="00F15A54"/>
    <w:rsid w:val="00F21BA4"/>
    <w:rsid w:val="00F2451D"/>
    <w:rsid w:val="00F24ECA"/>
    <w:rsid w:val="00F25D98"/>
    <w:rsid w:val="00F300FB"/>
    <w:rsid w:val="00F327F7"/>
    <w:rsid w:val="00F34956"/>
    <w:rsid w:val="00F37381"/>
    <w:rsid w:val="00F41ADA"/>
    <w:rsid w:val="00F43507"/>
    <w:rsid w:val="00F43CC7"/>
    <w:rsid w:val="00F44396"/>
    <w:rsid w:val="00F455BB"/>
    <w:rsid w:val="00F50C99"/>
    <w:rsid w:val="00F53ED2"/>
    <w:rsid w:val="00F61B02"/>
    <w:rsid w:val="00F66320"/>
    <w:rsid w:val="00F72279"/>
    <w:rsid w:val="00F800DD"/>
    <w:rsid w:val="00F815DC"/>
    <w:rsid w:val="00F81E4F"/>
    <w:rsid w:val="00F83267"/>
    <w:rsid w:val="00F83FA2"/>
    <w:rsid w:val="00F87453"/>
    <w:rsid w:val="00F875F9"/>
    <w:rsid w:val="00F87BE9"/>
    <w:rsid w:val="00F92EB5"/>
    <w:rsid w:val="00F94A74"/>
    <w:rsid w:val="00F96F1F"/>
    <w:rsid w:val="00FA38D2"/>
    <w:rsid w:val="00FA4281"/>
    <w:rsid w:val="00FB56CC"/>
    <w:rsid w:val="00FB6386"/>
    <w:rsid w:val="00FC0731"/>
    <w:rsid w:val="00FC6593"/>
    <w:rsid w:val="00FD0787"/>
    <w:rsid w:val="00FD4190"/>
    <w:rsid w:val="00FD423B"/>
    <w:rsid w:val="00FD74ED"/>
    <w:rsid w:val="00FE0A45"/>
    <w:rsid w:val="00FE0E7C"/>
    <w:rsid w:val="00FF19E7"/>
    <w:rsid w:val="00FF26D1"/>
    <w:rsid w:val="00FF2A50"/>
    <w:rsid w:val="00FF488D"/>
    <w:rsid w:val="00FF7C2A"/>
    <w:rsid w:val="01106979"/>
    <w:rsid w:val="01237552"/>
    <w:rsid w:val="012F0EE3"/>
    <w:rsid w:val="014B2C38"/>
    <w:rsid w:val="014D16E3"/>
    <w:rsid w:val="01542D6D"/>
    <w:rsid w:val="016B62FC"/>
    <w:rsid w:val="016D503D"/>
    <w:rsid w:val="018924FD"/>
    <w:rsid w:val="018D7467"/>
    <w:rsid w:val="0192051C"/>
    <w:rsid w:val="01985AA3"/>
    <w:rsid w:val="01A04344"/>
    <w:rsid w:val="01A80AAE"/>
    <w:rsid w:val="01AF44F4"/>
    <w:rsid w:val="01B8602B"/>
    <w:rsid w:val="01BA1297"/>
    <w:rsid w:val="01BD2AAB"/>
    <w:rsid w:val="01C46CE0"/>
    <w:rsid w:val="01DE2F55"/>
    <w:rsid w:val="01E824D8"/>
    <w:rsid w:val="01E97A55"/>
    <w:rsid w:val="020E4C80"/>
    <w:rsid w:val="023925A2"/>
    <w:rsid w:val="023A24A2"/>
    <w:rsid w:val="023B1A19"/>
    <w:rsid w:val="024431A5"/>
    <w:rsid w:val="02462A7B"/>
    <w:rsid w:val="024B2251"/>
    <w:rsid w:val="024C7DD1"/>
    <w:rsid w:val="02661179"/>
    <w:rsid w:val="026862E5"/>
    <w:rsid w:val="027B1B30"/>
    <w:rsid w:val="027E4AA1"/>
    <w:rsid w:val="02826C0A"/>
    <w:rsid w:val="028876D6"/>
    <w:rsid w:val="029963A7"/>
    <w:rsid w:val="029E5FE4"/>
    <w:rsid w:val="02A24A7C"/>
    <w:rsid w:val="02A7597D"/>
    <w:rsid w:val="02B8476F"/>
    <w:rsid w:val="02C308F7"/>
    <w:rsid w:val="02D149E0"/>
    <w:rsid w:val="02D23E65"/>
    <w:rsid w:val="02D45EF1"/>
    <w:rsid w:val="02FB34EB"/>
    <w:rsid w:val="02FD48ED"/>
    <w:rsid w:val="03017CBE"/>
    <w:rsid w:val="0313778B"/>
    <w:rsid w:val="0322040D"/>
    <w:rsid w:val="032B2771"/>
    <w:rsid w:val="033A31C2"/>
    <w:rsid w:val="0351178E"/>
    <w:rsid w:val="035804D6"/>
    <w:rsid w:val="03602C6B"/>
    <w:rsid w:val="03663029"/>
    <w:rsid w:val="038B64FA"/>
    <w:rsid w:val="0392170F"/>
    <w:rsid w:val="03984D67"/>
    <w:rsid w:val="03A2414B"/>
    <w:rsid w:val="03A60844"/>
    <w:rsid w:val="03CB4994"/>
    <w:rsid w:val="03DA2C8C"/>
    <w:rsid w:val="03DE4879"/>
    <w:rsid w:val="03E670DD"/>
    <w:rsid w:val="03F269C4"/>
    <w:rsid w:val="03FB359D"/>
    <w:rsid w:val="04015BB8"/>
    <w:rsid w:val="04051C92"/>
    <w:rsid w:val="0415786B"/>
    <w:rsid w:val="04361B5C"/>
    <w:rsid w:val="043E3040"/>
    <w:rsid w:val="04521FF9"/>
    <w:rsid w:val="04534006"/>
    <w:rsid w:val="045F2145"/>
    <w:rsid w:val="046E44D8"/>
    <w:rsid w:val="04732456"/>
    <w:rsid w:val="0480442D"/>
    <w:rsid w:val="04861976"/>
    <w:rsid w:val="048D038B"/>
    <w:rsid w:val="04967BD7"/>
    <w:rsid w:val="049A66D9"/>
    <w:rsid w:val="04A63CF1"/>
    <w:rsid w:val="04A947E9"/>
    <w:rsid w:val="04AB4758"/>
    <w:rsid w:val="04AE740E"/>
    <w:rsid w:val="04B3195B"/>
    <w:rsid w:val="04C8072E"/>
    <w:rsid w:val="04DF23DA"/>
    <w:rsid w:val="04E55F7C"/>
    <w:rsid w:val="04F47C38"/>
    <w:rsid w:val="04FB6298"/>
    <w:rsid w:val="050F6071"/>
    <w:rsid w:val="05130750"/>
    <w:rsid w:val="051365D3"/>
    <w:rsid w:val="05174DE0"/>
    <w:rsid w:val="051E3A15"/>
    <w:rsid w:val="05303F84"/>
    <w:rsid w:val="05312E74"/>
    <w:rsid w:val="05383802"/>
    <w:rsid w:val="05437A29"/>
    <w:rsid w:val="05450CFC"/>
    <w:rsid w:val="055305D9"/>
    <w:rsid w:val="055A733B"/>
    <w:rsid w:val="056261CA"/>
    <w:rsid w:val="05642086"/>
    <w:rsid w:val="056670EA"/>
    <w:rsid w:val="056C3E04"/>
    <w:rsid w:val="057D13F3"/>
    <w:rsid w:val="05803794"/>
    <w:rsid w:val="058223C9"/>
    <w:rsid w:val="058844B1"/>
    <w:rsid w:val="05AA7EC7"/>
    <w:rsid w:val="05B250EC"/>
    <w:rsid w:val="05B86D70"/>
    <w:rsid w:val="05BF4013"/>
    <w:rsid w:val="05D047F8"/>
    <w:rsid w:val="05E2735D"/>
    <w:rsid w:val="05E74952"/>
    <w:rsid w:val="05FE3208"/>
    <w:rsid w:val="060C5127"/>
    <w:rsid w:val="061C113A"/>
    <w:rsid w:val="06386628"/>
    <w:rsid w:val="06444363"/>
    <w:rsid w:val="06476B57"/>
    <w:rsid w:val="064A0566"/>
    <w:rsid w:val="064C1569"/>
    <w:rsid w:val="066035CB"/>
    <w:rsid w:val="06684CA5"/>
    <w:rsid w:val="06687C56"/>
    <w:rsid w:val="066A5103"/>
    <w:rsid w:val="06743E89"/>
    <w:rsid w:val="067E6BC8"/>
    <w:rsid w:val="067E7EAE"/>
    <w:rsid w:val="067F5F12"/>
    <w:rsid w:val="06834E98"/>
    <w:rsid w:val="06983383"/>
    <w:rsid w:val="069D2ACD"/>
    <w:rsid w:val="069E6B8D"/>
    <w:rsid w:val="06A44D7A"/>
    <w:rsid w:val="06AA3399"/>
    <w:rsid w:val="06AB61C8"/>
    <w:rsid w:val="06C06751"/>
    <w:rsid w:val="06C66868"/>
    <w:rsid w:val="06D425AE"/>
    <w:rsid w:val="06D51EEE"/>
    <w:rsid w:val="06F73530"/>
    <w:rsid w:val="072E7E18"/>
    <w:rsid w:val="074A30B3"/>
    <w:rsid w:val="074D2DD4"/>
    <w:rsid w:val="074E4651"/>
    <w:rsid w:val="0756146E"/>
    <w:rsid w:val="076E036F"/>
    <w:rsid w:val="076F195B"/>
    <w:rsid w:val="076F5694"/>
    <w:rsid w:val="076F6F4B"/>
    <w:rsid w:val="077622C7"/>
    <w:rsid w:val="077B1188"/>
    <w:rsid w:val="0782289C"/>
    <w:rsid w:val="07AC1814"/>
    <w:rsid w:val="07AF1AA6"/>
    <w:rsid w:val="07C05277"/>
    <w:rsid w:val="07CA6014"/>
    <w:rsid w:val="07D52961"/>
    <w:rsid w:val="07E801E1"/>
    <w:rsid w:val="07EA0803"/>
    <w:rsid w:val="07F33771"/>
    <w:rsid w:val="07FC4463"/>
    <w:rsid w:val="08002F7A"/>
    <w:rsid w:val="080B16C0"/>
    <w:rsid w:val="08186BB2"/>
    <w:rsid w:val="08281042"/>
    <w:rsid w:val="082D0688"/>
    <w:rsid w:val="08373DF1"/>
    <w:rsid w:val="083A3088"/>
    <w:rsid w:val="083E094A"/>
    <w:rsid w:val="08423B14"/>
    <w:rsid w:val="085778F9"/>
    <w:rsid w:val="08593E4E"/>
    <w:rsid w:val="085B305E"/>
    <w:rsid w:val="085B7E40"/>
    <w:rsid w:val="08602ACA"/>
    <w:rsid w:val="0865656B"/>
    <w:rsid w:val="08687B45"/>
    <w:rsid w:val="08710D6C"/>
    <w:rsid w:val="087824F4"/>
    <w:rsid w:val="08925CEF"/>
    <w:rsid w:val="08AE3B6E"/>
    <w:rsid w:val="08D95D24"/>
    <w:rsid w:val="08E633A8"/>
    <w:rsid w:val="08EC7B46"/>
    <w:rsid w:val="08F40DAC"/>
    <w:rsid w:val="08F81D9E"/>
    <w:rsid w:val="091A3415"/>
    <w:rsid w:val="091D5444"/>
    <w:rsid w:val="091F53FC"/>
    <w:rsid w:val="09230079"/>
    <w:rsid w:val="09240CC6"/>
    <w:rsid w:val="09250520"/>
    <w:rsid w:val="094002F8"/>
    <w:rsid w:val="09510E4D"/>
    <w:rsid w:val="09525ADD"/>
    <w:rsid w:val="095813C2"/>
    <w:rsid w:val="095B197B"/>
    <w:rsid w:val="095D6F82"/>
    <w:rsid w:val="09686103"/>
    <w:rsid w:val="096E709F"/>
    <w:rsid w:val="096F0560"/>
    <w:rsid w:val="097239BE"/>
    <w:rsid w:val="098736A9"/>
    <w:rsid w:val="099A3004"/>
    <w:rsid w:val="09AB043F"/>
    <w:rsid w:val="09B070A4"/>
    <w:rsid w:val="09C606E7"/>
    <w:rsid w:val="09CD4E7A"/>
    <w:rsid w:val="09CD70AD"/>
    <w:rsid w:val="09E0284C"/>
    <w:rsid w:val="09E36B54"/>
    <w:rsid w:val="09EF0834"/>
    <w:rsid w:val="09F72B4A"/>
    <w:rsid w:val="0A093D69"/>
    <w:rsid w:val="0A0C4406"/>
    <w:rsid w:val="0A107626"/>
    <w:rsid w:val="0A151899"/>
    <w:rsid w:val="0A1B2D8E"/>
    <w:rsid w:val="0A2A6787"/>
    <w:rsid w:val="0A466E43"/>
    <w:rsid w:val="0A4D64F1"/>
    <w:rsid w:val="0A582D41"/>
    <w:rsid w:val="0A5B2AEE"/>
    <w:rsid w:val="0A6A1C89"/>
    <w:rsid w:val="0A8120DC"/>
    <w:rsid w:val="0A856608"/>
    <w:rsid w:val="0A897264"/>
    <w:rsid w:val="0A8C6874"/>
    <w:rsid w:val="0A936F0D"/>
    <w:rsid w:val="0AA07908"/>
    <w:rsid w:val="0AAB5266"/>
    <w:rsid w:val="0ABD7627"/>
    <w:rsid w:val="0AD45B5D"/>
    <w:rsid w:val="0AD9317B"/>
    <w:rsid w:val="0AEC670D"/>
    <w:rsid w:val="0AF01F69"/>
    <w:rsid w:val="0AF3024A"/>
    <w:rsid w:val="0B016EE0"/>
    <w:rsid w:val="0B021FBD"/>
    <w:rsid w:val="0B0F52A4"/>
    <w:rsid w:val="0B17118E"/>
    <w:rsid w:val="0B185ABE"/>
    <w:rsid w:val="0B1F0F8B"/>
    <w:rsid w:val="0B205222"/>
    <w:rsid w:val="0B241CD7"/>
    <w:rsid w:val="0B401B40"/>
    <w:rsid w:val="0B406004"/>
    <w:rsid w:val="0B50526B"/>
    <w:rsid w:val="0B5C449A"/>
    <w:rsid w:val="0B5C494D"/>
    <w:rsid w:val="0B843A60"/>
    <w:rsid w:val="0B8B4D4B"/>
    <w:rsid w:val="0BBB17EB"/>
    <w:rsid w:val="0BD71E2D"/>
    <w:rsid w:val="0BED1C79"/>
    <w:rsid w:val="0BF41329"/>
    <w:rsid w:val="0BFC058D"/>
    <w:rsid w:val="0BFD6524"/>
    <w:rsid w:val="0C0569B8"/>
    <w:rsid w:val="0C0C42D5"/>
    <w:rsid w:val="0C1A4F02"/>
    <w:rsid w:val="0C20187E"/>
    <w:rsid w:val="0C206570"/>
    <w:rsid w:val="0C2D640C"/>
    <w:rsid w:val="0C314A3D"/>
    <w:rsid w:val="0C485EA9"/>
    <w:rsid w:val="0C485EDE"/>
    <w:rsid w:val="0C505F22"/>
    <w:rsid w:val="0C6558AC"/>
    <w:rsid w:val="0C696F2F"/>
    <w:rsid w:val="0C6F3368"/>
    <w:rsid w:val="0C725C5C"/>
    <w:rsid w:val="0C960ECD"/>
    <w:rsid w:val="0C9B7432"/>
    <w:rsid w:val="0CAA55D6"/>
    <w:rsid w:val="0CBD7551"/>
    <w:rsid w:val="0CC37391"/>
    <w:rsid w:val="0CCA423E"/>
    <w:rsid w:val="0CCB33B1"/>
    <w:rsid w:val="0CD013BB"/>
    <w:rsid w:val="0CEA7595"/>
    <w:rsid w:val="0CEB098F"/>
    <w:rsid w:val="0CF23638"/>
    <w:rsid w:val="0CF90825"/>
    <w:rsid w:val="0CFF64A8"/>
    <w:rsid w:val="0D143279"/>
    <w:rsid w:val="0D194B32"/>
    <w:rsid w:val="0D30716E"/>
    <w:rsid w:val="0D480D71"/>
    <w:rsid w:val="0D541B33"/>
    <w:rsid w:val="0D625778"/>
    <w:rsid w:val="0D6500A4"/>
    <w:rsid w:val="0D863E79"/>
    <w:rsid w:val="0D866D72"/>
    <w:rsid w:val="0D8C653B"/>
    <w:rsid w:val="0D9404FC"/>
    <w:rsid w:val="0D9A59B3"/>
    <w:rsid w:val="0DAB356D"/>
    <w:rsid w:val="0DB02150"/>
    <w:rsid w:val="0DC07AC1"/>
    <w:rsid w:val="0DCA52D6"/>
    <w:rsid w:val="0DCA58D1"/>
    <w:rsid w:val="0DD2181A"/>
    <w:rsid w:val="0DD443B6"/>
    <w:rsid w:val="0DE03F1B"/>
    <w:rsid w:val="0DFF456C"/>
    <w:rsid w:val="0E0C5055"/>
    <w:rsid w:val="0E1667B9"/>
    <w:rsid w:val="0E1B11BB"/>
    <w:rsid w:val="0E484DA0"/>
    <w:rsid w:val="0E49415D"/>
    <w:rsid w:val="0E5B5D94"/>
    <w:rsid w:val="0E84418F"/>
    <w:rsid w:val="0E9D0B9B"/>
    <w:rsid w:val="0EA174BD"/>
    <w:rsid w:val="0EA52C7D"/>
    <w:rsid w:val="0EB014F9"/>
    <w:rsid w:val="0EB14D4B"/>
    <w:rsid w:val="0EB6554D"/>
    <w:rsid w:val="0EBB1FA0"/>
    <w:rsid w:val="0EC376C5"/>
    <w:rsid w:val="0EC90DB2"/>
    <w:rsid w:val="0ED0729C"/>
    <w:rsid w:val="0ED75C2B"/>
    <w:rsid w:val="0EDB2E35"/>
    <w:rsid w:val="0EF24096"/>
    <w:rsid w:val="0F220DAA"/>
    <w:rsid w:val="0F2B1CBC"/>
    <w:rsid w:val="0F2E4A1A"/>
    <w:rsid w:val="0F3B7E11"/>
    <w:rsid w:val="0F4C2030"/>
    <w:rsid w:val="0F4E71AA"/>
    <w:rsid w:val="0F543422"/>
    <w:rsid w:val="0F573E1F"/>
    <w:rsid w:val="0F6861F1"/>
    <w:rsid w:val="0F7B3FB8"/>
    <w:rsid w:val="0F7E344D"/>
    <w:rsid w:val="0F8A4F68"/>
    <w:rsid w:val="0F9226E7"/>
    <w:rsid w:val="0FA04786"/>
    <w:rsid w:val="0FA838B3"/>
    <w:rsid w:val="0FB07092"/>
    <w:rsid w:val="0FBA508C"/>
    <w:rsid w:val="0FBB23DC"/>
    <w:rsid w:val="0FC30C82"/>
    <w:rsid w:val="0FC4609D"/>
    <w:rsid w:val="0FCE3422"/>
    <w:rsid w:val="0FE1102D"/>
    <w:rsid w:val="0FFC0AE0"/>
    <w:rsid w:val="0FFD0C6B"/>
    <w:rsid w:val="1006303C"/>
    <w:rsid w:val="101C3203"/>
    <w:rsid w:val="101E4872"/>
    <w:rsid w:val="102C214C"/>
    <w:rsid w:val="10424866"/>
    <w:rsid w:val="10533DE3"/>
    <w:rsid w:val="1056536A"/>
    <w:rsid w:val="106A0346"/>
    <w:rsid w:val="10886E9F"/>
    <w:rsid w:val="108A5F53"/>
    <w:rsid w:val="108C2EBE"/>
    <w:rsid w:val="108D7759"/>
    <w:rsid w:val="109A15BC"/>
    <w:rsid w:val="10C165DC"/>
    <w:rsid w:val="10C8784B"/>
    <w:rsid w:val="10CB2FAA"/>
    <w:rsid w:val="10CE573D"/>
    <w:rsid w:val="10CE5842"/>
    <w:rsid w:val="10D01724"/>
    <w:rsid w:val="10D55303"/>
    <w:rsid w:val="10E93A83"/>
    <w:rsid w:val="10FD0F3B"/>
    <w:rsid w:val="11032B1A"/>
    <w:rsid w:val="110357DB"/>
    <w:rsid w:val="11267BF1"/>
    <w:rsid w:val="11340CB9"/>
    <w:rsid w:val="113B490B"/>
    <w:rsid w:val="1144136D"/>
    <w:rsid w:val="116C32AC"/>
    <w:rsid w:val="117D187A"/>
    <w:rsid w:val="11827F8A"/>
    <w:rsid w:val="11982A09"/>
    <w:rsid w:val="11985FBB"/>
    <w:rsid w:val="11AD360C"/>
    <w:rsid w:val="11B33C5A"/>
    <w:rsid w:val="11CA6A8B"/>
    <w:rsid w:val="11DE31E0"/>
    <w:rsid w:val="11E35F62"/>
    <w:rsid w:val="11F530F5"/>
    <w:rsid w:val="11FE2D00"/>
    <w:rsid w:val="11FF4B3B"/>
    <w:rsid w:val="12044757"/>
    <w:rsid w:val="120A24AB"/>
    <w:rsid w:val="120A63DA"/>
    <w:rsid w:val="1215340A"/>
    <w:rsid w:val="12290D95"/>
    <w:rsid w:val="12321A33"/>
    <w:rsid w:val="12387488"/>
    <w:rsid w:val="1248418E"/>
    <w:rsid w:val="125A0FEE"/>
    <w:rsid w:val="126A6031"/>
    <w:rsid w:val="1284580B"/>
    <w:rsid w:val="129F6FBA"/>
    <w:rsid w:val="12A672E3"/>
    <w:rsid w:val="12E96514"/>
    <w:rsid w:val="12EA3F49"/>
    <w:rsid w:val="130D38FF"/>
    <w:rsid w:val="131B7962"/>
    <w:rsid w:val="131D29E2"/>
    <w:rsid w:val="13266615"/>
    <w:rsid w:val="133357F1"/>
    <w:rsid w:val="13395CCA"/>
    <w:rsid w:val="13706EED"/>
    <w:rsid w:val="137831FB"/>
    <w:rsid w:val="139C7907"/>
    <w:rsid w:val="139D1327"/>
    <w:rsid w:val="13A22476"/>
    <w:rsid w:val="13AD33E9"/>
    <w:rsid w:val="13C55FAF"/>
    <w:rsid w:val="13C86857"/>
    <w:rsid w:val="13D37589"/>
    <w:rsid w:val="13DD59B0"/>
    <w:rsid w:val="13E207C1"/>
    <w:rsid w:val="13E87AFC"/>
    <w:rsid w:val="13EE17D3"/>
    <w:rsid w:val="14111331"/>
    <w:rsid w:val="14111E15"/>
    <w:rsid w:val="141E1C4D"/>
    <w:rsid w:val="14210C53"/>
    <w:rsid w:val="14263E71"/>
    <w:rsid w:val="14291A1D"/>
    <w:rsid w:val="143333F5"/>
    <w:rsid w:val="14352163"/>
    <w:rsid w:val="146C5300"/>
    <w:rsid w:val="14722569"/>
    <w:rsid w:val="147C1A1E"/>
    <w:rsid w:val="147F193F"/>
    <w:rsid w:val="1484195E"/>
    <w:rsid w:val="14862F51"/>
    <w:rsid w:val="1493457B"/>
    <w:rsid w:val="14976BB2"/>
    <w:rsid w:val="149E4858"/>
    <w:rsid w:val="14AD2A8B"/>
    <w:rsid w:val="14AF77B9"/>
    <w:rsid w:val="14B70CF3"/>
    <w:rsid w:val="14BA385A"/>
    <w:rsid w:val="14C850AB"/>
    <w:rsid w:val="14CC056E"/>
    <w:rsid w:val="14D5634D"/>
    <w:rsid w:val="14FB3353"/>
    <w:rsid w:val="15075D96"/>
    <w:rsid w:val="150B4CB8"/>
    <w:rsid w:val="15185DD2"/>
    <w:rsid w:val="1520467F"/>
    <w:rsid w:val="15261C88"/>
    <w:rsid w:val="15397DAC"/>
    <w:rsid w:val="153D57B0"/>
    <w:rsid w:val="1541132B"/>
    <w:rsid w:val="154F7C2D"/>
    <w:rsid w:val="155D46B7"/>
    <w:rsid w:val="1565285C"/>
    <w:rsid w:val="156A3CBA"/>
    <w:rsid w:val="156E6FFD"/>
    <w:rsid w:val="15706DAB"/>
    <w:rsid w:val="15757BE7"/>
    <w:rsid w:val="1584604E"/>
    <w:rsid w:val="15915931"/>
    <w:rsid w:val="15936B50"/>
    <w:rsid w:val="15995FB9"/>
    <w:rsid w:val="15A02538"/>
    <w:rsid w:val="15C313F9"/>
    <w:rsid w:val="15C65D2E"/>
    <w:rsid w:val="15C80E64"/>
    <w:rsid w:val="15C96D2E"/>
    <w:rsid w:val="15CB7BA5"/>
    <w:rsid w:val="15D414D8"/>
    <w:rsid w:val="15D63640"/>
    <w:rsid w:val="15D87F7F"/>
    <w:rsid w:val="15DC50BB"/>
    <w:rsid w:val="15FE62E3"/>
    <w:rsid w:val="161F151B"/>
    <w:rsid w:val="162C7D8B"/>
    <w:rsid w:val="16430BBA"/>
    <w:rsid w:val="16480B75"/>
    <w:rsid w:val="165057C5"/>
    <w:rsid w:val="16753E9B"/>
    <w:rsid w:val="168576CD"/>
    <w:rsid w:val="16896EDC"/>
    <w:rsid w:val="169552C0"/>
    <w:rsid w:val="16B8329B"/>
    <w:rsid w:val="16B8336F"/>
    <w:rsid w:val="16C20D44"/>
    <w:rsid w:val="16C237A0"/>
    <w:rsid w:val="16C54954"/>
    <w:rsid w:val="16C83F9C"/>
    <w:rsid w:val="16CF2F20"/>
    <w:rsid w:val="16D150DF"/>
    <w:rsid w:val="16DD79DE"/>
    <w:rsid w:val="16E42F90"/>
    <w:rsid w:val="16F12E2B"/>
    <w:rsid w:val="16FA7A93"/>
    <w:rsid w:val="170D62A0"/>
    <w:rsid w:val="171266CA"/>
    <w:rsid w:val="171E2DA7"/>
    <w:rsid w:val="172B2B2E"/>
    <w:rsid w:val="172D3C21"/>
    <w:rsid w:val="17467FA5"/>
    <w:rsid w:val="174847EF"/>
    <w:rsid w:val="174A3083"/>
    <w:rsid w:val="17504F01"/>
    <w:rsid w:val="177433B0"/>
    <w:rsid w:val="179629F2"/>
    <w:rsid w:val="17AA6652"/>
    <w:rsid w:val="17AF4386"/>
    <w:rsid w:val="17DB49C3"/>
    <w:rsid w:val="17F34C5B"/>
    <w:rsid w:val="17F871ED"/>
    <w:rsid w:val="18085DE0"/>
    <w:rsid w:val="182B5598"/>
    <w:rsid w:val="1850043F"/>
    <w:rsid w:val="185942D2"/>
    <w:rsid w:val="18734856"/>
    <w:rsid w:val="18801E1B"/>
    <w:rsid w:val="18956050"/>
    <w:rsid w:val="189C28DC"/>
    <w:rsid w:val="18A05F08"/>
    <w:rsid w:val="18C35436"/>
    <w:rsid w:val="18CF2765"/>
    <w:rsid w:val="18D03F38"/>
    <w:rsid w:val="18DE3244"/>
    <w:rsid w:val="18E34A18"/>
    <w:rsid w:val="18FB5EFD"/>
    <w:rsid w:val="19020D0C"/>
    <w:rsid w:val="1902600E"/>
    <w:rsid w:val="190D4C39"/>
    <w:rsid w:val="19187543"/>
    <w:rsid w:val="19221915"/>
    <w:rsid w:val="19335B96"/>
    <w:rsid w:val="19355A10"/>
    <w:rsid w:val="19397183"/>
    <w:rsid w:val="19463524"/>
    <w:rsid w:val="19490643"/>
    <w:rsid w:val="194F1C4C"/>
    <w:rsid w:val="195305E2"/>
    <w:rsid w:val="195A26C2"/>
    <w:rsid w:val="1976269A"/>
    <w:rsid w:val="19766218"/>
    <w:rsid w:val="198339E0"/>
    <w:rsid w:val="19850C3A"/>
    <w:rsid w:val="19852C60"/>
    <w:rsid w:val="1996008A"/>
    <w:rsid w:val="19A1632D"/>
    <w:rsid w:val="19CF2073"/>
    <w:rsid w:val="19DE009B"/>
    <w:rsid w:val="19E779F7"/>
    <w:rsid w:val="1A0E1851"/>
    <w:rsid w:val="1A14221E"/>
    <w:rsid w:val="1A1650D2"/>
    <w:rsid w:val="1A257A41"/>
    <w:rsid w:val="1A561F42"/>
    <w:rsid w:val="1A581D99"/>
    <w:rsid w:val="1A615015"/>
    <w:rsid w:val="1A8756CC"/>
    <w:rsid w:val="1A9049CB"/>
    <w:rsid w:val="1A9832BC"/>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2050C"/>
    <w:rsid w:val="1B063B9D"/>
    <w:rsid w:val="1B1947A9"/>
    <w:rsid w:val="1B4631C1"/>
    <w:rsid w:val="1B5628D3"/>
    <w:rsid w:val="1B6331D0"/>
    <w:rsid w:val="1B747E9D"/>
    <w:rsid w:val="1B7B2EB8"/>
    <w:rsid w:val="1B9061AB"/>
    <w:rsid w:val="1B910DBD"/>
    <w:rsid w:val="1BA746A1"/>
    <w:rsid w:val="1BC43375"/>
    <w:rsid w:val="1BCA0E94"/>
    <w:rsid w:val="1BCC0AEC"/>
    <w:rsid w:val="1BEE2DA9"/>
    <w:rsid w:val="1C024E5A"/>
    <w:rsid w:val="1C082CF5"/>
    <w:rsid w:val="1C1456DB"/>
    <w:rsid w:val="1C38658D"/>
    <w:rsid w:val="1C6D42FA"/>
    <w:rsid w:val="1C7019BA"/>
    <w:rsid w:val="1C8175CF"/>
    <w:rsid w:val="1CA13EF3"/>
    <w:rsid w:val="1CA702D8"/>
    <w:rsid w:val="1CAB074D"/>
    <w:rsid w:val="1CAB57D7"/>
    <w:rsid w:val="1CAC7EDE"/>
    <w:rsid w:val="1CB91C02"/>
    <w:rsid w:val="1CCA34A9"/>
    <w:rsid w:val="1CCB23DF"/>
    <w:rsid w:val="1CCB310A"/>
    <w:rsid w:val="1CCF78D7"/>
    <w:rsid w:val="1CD04776"/>
    <w:rsid w:val="1CE25DD1"/>
    <w:rsid w:val="1CF34CCB"/>
    <w:rsid w:val="1CF80F9B"/>
    <w:rsid w:val="1CFA4BB6"/>
    <w:rsid w:val="1D00659F"/>
    <w:rsid w:val="1D026DE2"/>
    <w:rsid w:val="1D0B34BF"/>
    <w:rsid w:val="1D0D23A7"/>
    <w:rsid w:val="1D1949A2"/>
    <w:rsid w:val="1D1F450D"/>
    <w:rsid w:val="1D257087"/>
    <w:rsid w:val="1D3B17BF"/>
    <w:rsid w:val="1D460275"/>
    <w:rsid w:val="1D4A5825"/>
    <w:rsid w:val="1D4F31F1"/>
    <w:rsid w:val="1D5D471E"/>
    <w:rsid w:val="1D840E87"/>
    <w:rsid w:val="1D864DA5"/>
    <w:rsid w:val="1D9109BA"/>
    <w:rsid w:val="1DA16DDB"/>
    <w:rsid w:val="1DBF3F27"/>
    <w:rsid w:val="1E122E3D"/>
    <w:rsid w:val="1E177734"/>
    <w:rsid w:val="1E1F1E44"/>
    <w:rsid w:val="1E21139B"/>
    <w:rsid w:val="1E324A82"/>
    <w:rsid w:val="1E35645B"/>
    <w:rsid w:val="1E474BF7"/>
    <w:rsid w:val="1E495E39"/>
    <w:rsid w:val="1E551F13"/>
    <w:rsid w:val="1E6D3443"/>
    <w:rsid w:val="1E817242"/>
    <w:rsid w:val="1E96081E"/>
    <w:rsid w:val="1E996BEF"/>
    <w:rsid w:val="1E9D7D98"/>
    <w:rsid w:val="1EA06A85"/>
    <w:rsid w:val="1EA17ADE"/>
    <w:rsid w:val="1EC355DB"/>
    <w:rsid w:val="1ED1683F"/>
    <w:rsid w:val="1EE27C49"/>
    <w:rsid w:val="1EF66FA6"/>
    <w:rsid w:val="1F030FA8"/>
    <w:rsid w:val="1F0B6E0D"/>
    <w:rsid w:val="1F1E31D6"/>
    <w:rsid w:val="1F1F5E00"/>
    <w:rsid w:val="1F27034F"/>
    <w:rsid w:val="1F2870DA"/>
    <w:rsid w:val="1F3E309E"/>
    <w:rsid w:val="1F464818"/>
    <w:rsid w:val="1F5060CE"/>
    <w:rsid w:val="1F591CC9"/>
    <w:rsid w:val="1F6166B3"/>
    <w:rsid w:val="1F6F56B4"/>
    <w:rsid w:val="1F704DA0"/>
    <w:rsid w:val="1F755C17"/>
    <w:rsid w:val="1F770A64"/>
    <w:rsid w:val="1FA91740"/>
    <w:rsid w:val="1FBB3417"/>
    <w:rsid w:val="1FBE2B7B"/>
    <w:rsid w:val="1FC043F3"/>
    <w:rsid w:val="1FD24779"/>
    <w:rsid w:val="1FD274DC"/>
    <w:rsid w:val="1FE60680"/>
    <w:rsid w:val="1FEC1CA0"/>
    <w:rsid w:val="1FF2210E"/>
    <w:rsid w:val="200207D9"/>
    <w:rsid w:val="20077653"/>
    <w:rsid w:val="200E4405"/>
    <w:rsid w:val="20394B49"/>
    <w:rsid w:val="204F5776"/>
    <w:rsid w:val="20503970"/>
    <w:rsid w:val="20530DD6"/>
    <w:rsid w:val="206A094A"/>
    <w:rsid w:val="206B5DBE"/>
    <w:rsid w:val="2071351D"/>
    <w:rsid w:val="207E7AB4"/>
    <w:rsid w:val="2081209F"/>
    <w:rsid w:val="209F4961"/>
    <w:rsid w:val="20B13339"/>
    <w:rsid w:val="20C77E7A"/>
    <w:rsid w:val="20EE2C89"/>
    <w:rsid w:val="20FD404D"/>
    <w:rsid w:val="21090E59"/>
    <w:rsid w:val="210C04BB"/>
    <w:rsid w:val="210D3873"/>
    <w:rsid w:val="21101C5E"/>
    <w:rsid w:val="211A4C47"/>
    <w:rsid w:val="211B1220"/>
    <w:rsid w:val="212517BD"/>
    <w:rsid w:val="212661FD"/>
    <w:rsid w:val="21325F38"/>
    <w:rsid w:val="21334C6B"/>
    <w:rsid w:val="21347079"/>
    <w:rsid w:val="21385AA9"/>
    <w:rsid w:val="214762CA"/>
    <w:rsid w:val="214B004A"/>
    <w:rsid w:val="21634B69"/>
    <w:rsid w:val="216C7FA6"/>
    <w:rsid w:val="217454C2"/>
    <w:rsid w:val="217723C2"/>
    <w:rsid w:val="219033BB"/>
    <w:rsid w:val="21917F23"/>
    <w:rsid w:val="219F096F"/>
    <w:rsid w:val="21A53B90"/>
    <w:rsid w:val="21B9493A"/>
    <w:rsid w:val="21BF7848"/>
    <w:rsid w:val="21C66D87"/>
    <w:rsid w:val="21C77EB7"/>
    <w:rsid w:val="21CE78C7"/>
    <w:rsid w:val="21D57C38"/>
    <w:rsid w:val="21D91D65"/>
    <w:rsid w:val="21F15314"/>
    <w:rsid w:val="21FA207D"/>
    <w:rsid w:val="21FB2494"/>
    <w:rsid w:val="22145B11"/>
    <w:rsid w:val="225308DD"/>
    <w:rsid w:val="225633F0"/>
    <w:rsid w:val="225E13A8"/>
    <w:rsid w:val="22616A87"/>
    <w:rsid w:val="22635A7B"/>
    <w:rsid w:val="22772A24"/>
    <w:rsid w:val="22786854"/>
    <w:rsid w:val="22841F23"/>
    <w:rsid w:val="228E77F2"/>
    <w:rsid w:val="22A92D21"/>
    <w:rsid w:val="22EC2981"/>
    <w:rsid w:val="22ED7507"/>
    <w:rsid w:val="22F63780"/>
    <w:rsid w:val="23036182"/>
    <w:rsid w:val="231456EA"/>
    <w:rsid w:val="231D6D7C"/>
    <w:rsid w:val="23223181"/>
    <w:rsid w:val="23276D07"/>
    <w:rsid w:val="23334B1A"/>
    <w:rsid w:val="23344D8D"/>
    <w:rsid w:val="2338242C"/>
    <w:rsid w:val="233F462B"/>
    <w:rsid w:val="234D0C9D"/>
    <w:rsid w:val="23547AC8"/>
    <w:rsid w:val="236F4FD4"/>
    <w:rsid w:val="23763884"/>
    <w:rsid w:val="23787EFB"/>
    <w:rsid w:val="238249FC"/>
    <w:rsid w:val="23877366"/>
    <w:rsid w:val="238865B2"/>
    <w:rsid w:val="239B7F13"/>
    <w:rsid w:val="23CA2A64"/>
    <w:rsid w:val="23D27784"/>
    <w:rsid w:val="23D85894"/>
    <w:rsid w:val="23E6244C"/>
    <w:rsid w:val="23EC5DC4"/>
    <w:rsid w:val="23EF2ED7"/>
    <w:rsid w:val="23F34419"/>
    <w:rsid w:val="24094DC8"/>
    <w:rsid w:val="240E515E"/>
    <w:rsid w:val="24156647"/>
    <w:rsid w:val="24201EF1"/>
    <w:rsid w:val="243E430B"/>
    <w:rsid w:val="24482812"/>
    <w:rsid w:val="245626BB"/>
    <w:rsid w:val="24671064"/>
    <w:rsid w:val="246C2BC4"/>
    <w:rsid w:val="24796667"/>
    <w:rsid w:val="24A84B42"/>
    <w:rsid w:val="24C24DCF"/>
    <w:rsid w:val="24D05088"/>
    <w:rsid w:val="24DF1FC7"/>
    <w:rsid w:val="25111C5F"/>
    <w:rsid w:val="25117B00"/>
    <w:rsid w:val="25172D56"/>
    <w:rsid w:val="252D38D4"/>
    <w:rsid w:val="252E5518"/>
    <w:rsid w:val="2535385E"/>
    <w:rsid w:val="25382CFA"/>
    <w:rsid w:val="253D1B96"/>
    <w:rsid w:val="253D2EE2"/>
    <w:rsid w:val="253E74FF"/>
    <w:rsid w:val="254D7CAB"/>
    <w:rsid w:val="256063B0"/>
    <w:rsid w:val="257270EA"/>
    <w:rsid w:val="25801644"/>
    <w:rsid w:val="258B7FFC"/>
    <w:rsid w:val="258E25EC"/>
    <w:rsid w:val="25913D74"/>
    <w:rsid w:val="259D35E1"/>
    <w:rsid w:val="25A337F5"/>
    <w:rsid w:val="25A631C8"/>
    <w:rsid w:val="25AC0D26"/>
    <w:rsid w:val="25B36A0A"/>
    <w:rsid w:val="25E41621"/>
    <w:rsid w:val="25E916F6"/>
    <w:rsid w:val="25F1291C"/>
    <w:rsid w:val="25FE4465"/>
    <w:rsid w:val="260D6F72"/>
    <w:rsid w:val="260E6381"/>
    <w:rsid w:val="261D7EFC"/>
    <w:rsid w:val="262057EE"/>
    <w:rsid w:val="264047EC"/>
    <w:rsid w:val="26546885"/>
    <w:rsid w:val="26724B62"/>
    <w:rsid w:val="267D4B0F"/>
    <w:rsid w:val="2681431A"/>
    <w:rsid w:val="269943DD"/>
    <w:rsid w:val="26BF15C0"/>
    <w:rsid w:val="26C96F40"/>
    <w:rsid w:val="26D04060"/>
    <w:rsid w:val="26DE44D0"/>
    <w:rsid w:val="26E44E15"/>
    <w:rsid w:val="26E96CC4"/>
    <w:rsid w:val="26F54D0A"/>
    <w:rsid w:val="27082FA7"/>
    <w:rsid w:val="270A07B5"/>
    <w:rsid w:val="270F21A3"/>
    <w:rsid w:val="27193E62"/>
    <w:rsid w:val="27207E0B"/>
    <w:rsid w:val="27292611"/>
    <w:rsid w:val="273D00B8"/>
    <w:rsid w:val="275A05F0"/>
    <w:rsid w:val="275D0A84"/>
    <w:rsid w:val="27625C44"/>
    <w:rsid w:val="276447CB"/>
    <w:rsid w:val="27650D2B"/>
    <w:rsid w:val="27663CC7"/>
    <w:rsid w:val="276D396C"/>
    <w:rsid w:val="277D4648"/>
    <w:rsid w:val="2792093E"/>
    <w:rsid w:val="279333D5"/>
    <w:rsid w:val="279826E3"/>
    <w:rsid w:val="27A4076A"/>
    <w:rsid w:val="27A65AB3"/>
    <w:rsid w:val="27A73BD9"/>
    <w:rsid w:val="27CC2BB8"/>
    <w:rsid w:val="27CD0EF6"/>
    <w:rsid w:val="27D41866"/>
    <w:rsid w:val="27E73043"/>
    <w:rsid w:val="27FA431E"/>
    <w:rsid w:val="281050BC"/>
    <w:rsid w:val="28270345"/>
    <w:rsid w:val="282D6BD8"/>
    <w:rsid w:val="2840582D"/>
    <w:rsid w:val="284A5074"/>
    <w:rsid w:val="28516812"/>
    <w:rsid w:val="287E46FE"/>
    <w:rsid w:val="288F26AE"/>
    <w:rsid w:val="28A71745"/>
    <w:rsid w:val="28C962F5"/>
    <w:rsid w:val="28CC34E9"/>
    <w:rsid w:val="28EC6B82"/>
    <w:rsid w:val="28FC5F74"/>
    <w:rsid w:val="290715CF"/>
    <w:rsid w:val="290743F2"/>
    <w:rsid w:val="290F4364"/>
    <w:rsid w:val="29143A2B"/>
    <w:rsid w:val="291E4DCB"/>
    <w:rsid w:val="292459A3"/>
    <w:rsid w:val="293B1E33"/>
    <w:rsid w:val="294D2687"/>
    <w:rsid w:val="29714E09"/>
    <w:rsid w:val="2976174F"/>
    <w:rsid w:val="29773A9C"/>
    <w:rsid w:val="29824C45"/>
    <w:rsid w:val="298E4BA8"/>
    <w:rsid w:val="29935A89"/>
    <w:rsid w:val="29996106"/>
    <w:rsid w:val="299C7C52"/>
    <w:rsid w:val="29AC5B0E"/>
    <w:rsid w:val="29BA4244"/>
    <w:rsid w:val="29BE4A3D"/>
    <w:rsid w:val="29C51068"/>
    <w:rsid w:val="29CF36E7"/>
    <w:rsid w:val="29D44730"/>
    <w:rsid w:val="29DF36D2"/>
    <w:rsid w:val="29E234FE"/>
    <w:rsid w:val="29EB6820"/>
    <w:rsid w:val="29F6704E"/>
    <w:rsid w:val="2A2C6F35"/>
    <w:rsid w:val="2A465ADA"/>
    <w:rsid w:val="2A570B2B"/>
    <w:rsid w:val="2A5A0AE1"/>
    <w:rsid w:val="2A672115"/>
    <w:rsid w:val="2A697E62"/>
    <w:rsid w:val="2A71237D"/>
    <w:rsid w:val="2A8967CB"/>
    <w:rsid w:val="2A8B04DC"/>
    <w:rsid w:val="2A8F4EEB"/>
    <w:rsid w:val="2A913D86"/>
    <w:rsid w:val="2A9A4089"/>
    <w:rsid w:val="2AB32845"/>
    <w:rsid w:val="2AB43815"/>
    <w:rsid w:val="2ABD76EC"/>
    <w:rsid w:val="2ADF1814"/>
    <w:rsid w:val="2AE1496C"/>
    <w:rsid w:val="2AEC726D"/>
    <w:rsid w:val="2B0112D4"/>
    <w:rsid w:val="2B0624D2"/>
    <w:rsid w:val="2B156F27"/>
    <w:rsid w:val="2B1C0519"/>
    <w:rsid w:val="2B4073EA"/>
    <w:rsid w:val="2B435542"/>
    <w:rsid w:val="2B4C1558"/>
    <w:rsid w:val="2B641B76"/>
    <w:rsid w:val="2B6605D2"/>
    <w:rsid w:val="2B682E46"/>
    <w:rsid w:val="2B992400"/>
    <w:rsid w:val="2B9C67A5"/>
    <w:rsid w:val="2B9E75F2"/>
    <w:rsid w:val="2BBA7D6F"/>
    <w:rsid w:val="2BC60CE6"/>
    <w:rsid w:val="2BC634DC"/>
    <w:rsid w:val="2BC958EF"/>
    <w:rsid w:val="2BD04461"/>
    <w:rsid w:val="2BF0025B"/>
    <w:rsid w:val="2BF602A7"/>
    <w:rsid w:val="2BFF2FA7"/>
    <w:rsid w:val="2C0806ED"/>
    <w:rsid w:val="2C0F3DCA"/>
    <w:rsid w:val="2C3F2651"/>
    <w:rsid w:val="2C400B21"/>
    <w:rsid w:val="2C442DDE"/>
    <w:rsid w:val="2C4A1857"/>
    <w:rsid w:val="2C4B1EE3"/>
    <w:rsid w:val="2C5C6997"/>
    <w:rsid w:val="2C6E2066"/>
    <w:rsid w:val="2C7B5DFB"/>
    <w:rsid w:val="2C8B4E05"/>
    <w:rsid w:val="2C8E6542"/>
    <w:rsid w:val="2CA91531"/>
    <w:rsid w:val="2CAD6E15"/>
    <w:rsid w:val="2CB42D2A"/>
    <w:rsid w:val="2CBE15C2"/>
    <w:rsid w:val="2CC47577"/>
    <w:rsid w:val="2CC50D65"/>
    <w:rsid w:val="2CD96696"/>
    <w:rsid w:val="2CEE72DD"/>
    <w:rsid w:val="2CF75D1C"/>
    <w:rsid w:val="2CF97ED5"/>
    <w:rsid w:val="2D097BE0"/>
    <w:rsid w:val="2D0F7DD6"/>
    <w:rsid w:val="2D161594"/>
    <w:rsid w:val="2D240FAA"/>
    <w:rsid w:val="2D247031"/>
    <w:rsid w:val="2D2D6D17"/>
    <w:rsid w:val="2D3401AA"/>
    <w:rsid w:val="2D3E4F06"/>
    <w:rsid w:val="2D436873"/>
    <w:rsid w:val="2D4C6E21"/>
    <w:rsid w:val="2D501BF1"/>
    <w:rsid w:val="2D576F6F"/>
    <w:rsid w:val="2D5A2F38"/>
    <w:rsid w:val="2D5B7608"/>
    <w:rsid w:val="2D6A6894"/>
    <w:rsid w:val="2D6B7727"/>
    <w:rsid w:val="2D740272"/>
    <w:rsid w:val="2D8C3DEE"/>
    <w:rsid w:val="2D8D43FE"/>
    <w:rsid w:val="2D950EA8"/>
    <w:rsid w:val="2DA21AEC"/>
    <w:rsid w:val="2DAA69FA"/>
    <w:rsid w:val="2DB867E7"/>
    <w:rsid w:val="2DB87ED3"/>
    <w:rsid w:val="2DBA42B7"/>
    <w:rsid w:val="2DD54CF9"/>
    <w:rsid w:val="2DD820F7"/>
    <w:rsid w:val="2DE3464B"/>
    <w:rsid w:val="2E124C03"/>
    <w:rsid w:val="2E161EC3"/>
    <w:rsid w:val="2E1741C4"/>
    <w:rsid w:val="2E197480"/>
    <w:rsid w:val="2E2B74BB"/>
    <w:rsid w:val="2E33088E"/>
    <w:rsid w:val="2E342CAF"/>
    <w:rsid w:val="2E3A0D0B"/>
    <w:rsid w:val="2E4874F8"/>
    <w:rsid w:val="2E4B4AF3"/>
    <w:rsid w:val="2E5828B3"/>
    <w:rsid w:val="2E587950"/>
    <w:rsid w:val="2E5B479F"/>
    <w:rsid w:val="2E5F0CC3"/>
    <w:rsid w:val="2E713E06"/>
    <w:rsid w:val="2EA804EC"/>
    <w:rsid w:val="2EB26569"/>
    <w:rsid w:val="2ED433B5"/>
    <w:rsid w:val="2EE07220"/>
    <w:rsid w:val="2EFA280C"/>
    <w:rsid w:val="2EFB6CE4"/>
    <w:rsid w:val="2EFF1AA4"/>
    <w:rsid w:val="2F441B2E"/>
    <w:rsid w:val="2F5F33DB"/>
    <w:rsid w:val="2F6542FE"/>
    <w:rsid w:val="2F65509B"/>
    <w:rsid w:val="2F6A22BD"/>
    <w:rsid w:val="2F6B08FB"/>
    <w:rsid w:val="2F733943"/>
    <w:rsid w:val="2F772A1C"/>
    <w:rsid w:val="2F7D5C79"/>
    <w:rsid w:val="2F821740"/>
    <w:rsid w:val="2F99596E"/>
    <w:rsid w:val="2FB623E7"/>
    <w:rsid w:val="2FC27565"/>
    <w:rsid w:val="2FD46974"/>
    <w:rsid w:val="2FDD4370"/>
    <w:rsid w:val="301329C7"/>
    <w:rsid w:val="301A03C8"/>
    <w:rsid w:val="302C40E9"/>
    <w:rsid w:val="302D12CA"/>
    <w:rsid w:val="30350DA4"/>
    <w:rsid w:val="30365A0A"/>
    <w:rsid w:val="305B4920"/>
    <w:rsid w:val="30801ECF"/>
    <w:rsid w:val="3085715E"/>
    <w:rsid w:val="309E5CF7"/>
    <w:rsid w:val="30BC0471"/>
    <w:rsid w:val="30C1674E"/>
    <w:rsid w:val="30D23078"/>
    <w:rsid w:val="30D87A20"/>
    <w:rsid w:val="30F70A5B"/>
    <w:rsid w:val="31002A19"/>
    <w:rsid w:val="31045BAE"/>
    <w:rsid w:val="311720DE"/>
    <w:rsid w:val="3119391B"/>
    <w:rsid w:val="311A43DF"/>
    <w:rsid w:val="311F6CC6"/>
    <w:rsid w:val="31235014"/>
    <w:rsid w:val="3125461C"/>
    <w:rsid w:val="312A5ECC"/>
    <w:rsid w:val="312B6C61"/>
    <w:rsid w:val="313927E8"/>
    <w:rsid w:val="31705CCF"/>
    <w:rsid w:val="3177287B"/>
    <w:rsid w:val="318B0C58"/>
    <w:rsid w:val="31914EA7"/>
    <w:rsid w:val="31932F74"/>
    <w:rsid w:val="31B12A23"/>
    <w:rsid w:val="31C354ED"/>
    <w:rsid w:val="31C36195"/>
    <w:rsid w:val="31CD37EF"/>
    <w:rsid w:val="31DD0F6C"/>
    <w:rsid w:val="31F42A7D"/>
    <w:rsid w:val="31FA5715"/>
    <w:rsid w:val="31FF21B4"/>
    <w:rsid w:val="320D478B"/>
    <w:rsid w:val="32350D68"/>
    <w:rsid w:val="32436886"/>
    <w:rsid w:val="32460608"/>
    <w:rsid w:val="32591A20"/>
    <w:rsid w:val="325B2D58"/>
    <w:rsid w:val="32604726"/>
    <w:rsid w:val="32787275"/>
    <w:rsid w:val="32821BAA"/>
    <w:rsid w:val="32877AE6"/>
    <w:rsid w:val="328C4610"/>
    <w:rsid w:val="328E740A"/>
    <w:rsid w:val="32913C2A"/>
    <w:rsid w:val="32956573"/>
    <w:rsid w:val="329C5457"/>
    <w:rsid w:val="329F797A"/>
    <w:rsid w:val="32A70718"/>
    <w:rsid w:val="32BA4A58"/>
    <w:rsid w:val="32BE149A"/>
    <w:rsid w:val="32DF49C1"/>
    <w:rsid w:val="32E13789"/>
    <w:rsid w:val="32E359C8"/>
    <w:rsid w:val="32E444B6"/>
    <w:rsid w:val="32EF5391"/>
    <w:rsid w:val="32F55528"/>
    <w:rsid w:val="331070B2"/>
    <w:rsid w:val="33185A68"/>
    <w:rsid w:val="3319124B"/>
    <w:rsid w:val="331C61A5"/>
    <w:rsid w:val="332D3BC9"/>
    <w:rsid w:val="333229E4"/>
    <w:rsid w:val="33574DE1"/>
    <w:rsid w:val="33696235"/>
    <w:rsid w:val="33AD5267"/>
    <w:rsid w:val="33BC7E4D"/>
    <w:rsid w:val="33C36EE1"/>
    <w:rsid w:val="33CF5A73"/>
    <w:rsid w:val="33D56084"/>
    <w:rsid w:val="33DB618B"/>
    <w:rsid w:val="33DE145B"/>
    <w:rsid w:val="33DE66F9"/>
    <w:rsid w:val="33E34098"/>
    <w:rsid w:val="33E6489A"/>
    <w:rsid w:val="33E7218D"/>
    <w:rsid w:val="33E97826"/>
    <w:rsid w:val="33F717D0"/>
    <w:rsid w:val="33F85F4F"/>
    <w:rsid w:val="34006B19"/>
    <w:rsid w:val="34075EAE"/>
    <w:rsid w:val="34160C76"/>
    <w:rsid w:val="34382410"/>
    <w:rsid w:val="3450609D"/>
    <w:rsid w:val="34821CF0"/>
    <w:rsid w:val="348B236D"/>
    <w:rsid w:val="34993AD2"/>
    <w:rsid w:val="34B432C6"/>
    <w:rsid w:val="34B502CB"/>
    <w:rsid w:val="34BF4149"/>
    <w:rsid w:val="34C058A8"/>
    <w:rsid w:val="34C14885"/>
    <w:rsid w:val="34CC53A3"/>
    <w:rsid w:val="34EA10BF"/>
    <w:rsid w:val="34F239F7"/>
    <w:rsid w:val="35157C66"/>
    <w:rsid w:val="351D5196"/>
    <w:rsid w:val="35646312"/>
    <w:rsid w:val="3584707D"/>
    <w:rsid w:val="35851BCD"/>
    <w:rsid w:val="358B3D7D"/>
    <w:rsid w:val="358E216C"/>
    <w:rsid w:val="35A50A0C"/>
    <w:rsid w:val="35BE6276"/>
    <w:rsid w:val="35CA6D07"/>
    <w:rsid w:val="35D16E7D"/>
    <w:rsid w:val="35D30E7D"/>
    <w:rsid w:val="35D31A68"/>
    <w:rsid w:val="35E42F5E"/>
    <w:rsid w:val="35EB57FE"/>
    <w:rsid w:val="35EB7071"/>
    <w:rsid w:val="35ED67A9"/>
    <w:rsid w:val="35F2596F"/>
    <w:rsid w:val="35FA7729"/>
    <w:rsid w:val="35FC2B52"/>
    <w:rsid w:val="361610CD"/>
    <w:rsid w:val="361E72FE"/>
    <w:rsid w:val="3629557F"/>
    <w:rsid w:val="363678CC"/>
    <w:rsid w:val="364419B0"/>
    <w:rsid w:val="364A1C77"/>
    <w:rsid w:val="364E620F"/>
    <w:rsid w:val="365425ED"/>
    <w:rsid w:val="367B0089"/>
    <w:rsid w:val="369C0242"/>
    <w:rsid w:val="369C2068"/>
    <w:rsid w:val="369E089C"/>
    <w:rsid w:val="36AA45F6"/>
    <w:rsid w:val="36CA50B2"/>
    <w:rsid w:val="36CE3351"/>
    <w:rsid w:val="36D60767"/>
    <w:rsid w:val="36D83EAC"/>
    <w:rsid w:val="36D934BB"/>
    <w:rsid w:val="37112D57"/>
    <w:rsid w:val="37280C5F"/>
    <w:rsid w:val="372C00E6"/>
    <w:rsid w:val="372D1978"/>
    <w:rsid w:val="37485AB7"/>
    <w:rsid w:val="375319A0"/>
    <w:rsid w:val="37575080"/>
    <w:rsid w:val="37763E12"/>
    <w:rsid w:val="377A6FE1"/>
    <w:rsid w:val="377D330A"/>
    <w:rsid w:val="377E3488"/>
    <w:rsid w:val="377F2515"/>
    <w:rsid w:val="37856518"/>
    <w:rsid w:val="3796569C"/>
    <w:rsid w:val="37AE543B"/>
    <w:rsid w:val="37BD08C6"/>
    <w:rsid w:val="37BF4D0D"/>
    <w:rsid w:val="37C964C8"/>
    <w:rsid w:val="37D51B1F"/>
    <w:rsid w:val="37D945F4"/>
    <w:rsid w:val="37E6091D"/>
    <w:rsid w:val="37EB0854"/>
    <w:rsid w:val="37EC01CC"/>
    <w:rsid w:val="381639E4"/>
    <w:rsid w:val="381B3A20"/>
    <w:rsid w:val="381D159E"/>
    <w:rsid w:val="381E6F07"/>
    <w:rsid w:val="38225821"/>
    <w:rsid w:val="38264769"/>
    <w:rsid w:val="382C761D"/>
    <w:rsid w:val="382E3A07"/>
    <w:rsid w:val="383B55B9"/>
    <w:rsid w:val="38476E2B"/>
    <w:rsid w:val="384C19A8"/>
    <w:rsid w:val="38522693"/>
    <w:rsid w:val="38B36935"/>
    <w:rsid w:val="38B70655"/>
    <w:rsid w:val="38C957C4"/>
    <w:rsid w:val="38CA2B63"/>
    <w:rsid w:val="38D853B9"/>
    <w:rsid w:val="38F12ABA"/>
    <w:rsid w:val="39045C73"/>
    <w:rsid w:val="391B1764"/>
    <w:rsid w:val="391C603F"/>
    <w:rsid w:val="391D78D2"/>
    <w:rsid w:val="3933573D"/>
    <w:rsid w:val="39345215"/>
    <w:rsid w:val="39437407"/>
    <w:rsid w:val="39442263"/>
    <w:rsid w:val="394A2DC7"/>
    <w:rsid w:val="396047E2"/>
    <w:rsid w:val="39637667"/>
    <w:rsid w:val="39723044"/>
    <w:rsid w:val="397941F0"/>
    <w:rsid w:val="39850E72"/>
    <w:rsid w:val="398911C0"/>
    <w:rsid w:val="398E44D0"/>
    <w:rsid w:val="39931915"/>
    <w:rsid w:val="399973CE"/>
    <w:rsid w:val="39A22FEE"/>
    <w:rsid w:val="39A500BC"/>
    <w:rsid w:val="39C127C0"/>
    <w:rsid w:val="39D42A34"/>
    <w:rsid w:val="39E5458A"/>
    <w:rsid w:val="39E803C9"/>
    <w:rsid w:val="39EE5863"/>
    <w:rsid w:val="39F262C6"/>
    <w:rsid w:val="39F85C7B"/>
    <w:rsid w:val="3A000F8B"/>
    <w:rsid w:val="3A057321"/>
    <w:rsid w:val="3A12784E"/>
    <w:rsid w:val="3A181342"/>
    <w:rsid w:val="3A2B74A6"/>
    <w:rsid w:val="3A3A7106"/>
    <w:rsid w:val="3A551654"/>
    <w:rsid w:val="3A605185"/>
    <w:rsid w:val="3A673FF9"/>
    <w:rsid w:val="3AA872C7"/>
    <w:rsid w:val="3ADB02AD"/>
    <w:rsid w:val="3ADE0C2E"/>
    <w:rsid w:val="3ADE3732"/>
    <w:rsid w:val="3AE01AB1"/>
    <w:rsid w:val="3AE42E16"/>
    <w:rsid w:val="3B0A53DD"/>
    <w:rsid w:val="3B177C54"/>
    <w:rsid w:val="3B2410AB"/>
    <w:rsid w:val="3B3D0AD7"/>
    <w:rsid w:val="3B3D11D5"/>
    <w:rsid w:val="3B4C67D3"/>
    <w:rsid w:val="3B5042E0"/>
    <w:rsid w:val="3B576606"/>
    <w:rsid w:val="3B5B5F50"/>
    <w:rsid w:val="3B5E2383"/>
    <w:rsid w:val="3B641090"/>
    <w:rsid w:val="3B6E11CC"/>
    <w:rsid w:val="3B845BAF"/>
    <w:rsid w:val="3B8F5034"/>
    <w:rsid w:val="3B9662D8"/>
    <w:rsid w:val="3BA20315"/>
    <w:rsid w:val="3BA967A9"/>
    <w:rsid w:val="3BBF1D70"/>
    <w:rsid w:val="3BD30CAC"/>
    <w:rsid w:val="3BE06AFE"/>
    <w:rsid w:val="3BE55744"/>
    <w:rsid w:val="3BF3036D"/>
    <w:rsid w:val="3C0224CB"/>
    <w:rsid w:val="3C1B760F"/>
    <w:rsid w:val="3C214383"/>
    <w:rsid w:val="3C481BF5"/>
    <w:rsid w:val="3C546746"/>
    <w:rsid w:val="3C62274D"/>
    <w:rsid w:val="3C6762D0"/>
    <w:rsid w:val="3C687952"/>
    <w:rsid w:val="3C7A512A"/>
    <w:rsid w:val="3C7F5AEB"/>
    <w:rsid w:val="3C7F7AAE"/>
    <w:rsid w:val="3CA01583"/>
    <w:rsid w:val="3CB63077"/>
    <w:rsid w:val="3CE2616C"/>
    <w:rsid w:val="3CEE17E3"/>
    <w:rsid w:val="3D041DA8"/>
    <w:rsid w:val="3D1438CC"/>
    <w:rsid w:val="3D2944B8"/>
    <w:rsid w:val="3D2B2008"/>
    <w:rsid w:val="3D337A8E"/>
    <w:rsid w:val="3D4346AB"/>
    <w:rsid w:val="3D4F18C3"/>
    <w:rsid w:val="3D7231DB"/>
    <w:rsid w:val="3D764443"/>
    <w:rsid w:val="3D7B12A5"/>
    <w:rsid w:val="3D7C5EDB"/>
    <w:rsid w:val="3D8341CD"/>
    <w:rsid w:val="3D8A0910"/>
    <w:rsid w:val="3D9263BA"/>
    <w:rsid w:val="3D9C5AC1"/>
    <w:rsid w:val="3D9F1945"/>
    <w:rsid w:val="3DAF19FE"/>
    <w:rsid w:val="3DC26219"/>
    <w:rsid w:val="3DCC41F1"/>
    <w:rsid w:val="3DD44C9C"/>
    <w:rsid w:val="3DF74490"/>
    <w:rsid w:val="3E094429"/>
    <w:rsid w:val="3E0B46BF"/>
    <w:rsid w:val="3E1001AC"/>
    <w:rsid w:val="3E183006"/>
    <w:rsid w:val="3E1A0B59"/>
    <w:rsid w:val="3E305868"/>
    <w:rsid w:val="3E3231F6"/>
    <w:rsid w:val="3E381B4A"/>
    <w:rsid w:val="3E382597"/>
    <w:rsid w:val="3E383E5B"/>
    <w:rsid w:val="3E3E1979"/>
    <w:rsid w:val="3E530681"/>
    <w:rsid w:val="3E5F2B12"/>
    <w:rsid w:val="3E6722FA"/>
    <w:rsid w:val="3E6A549D"/>
    <w:rsid w:val="3E6F2884"/>
    <w:rsid w:val="3E760E2E"/>
    <w:rsid w:val="3E944393"/>
    <w:rsid w:val="3ECA7961"/>
    <w:rsid w:val="3ECB5D49"/>
    <w:rsid w:val="3EDD754A"/>
    <w:rsid w:val="3EE73811"/>
    <w:rsid w:val="3EF23F30"/>
    <w:rsid w:val="3EF909CA"/>
    <w:rsid w:val="3F04051D"/>
    <w:rsid w:val="3F066347"/>
    <w:rsid w:val="3F207FFE"/>
    <w:rsid w:val="3F261B95"/>
    <w:rsid w:val="3F334850"/>
    <w:rsid w:val="3F413BEB"/>
    <w:rsid w:val="3F543FB5"/>
    <w:rsid w:val="3F7634EE"/>
    <w:rsid w:val="3F763783"/>
    <w:rsid w:val="3F7D7BA1"/>
    <w:rsid w:val="3F991258"/>
    <w:rsid w:val="3FAE3869"/>
    <w:rsid w:val="3FD06D97"/>
    <w:rsid w:val="3FD81F9F"/>
    <w:rsid w:val="3FEB7CC5"/>
    <w:rsid w:val="3FF6503D"/>
    <w:rsid w:val="3FF67A19"/>
    <w:rsid w:val="40057DD9"/>
    <w:rsid w:val="40070A99"/>
    <w:rsid w:val="40112A97"/>
    <w:rsid w:val="40326D1C"/>
    <w:rsid w:val="40356461"/>
    <w:rsid w:val="40390A6D"/>
    <w:rsid w:val="4043207C"/>
    <w:rsid w:val="405036FE"/>
    <w:rsid w:val="40542815"/>
    <w:rsid w:val="405B2BE1"/>
    <w:rsid w:val="405F1969"/>
    <w:rsid w:val="40684631"/>
    <w:rsid w:val="406905F7"/>
    <w:rsid w:val="406B3EEE"/>
    <w:rsid w:val="406E3F6C"/>
    <w:rsid w:val="40725301"/>
    <w:rsid w:val="40742633"/>
    <w:rsid w:val="40795228"/>
    <w:rsid w:val="407A5FC2"/>
    <w:rsid w:val="407B0FB9"/>
    <w:rsid w:val="40801362"/>
    <w:rsid w:val="408729F9"/>
    <w:rsid w:val="40986531"/>
    <w:rsid w:val="409B5EAF"/>
    <w:rsid w:val="40AD26A0"/>
    <w:rsid w:val="40AE30E8"/>
    <w:rsid w:val="40B6716E"/>
    <w:rsid w:val="40BA7EDD"/>
    <w:rsid w:val="40C50FCA"/>
    <w:rsid w:val="40CC1F3E"/>
    <w:rsid w:val="40D47CD6"/>
    <w:rsid w:val="40DD0C2B"/>
    <w:rsid w:val="40DE355A"/>
    <w:rsid w:val="40EC44C7"/>
    <w:rsid w:val="40FD53F7"/>
    <w:rsid w:val="40FE6C1E"/>
    <w:rsid w:val="41302F37"/>
    <w:rsid w:val="41306361"/>
    <w:rsid w:val="41310517"/>
    <w:rsid w:val="4141220E"/>
    <w:rsid w:val="41622D61"/>
    <w:rsid w:val="417B0278"/>
    <w:rsid w:val="41846F43"/>
    <w:rsid w:val="41A07F05"/>
    <w:rsid w:val="41A2763E"/>
    <w:rsid w:val="41A82BC9"/>
    <w:rsid w:val="41B13001"/>
    <w:rsid w:val="41E1456F"/>
    <w:rsid w:val="41E933AA"/>
    <w:rsid w:val="41F01A9E"/>
    <w:rsid w:val="4200153D"/>
    <w:rsid w:val="42065736"/>
    <w:rsid w:val="421C1292"/>
    <w:rsid w:val="42270BEB"/>
    <w:rsid w:val="422B06D8"/>
    <w:rsid w:val="42321AF2"/>
    <w:rsid w:val="42342F1C"/>
    <w:rsid w:val="425C0070"/>
    <w:rsid w:val="425E1239"/>
    <w:rsid w:val="42665C3A"/>
    <w:rsid w:val="426C7177"/>
    <w:rsid w:val="42743A87"/>
    <w:rsid w:val="42885B66"/>
    <w:rsid w:val="42965560"/>
    <w:rsid w:val="429C6865"/>
    <w:rsid w:val="42A03D20"/>
    <w:rsid w:val="42A23FA9"/>
    <w:rsid w:val="42BA2349"/>
    <w:rsid w:val="42BC261F"/>
    <w:rsid w:val="42CD7837"/>
    <w:rsid w:val="42CF46B3"/>
    <w:rsid w:val="42D35548"/>
    <w:rsid w:val="42D6606C"/>
    <w:rsid w:val="42EB1193"/>
    <w:rsid w:val="42EC6930"/>
    <w:rsid w:val="42FB670C"/>
    <w:rsid w:val="431524CD"/>
    <w:rsid w:val="43286C2E"/>
    <w:rsid w:val="433C7B77"/>
    <w:rsid w:val="43412411"/>
    <w:rsid w:val="434F0630"/>
    <w:rsid w:val="43523454"/>
    <w:rsid w:val="436C0294"/>
    <w:rsid w:val="43724FB6"/>
    <w:rsid w:val="439755CF"/>
    <w:rsid w:val="43A16731"/>
    <w:rsid w:val="43B91DE8"/>
    <w:rsid w:val="43BA60B0"/>
    <w:rsid w:val="43CD116D"/>
    <w:rsid w:val="43CD7952"/>
    <w:rsid w:val="43D214C1"/>
    <w:rsid w:val="43DC58BF"/>
    <w:rsid w:val="43EB33A6"/>
    <w:rsid w:val="43F03578"/>
    <w:rsid w:val="44115D87"/>
    <w:rsid w:val="441E57FC"/>
    <w:rsid w:val="443142F2"/>
    <w:rsid w:val="44341A64"/>
    <w:rsid w:val="443D0F26"/>
    <w:rsid w:val="443E2A76"/>
    <w:rsid w:val="444126EB"/>
    <w:rsid w:val="44510A62"/>
    <w:rsid w:val="445F051B"/>
    <w:rsid w:val="447B6F07"/>
    <w:rsid w:val="44823BF4"/>
    <w:rsid w:val="44830169"/>
    <w:rsid w:val="44833CC9"/>
    <w:rsid w:val="4497502C"/>
    <w:rsid w:val="449B349D"/>
    <w:rsid w:val="44A5688A"/>
    <w:rsid w:val="44B557DA"/>
    <w:rsid w:val="44BB3137"/>
    <w:rsid w:val="44C132B6"/>
    <w:rsid w:val="44CE7A7B"/>
    <w:rsid w:val="44E972C8"/>
    <w:rsid w:val="44ED0241"/>
    <w:rsid w:val="44EF4E8C"/>
    <w:rsid w:val="450B054A"/>
    <w:rsid w:val="450C1A1B"/>
    <w:rsid w:val="451C3061"/>
    <w:rsid w:val="451D1605"/>
    <w:rsid w:val="452C77F9"/>
    <w:rsid w:val="453B1036"/>
    <w:rsid w:val="453C09F6"/>
    <w:rsid w:val="456323DE"/>
    <w:rsid w:val="457C38D3"/>
    <w:rsid w:val="458104E1"/>
    <w:rsid w:val="458A5C90"/>
    <w:rsid w:val="459029E4"/>
    <w:rsid w:val="4592025D"/>
    <w:rsid w:val="45980D66"/>
    <w:rsid w:val="45A362A2"/>
    <w:rsid w:val="45B0769B"/>
    <w:rsid w:val="45C273F2"/>
    <w:rsid w:val="45CA2F44"/>
    <w:rsid w:val="45CD6289"/>
    <w:rsid w:val="460B1ED7"/>
    <w:rsid w:val="461B2637"/>
    <w:rsid w:val="462F4405"/>
    <w:rsid w:val="462F5E2A"/>
    <w:rsid w:val="46400AD8"/>
    <w:rsid w:val="46400DC7"/>
    <w:rsid w:val="4659681F"/>
    <w:rsid w:val="465A1266"/>
    <w:rsid w:val="465D7446"/>
    <w:rsid w:val="46600F69"/>
    <w:rsid w:val="46675442"/>
    <w:rsid w:val="466E2DDB"/>
    <w:rsid w:val="46725AEA"/>
    <w:rsid w:val="4676245B"/>
    <w:rsid w:val="46797866"/>
    <w:rsid w:val="467E51E4"/>
    <w:rsid w:val="467F65AB"/>
    <w:rsid w:val="469423B9"/>
    <w:rsid w:val="469E1FB3"/>
    <w:rsid w:val="46B302E6"/>
    <w:rsid w:val="46C03565"/>
    <w:rsid w:val="46C300AE"/>
    <w:rsid w:val="46DE014B"/>
    <w:rsid w:val="46DF11E7"/>
    <w:rsid w:val="46E8020D"/>
    <w:rsid w:val="46EB3103"/>
    <w:rsid w:val="47124700"/>
    <w:rsid w:val="473879CE"/>
    <w:rsid w:val="473B7DE2"/>
    <w:rsid w:val="4748145A"/>
    <w:rsid w:val="474E1992"/>
    <w:rsid w:val="47526762"/>
    <w:rsid w:val="475405A8"/>
    <w:rsid w:val="47595075"/>
    <w:rsid w:val="476C27C7"/>
    <w:rsid w:val="476E4D2F"/>
    <w:rsid w:val="4773183E"/>
    <w:rsid w:val="4776111B"/>
    <w:rsid w:val="477C4F33"/>
    <w:rsid w:val="477E2E13"/>
    <w:rsid w:val="47930F6C"/>
    <w:rsid w:val="479A1572"/>
    <w:rsid w:val="479A5A6C"/>
    <w:rsid w:val="47A65159"/>
    <w:rsid w:val="47B84DC1"/>
    <w:rsid w:val="47C16D34"/>
    <w:rsid w:val="47DA1775"/>
    <w:rsid w:val="47E07D95"/>
    <w:rsid w:val="47E97DC7"/>
    <w:rsid w:val="47F4666E"/>
    <w:rsid w:val="47F666DD"/>
    <w:rsid w:val="48283F31"/>
    <w:rsid w:val="482A1F5D"/>
    <w:rsid w:val="48342A82"/>
    <w:rsid w:val="483E099D"/>
    <w:rsid w:val="483E4766"/>
    <w:rsid w:val="484A5CD9"/>
    <w:rsid w:val="48585095"/>
    <w:rsid w:val="485A4DAD"/>
    <w:rsid w:val="485B04F9"/>
    <w:rsid w:val="485F5AFA"/>
    <w:rsid w:val="4891515D"/>
    <w:rsid w:val="48975DDC"/>
    <w:rsid w:val="48994188"/>
    <w:rsid w:val="489D6F6E"/>
    <w:rsid w:val="48A36D1E"/>
    <w:rsid w:val="48AA20DA"/>
    <w:rsid w:val="48C174BA"/>
    <w:rsid w:val="48E5689C"/>
    <w:rsid w:val="48E64B2F"/>
    <w:rsid w:val="4908131E"/>
    <w:rsid w:val="491F096F"/>
    <w:rsid w:val="49534E45"/>
    <w:rsid w:val="49555422"/>
    <w:rsid w:val="496434C3"/>
    <w:rsid w:val="49652D68"/>
    <w:rsid w:val="49B81B45"/>
    <w:rsid w:val="49BF1BA7"/>
    <w:rsid w:val="49C82D98"/>
    <w:rsid w:val="49CA6ADD"/>
    <w:rsid w:val="49D65541"/>
    <w:rsid w:val="49DF585B"/>
    <w:rsid w:val="49E81B30"/>
    <w:rsid w:val="49E90278"/>
    <w:rsid w:val="49F22258"/>
    <w:rsid w:val="4A080F87"/>
    <w:rsid w:val="4A125126"/>
    <w:rsid w:val="4A332DBA"/>
    <w:rsid w:val="4A3B35BA"/>
    <w:rsid w:val="4A3D12B8"/>
    <w:rsid w:val="4A445795"/>
    <w:rsid w:val="4A501D58"/>
    <w:rsid w:val="4A520E09"/>
    <w:rsid w:val="4A544C7F"/>
    <w:rsid w:val="4A5B5D44"/>
    <w:rsid w:val="4A614438"/>
    <w:rsid w:val="4A625A53"/>
    <w:rsid w:val="4A6F2211"/>
    <w:rsid w:val="4A737235"/>
    <w:rsid w:val="4A7C13D3"/>
    <w:rsid w:val="4AA2162E"/>
    <w:rsid w:val="4AB47C4A"/>
    <w:rsid w:val="4AD6420A"/>
    <w:rsid w:val="4ADC6F5A"/>
    <w:rsid w:val="4AE32B70"/>
    <w:rsid w:val="4AF64286"/>
    <w:rsid w:val="4AF80866"/>
    <w:rsid w:val="4B184FED"/>
    <w:rsid w:val="4B1E2BEC"/>
    <w:rsid w:val="4B304259"/>
    <w:rsid w:val="4B386C7C"/>
    <w:rsid w:val="4B5833A5"/>
    <w:rsid w:val="4B611DBD"/>
    <w:rsid w:val="4B63134F"/>
    <w:rsid w:val="4B652BA4"/>
    <w:rsid w:val="4B694EAA"/>
    <w:rsid w:val="4B775F5A"/>
    <w:rsid w:val="4B79785E"/>
    <w:rsid w:val="4B7F4704"/>
    <w:rsid w:val="4B860512"/>
    <w:rsid w:val="4B886B84"/>
    <w:rsid w:val="4B8A7EB2"/>
    <w:rsid w:val="4B914840"/>
    <w:rsid w:val="4BAA3939"/>
    <w:rsid w:val="4BAE6D30"/>
    <w:rsid w:val="4BB862A0"/>
    <w:rsid w:val="4BBB5EA2"/>
    <w:rsid w:val="4BC1434D"/>
    <w:rsid w:val="4BC34BA6"/>
    <w:rsid w:val="4C101006"/>
    <w:rsid w:val="4C150D9F"/>
    <w:rsid w:val="4C1C5669"/>
    <w:rsid w:val="4C360E38"/>
    <w:rsid w:val="4C412FBC"/>
    <w:rsid w:val="4C45269F"/>
    <w:rsid w:val="4C4B65FF"/>
    <w:rsid w:val="4C57573F"/>
    <w:rsid w:val="4C680E2A"/>
    <w:rsid w:val="4C7364BF"/>
    <w:rsid w:val="4C766883"/>
    <w:rsid w:val="4C8031D0"/>
    <w:rsid w:val="4C825FD3"/>
    <w:rsid w:val="4C923421"/>
    <w:rsid w:val="4CA90AC6"/>
    <w:rsid w:val="4CC7673F"/>
    <w:rsid w:val="4CD90AF2"/>
    <w:rsid w:val="4CD951A4"/>
    <w:rsid w:val="4CEC78FF"/>
    <w:rsid w:val="4CF03990"/>
    <w:rsid w:val="4CF0720D"/>
    <w:rsid w:val="4CFE6EC6"/>
    <w:rsid w:val="4D091B98"/>
    <w:rsid w:val="4D0D77D8"/>
    <w:rsid w:val="4D3E573E"/>
    <w:rsid w:val="4D4505EA"/>
    <w:rsid w:val="4D4A277A"/>
    <w:rsid w:val="4D5729C1"/>
    <w:rsid w:val="4D6E3069"/>
    <w:rsid w:val="4DA82D4F"/>
    <w:rsid w:val="4DAF0920"/>
    <w:rsid w:val="4DBF7715"/>
    <w:rsid w:val="4DD85400"/>
    <w:rsid w:val="4DEB7FAC"/>
    <w:rsid w:val="4E133E1C"/>
    <w:rsid w:val="4E2213D7"/>
    <w:rsid w:val="4E471D25"/>
    <w:rsid w:val="4E4746B2"/>
    <w:rsid w:val="4E694EFF"/>
    <w:rsid w:val="4E730AB0"/>
    <w:rsid w:val="4E7C5B28"/>
    <w:rsid w:val="4E7E3787"/>
    <w:rsid w:val="4E927EDF"/>
    <w:rsid w:val="4E9A3C67"/>
    <w:rsid w:val="4EA50413"/>
    <w:rsid w:val="4EC14763"/>
    <w:rsid w:val="4ECB23BD"/>
    <w:rsid w:val="4ED00096"/>
    <w:rsid w:val="4ED86C0B"/>
    <w:rsid w:val="4EF44301"/>
    <w:rsid w:val="4F000102"/>
    <w:rsid w:val="4F0523E0"/>
    <w:rsid w:val="4F093294"/>
    <w:rsid w:val="4F116234"/>
    <w:rsid w:val="4F126A68"/>
    <w:rsid w:val="4F143E87"/>
    <w:rsid w:val="4F176009"/>
    <w:rsid w:val="4F2734A3"/>
    <w:rsid w:val="4F285368"/>
    <w:rsid w:val="4F350BB8"/>
    <w:rsid w:val="4F77789C"/>
    <w:rsid w:val="4F782AA9"/>
    <w:rsid w:val="4F7C2F5E"/>
    <w:rsid w:val="4F85314A"/>
    <w:rsid w:val="4F973011"/>
    <w:rsid w:val="4F9A1E22"/>
    <w:rsid w:val="4F9C6A61"/>
    <w:rsid w:val="4FAD34B9"/>
    <w:rsid w:val="4FB05992"/>
    <w:rsid w:val="4FB57158"/>
    <w:rsid w:val="4FBB0AE6"/>
    <w:rsid w:val="4FCC45A0"/>
    <w:rsid w:val="4FD31D4A"/>
    <w:rsid w:val="4FD806E0"/>
    <w:rsid w:val="4FE44D32"/>
    <w:rsid w:val="4FEC700F"/>
    <w:rsid w:val="500E7F31"/>
    <w:rsid w:val="50210AC5"/>
    <w:rsid w:val="502F3A02"/>
    <w:rsid w:val="504116EA"/>
    <w:rsid w:val="50607AB0"/>
    <w:rsid w:val="50615FDF"/>
    <w:rsid w:val="506846A5"/>
    <w:rsid w:val="506A01CA"/>
    <w:rsid w:val="50A41605"/>
    <w:rsid w:val="50A4472C"/>
    <w:rsid w:val="50C020C2"/>
    <w:rsid w:val="50CB49E8"/>
    <w:rsid w:val="50CC1E2C"/>
    <w:rsid w:val="50FE040A"/>
    <w:rsid w:val="511E3768"/>
    <w:rsid w:val="51214368"/>
    <w:rsid w:val="51235AB3"/>
    <w:rsid w:val="51306BFF"/>
    <w:rsid w:val="51437DAC"/>
    <w:rsid w:val="514C40EB"/>
    <w:rsid w:val="51574C7C"/>
    <w:rsid w:val="51656D5E"/>
    <w:rsid w:val="516E3A0B"/>
    <w:rsid w:val="51742B2D"/>
    <w:rsid w:val="517A48F0"/>
    <w:rsid w:val="51864766"/>
    <w:rsid w:val="51AF6FE9"/>
    <w:rsid w:val="51BD7820"/>
    <w:rsid w:val="51C85344"/>
    <w:rsid w:val="51FA171E"/>
    <w:rsid w:val="52227406"/>
    <w:rsid w:val="523818F5"/>
    <w:rsid w:val="523D08EC"/>
    <w:rsid w:val="52486E39"/>
    <w:rsid w:val="52541A7D"/>
    <w:rsid w:val="525E4824"/>
    <w:rsid w:val="52653AA4"/>
    <w:rsid w:val="526967B0"/>
    <w:rsid w:val="526A4EF1"/>
    <w:rsid w:val="526F5B67"/>
    <w:rsid w:val="5270232C"/>
    <w:rsid w:val="527132E0"/>
    <w:rsid w:val="527C4333"/>
    <w:rsid w:val="527C770E"/>
    <w:rsid w:val="529920CF"/>
    <w:rsid w:val="52B06712"/>
    <w:rsid w:val="52BF35A9"/>
    <w:rsid w:val="52C42DCB"/>
    <w:rsid w:val="52CD2CFA"/>
    <w:rsid w:val="52D11DC2"/>
    <w:rsid w:val="52DC138F"/>
    <w:rsid w:val="52DC5513"/>
    <w:rsid w:val="52DE27BB"/>
    <w:rsid w:val="52EF42A0"/>
    <w:rsid w:val="52F86118"/>
    <w:rsid w:val="53065F45"/>
    <w:rsid w:val="530D0CBC"/>
    <w:rsid w:val="53136AD3"/>
    <w:rsid w:val="531A514A"/>
    <w:rsid w:val="532817F4"/>
    <w:rsid w:val="533602D6"/>
    <w:rsid w:val="535177AA"/>
    <w:rsid w:val="535606FF"/>
    <w:rsid w:val="535C4ADB"/>
    <w:rsid w:val="536B12EB"/>
    <w:rsid w:val="536E7EEA"/>
    <w:rsid w:val="536F2A02"/>
    <w:rsid w:val="53803D32"/>
    <w:rsid w:val="53835A80"/>
    <w:rsid w:val="538719BB"/>
    <w:rsid w:val="538E1072"/>
    <w:rsid w:val="53903CCD"/>
    <w:rsid w:val="53A14343"/>
    <w:rsid w:val="53A1775F"/>
    <w:rsid w:val="53AC2081"/>
    <w:rsid w:val="53BC4E33"/>
    <w:rsid w:val="53D772B6"/>
    <w:rsid w:val="53DB1FB9"/>
    <w:rsid w:val="53F03414"/>
    <w:rsid w:val="54006DFA"/>
    <w:rsid w:val="54035213"/>
    <w:rsid w:val="54113B90"/>
    <w:rsid w:val="54176601"/>
    <w:rsid w:val="541C3999"/>
    <w:rsid w:val="542C35B0"/>
    <w:rsid w:val="54351444"/>
    <w:rsid w:val="54617FDF"/>
    <w:rsid w:val="5480055A"/>
    <w:rsid w:val="54800B36"/>
    <w:rsid w:val="54895CEC"/>
    <w:rsid w:val="54A62FF6"/>
    <w:rsid w:val="54AA78FD"/>
    <w:rsid w:val="54AE45E8"/>
    <w:rsid w:val="54B60277"/>
    <w:rsid w:val="54E763A6"/>
    <w:rsid w:val="54EF75AA"/>
    <w:rsid w:val="54F23699"/>
    <w:rsid w:val="54FB6E5A"/>
    <w:rsid w:val="55012CC5"/>
    <w:rsid w:val="55075BDD"/>
    <w:rsid w:val="551B050F"/>
    <w:rsid w:val="5540570C"/>
    <w:rsid w:val="55440C3B"/>
    <w:rsid w:val="554F7493"/>
    <w:rsid w:val="5553236C"/>
    <w:rsid w:val="5560504B"/>
    <w:rsid w:val="55647482"/>
    <w:rsid w:val="55804532"/>
    <w:rsid w:val="5589779B"/>
    <w:rsid w:val="559C427F"/>
    <w:rsid w:val="55C711B0"/>
    <w:rsid w:val="55C951D4"/>
    <w:rsid w:val="55CD164B"/>
    <w:rsid w:val="55D77604"/>
    <w:rsid w:val="55E45F59"/>
    <w:rsid w:val="55E71332"/>
    <w:rsid w:val="55EB4B4F"/>
    <w:rsid w:val="55EF39DE"/>
    <w:rsid w:val="561E24FE"/>
    <w:rsid w:val="561F4762"/>
    <w:rsid w:val="56282FB8"/>
    <w:rsid w:val="562851EA"/>
    <w:rsid w:val="562A7B5F"/>
    <w:rsid w:val="56405BA0"/>
    <w:rsid w:val="5641157D"/>
    <w:rsid w:val="564D0D19"/>
    <w:rsid w:val="564E40AC"/>
    <w:rsid w:val="564F559E"/>
    <w:rsid w:val="565544C8"/>
    <w:rsid w:val="56554D35"/>
    <w:rsid w:val="5664663C"/>
    <w:rsid w:val="56674FF9"/>
    <w:rsid w:val="5677156A"/>
    <w:rsid w:val="567B212B"/>
    <w:rsid w:val="567F08A7"/>
    <w:rsid w:val="568707E8"/>
    <w:rsid w:val="568C20EB"/>
    <w:rsid w:val="56983875"/>
    <w:rsid w:val="56B25D77"/>
    <w:rsid w:val="56B42A17"/>
    <w:rsid w:val="56B85954"/>
    <w:rsid w:val="56C56491"/>
    <w:rsid w:val="56E12BA0"/>
    <w:rsid w:val="56EB23D9"/>
    <w:rsid w:val="56ED5EF6"/>
    <w:rsid w:val="56EE77A9"/>
    <w:rsid w:val="56EF0449"/>
    <w:rsid w:val="57054976"/>
    <w:rsid w:val="57181733"/>
    <w:rsid w:val="571B7126"/>
    <w:rsid w:val="571C255B"/>
    <w:rsid w:val="5720464D"/>
    <w:rsid w:val="572752BB"/>
    <w:rsid w:val="57744A3A"/>
    <w:rsid w:val="577A2D63"/>
    <w:rsid w:val="579501F8"/>
    <w:rsid w:val="5797395D"/>
    <w:rsid w:val="57AF0611"/>
    <w:rsid w:val="57BE7A5A"/>
    <w:rsid w:val="57C75A2D"/>
    <w:rsid w:val="57CF6497"/>
    <w:rsid w:val="57D00595"/>
    <w:rsid w:val="57D44AC3"/>
    <w:rsid w:val="57D921A8"/>
    <w:rsid w:val="57DA5B5C"/>
    <w:rsid w:val="57E0759D"/>
    <w:rsid w:val="57E50F8F"/>
    <w:rsid w:val="57EE480D"/>
    <w:rsid w:val="57F0701C"/>
    <w:rsid w:val="5808264C"/>
    <w:rsid w:val="581D635B"/>
    <w:rsid w:val="582C6A53"/>
    <w:rsid w:val="58301F56"/>
    <w:rsid w:val="583855F5"/>
    <w:rsid w:val="58432E99"/>
    <w:rsid w:val="5853376C"/>
    <w:rsid w:val="585D6F91"/>
    <w:rsid w:val="58644DA4"/>
    <w:rsid w:val="5864728D"/>
    <w:rsid w:val="5875511B"/>
    <w:rsid w:val="58762096"/>
    <w:rsid w:val="588267F9"/>
    <w:rsid w:val="58A70FC9"/>
    <w:rsid w:val="58AC57BD"/>
    <w:rsid w:val="58C44F59"/>
    <w:rsid w:val="58D74487"/>
    <w:rsid w:val="58FD099D"/>
    <w:rsid w:val="590A6D3E"/>
    <w:rsid w:val="590E785A"/>
    <w:rsid w:val="591131F4"/>
    <w:rsid w:val="59141E47"/>
    <w:rsid w:val="591424B9"/>
    <w:rsid w:val="59184B0F"/>
    <w:rsid w:val="59195D1F"/>
    <w:rsid w:val="591D129E"/>
    <w:rsid w:val="591D5B81"/>
    <w:rsid w:val="592560D3"/>
    <w:rsid w:val="593711B4"/>
    <w:rsid w:val="593F7EFE"/>
    <w:rsid w:val="594317F1"/>
    <w:rsid w:val="59490503"/>
    <w:rsid w:val="59773891"/>
    <w:rsid w:val="59794A75"/>
    <w:rsid w:val="59900AB4"/>
    <w:rsid w:val="59904B0F"/>
    <w:rsid w:val="59916C62"/>
    <w:rsid w:val="5994134A"/>
    <w:rsid w:val="5997012E"/>
    <w:rsid w:val="59AB05DF"/>
    <w:rsid w:val="59BA76D1"/>
    <w:rsid w:val="59BD3B77"/>
    <w:rsid w:val="59C07482"/>
    <w:rsid w:val="59E14DF9"/>
    <w:rsid w:val="59E90047"/>
    <w:rsid w:val="59F056D1"/>
    <w:rsid w:val="5A040CFC"/>
    <w:rsid w:val="5A232C46"/>
    <w:rsid w:val="5A235E16"/>
    <w:rsid w:val="5A2B4AFF"/>
    <w:rsid w:val="5A2B676C"/>
    <w:rsid w:val="5A3B015A"/>
    <w:rsid w:val="5A5D415D"/>
    <w:rsid w:val="5A6635B7"/>
    <w:rsid w:val="5A683BAC"/>
    <w:rsid w:val="5A6C6A9D"/>
    <w:rsid w:val="5A6F4EE6"/>
    <w:rsid w:val="5A7A38BE"/>
    <w:rsid w:val="5A80594E"/>
    <w:rsid w:val="5A8345CE"/>
    <w:rsid w:val="5A8649EE"/>
    <w:rsid w:val="5A866F9B"/>
    <w:rsid w:val="5A884CB9"/>
    <w:rsid w:val="5A8A36DA"/>
    <w:rsid w:val="5A923608"/>
    <w:rsid w:val="5A954E9F"/>
    <w:rsid w:val="5AA003AA"/>
    <w:rsid w:val="5AA14488"/>
    <w:rsid w:val="5ACF17F8"/>
    <w:rsid w:val="5AD22D94"/>
    <w:rsid w:val="5AD97EAF"/>
    <w:rsid w:val="5AFD49CD"/>
    <w:rsid w:val="5B0B386E"/>
    <w:rsid w:val="5B0C7CCA"/>
    <w:rsid w:val="5B1A6427"/>
    <w:rsid w:val="5B202C2C"/>
    <w:rsid w:val="5B372A03"/>
    <w:rsid w:val="5B3843F5"/>
    <w:rsid w:val="5B3950B6"/>
    <w:rsid w:val="5B3A5043"/>
    <w:rsid w:val="5B41063E"/>
    <w:rsid w:val="5B646569"/>
    <w:rsid w:val="5B702506"/>
    <w:rsid w:val="5B715B5A"/>
    <w:rsid w:val="5B7733E4"/>
    <w:rsid w:val="5B7A13DF"/>
    <w:rsid w:val="5BAD3750"/>
    <w:rsid w:val="5BB63FA7"/>
    <w:rsid w:val="5BB82EB6"/>
    <w:rsid w:val="5BF033B0"/>
    <w:rsid w:val="5BF4261E"/>
    <w:rsid w:val="5BF7312B"/>
    <w:rsid w:val="5BFE7EF0"/>
    <w:rsid w:val="5C040497"/>
    <w:rsid w:val="5C150CAA"/>
    <w:rsid w:val="5C1D5DF2"/>
    <w:rsid w:val="5C234C97"/>
    <w:rsid w:val="5C353207"/>
    <w:rsid w:val="5C396C7E"/>
    <w:rsid w:val="5C3B64AF"/>
    <w:rsid w:val="5C472292"/>
    <w:rsid w:val="5C530273"/>
    <w:rsid w:val="5C574862"/>
    <w:rsid w:val="5C5A3AFA"/>
    <w:rsid w:val="5C5A544C"/>
    <w:rsid w:val="5C5A59A0"/>
    <w:rsid w:val="5C63083F"/>
    <w:rsid w:val="5C6D5B8D"/>
    <w:rsid w:val="5C7C6A93"/>
    <w:rsid w:val="5C8F7875"/>
    <w:rsid w:val="5CA141E4"/>
    <w:rsid w:val="5CA32DF5"/>
    <w:rsid w:val="5CA960B0"/>
    <w:rsid w:val="5CAF7C26"/>
    <w:rsid w:val="5CB57CA8"/>
    <w:rsid w:val="5CB721F1"/>
    <w:rsid w:val="5CBB3484"/>
    <w:rsid w:val="5CD76E58"/>
    <w:rsid w:val="5CFD7375"/>
    <w:rsid w:val="5CFE37DA"/>
    <w:rsid w:val="5D0755C1"/>
    <w:rsid w:val="5D0F29FE"/>
    <w:rsid w:val="5D101155"/>
    <w:rsid w:val="5D34039E"/>
    <w:rsid w:val="5D40200C"/>
    <w:rsid w:val="5D4074AD"/>
    <w:rsid w:val="5D4D72D8"/>
    <w:rsid w:val="5D4F6A91"/>
    <w:rsid w:val="5D5C7D5B"/>
    <w:rsid w:val="5D6420F0"/>
    <w:rsid w:val="5D657544"/>
    <w:rsid w:val="5D6F41FE"/>
    <w:rsid w:val="5D840EA3"/>
    <w:rsid w:val="5D8A4E7D"/>
    <w:rsid w:val="5D9D6E8E"/>
    <w:rsid w:val="5DA70196"/>
    <w:rsid w:val="5DA7203D"/>
    <w:rsid w:val="5DA85FCF"/>
    <w:rsid w:val="5DA86D7C"/>
    <w:rsid w:val="5DAB7278"/>
    <w:rsid w:val="5DB011D9"/>
    <w:rsid w:val="5DC43664"/>
    <w:rsid w:val="5DC86701"/>
    <w:rsid w:val="5DC86ACC"/>
    <w:rsid w:val="5DCF637E"/>
    <w:rsid w:val="5DE33B16"/>
    <w:rsid w:val="5DE620FA"/>
    <w:rsid w:val="5DEB1CE2"/>
    <w:rsid w:val="5DEB385E"/>
    <w:rsid w:val="5DF255F4"/>
    <w:rsid w:val="5E285C72"/>
    <w:rsid w:val="5E2B325C"/>
    <w:rsid w:val="5E330392"/>
    <w:rsid w:val="5E481613"/>
    <w:rsid w:val="5E5038B1"/>
    <w:rsid w:val="5E593EFE"/>
    <w:rsid w:val="5E5E228C"/>
    <w:rsid w:val="5E664975"/>
    <w:rsid w:val="5E6D1EB0"/>
    <w:rsid w:val="5E76574E"/>
    <w:rsid w:val="5E7C4DDF"/>
    <w:rsid w:val="5E862784"/>
    <w:rsid w:val="5E8B4B75"/>
    <w:rsid w:val="5EA84329"/>
    <w:rsid w:val="5EAA5C98"/>
    <w:rsid w:val="5EBE4E25"/>
    <w:rsid w:val="5ECB6774"/>
    <w:rsid w:val="5EDD10B2"/>
    <w:rsid w:val="5EDD6378"/>
    <w:rsid w:val="5EDE4E17"/>
    <w:rsid w:val="5EDF1C6B"/>
    <w:rsid w:val="5EE53A7B"/>
    <w:rsid w:val="5EE8365E"/>
    <w:rsid w:val="5EEA36D8"/>
    <w:rsid w:val="5EFB6D8F"/>
    <w:rsid w:val="5EFD196D"/>
    <w:rsid w:val="5F0410E4"/>
    <w:rsid w:val="5F1B0B7A"/>
    <w:rsid w:val="5F281955"/>
    <w:rsid w:val="5F293976"/>
    <w:rsid w:val="5F371CEB"/>
    <w:rsid w:val="5F3811DE"/>
    <w:rsid w:val="5F3C3AF4"/>
    <w:rsid w:val="5F4901C2"/>
    <w:rsid w:val="5F4B443D"/>
    <w:rsid w:val="5F4E3340"/>
    <w:rsid w:val="5F634799"/>
    <w:rsid w:val="5F743A8F"/>
    <w:rsid w:val="5F804E92"/>
    <w:rsid w:val="5F9023FC"/>
    <w:rsid w:val="5F9620D6"/>
    <w:rsid w:val="5FA8434A"/>
    <w:rsid w:val="5FA94953"/>
    <w:rsid w:val="5FB116FE"/>
    <w:rsid w:val="5FC0042E"/>
    <w:rsid w:val="5FC963C2"/>
    <w:rsid w:val="5FD102CA"/>
    <w:rsid w:val="5FD864F0"/>
    <w:rsid w:val="5FDB38B5"/>
    <w:rsid w:val="5FE17067"/>
    <w:rsid w:val="5FE27A3B"/>
    <w:rsid w:val="5FE311EB"/>
    <w:rsid w:val="5FE65905"/>
    <w:rsid w:val="5FEE555C"/>
    <w:rsid w:val="5FF62861"/>
    <w:rsid w:val="603126C1"/>
    <w:rsid w:val="60314B6B"/>
    <w:rsid w:val="60434340"/>
    <w:rsid w:val="60452264"/>
    <w:rsid w:val="607D3DFA"/>
    <w:rsid w:val="60885AE4"/>
    <w:rsid w:val="608A5A08"/>
    <w:rsid w:val="608F198E"/>
    <w:rsid w:val="60A96179"/>
    <w:rsid w:val="60AC25AC"/>
    <w:rsid w:val="60BE12DE"/>
    <w:rsid w:val="60CA45F6"/>
    <w:rsid w:val="60DE2DCC"/>
    <w:rsid w:val="60E216FE"/>
    <w:rsid w:val="60EF123B"/>
    <w:rsid w:val="6103398B"/>
    <w:rsid w:val="61037984"/>
    <w:rsid w:val="61205AC7"/>
    <w:rsid w:val="61225000"/>
    <w:rsid w:val="612D285E"/>
    <w:rsid w:val="614453D3"/>
    <w:rsid w:val="6144696E"/>
    <w:rsid w:val="61542278"/>
    <w:rsid w:val="615E7847"/>
    <w:rsid w:val="6160722A"/>
    <w:rsid w:val="61611BF8"/>
    <w:rsid w:val="61622C4B"/>
    <w:rsid w:val="61833BC8"/>
    <w:rsid w:val="618B1F87"/>
    <w:rsid w:val="619944DB"/>
    <w:rsid w:val="61A12AB0"/>
    <w:rsid w:val="61A67292"/>
    <w:rsid w:val="61A840EF"/>
    <w:rsid w:val="61B049AA"/>
    <w:rsid w:val="61BF6EE4"/>
    <w:rsid w:val="61C70EA6"/>
    <w:rsid w:val="61CB455E"/>
    <w:rsid w:val="61CD0BC6"/>
    <w:rsid w:val="61CD1F0C"/>
    <w:rsid w:val="61CE4AD5"/>
    <w:rsid w:val="61CF4E1E"/>
    <w:rsid w:val="61CF6245"/>
    <w:rsid w:val="61D067CC"/>
    <w:rsid w:val="61E546C7"/>
    <w:rsid w:val="61F95793"/>
    <w:rsid w:val="61FC7123"/>
    <w:rsid w:val="61FD266E"/>
    <w:rsid w:val="620F687F"/>
    <w:rsid w:val="621046F5"/>
    <w:rsid w:val="621B1795"/>
    <w:rsid w:val="6220750F"/>
    <w:rsid w:val="62584835"/>
    <w:rsid w:val="625C7924"/>
    <w:rsid w:val="62603AF6"/>
    <w:rsid w:val="626D6B84"/>
    <w:rsid w:val="628A7A12"/>
    <w:rsid w:val="62931DC6"/>
    <w:rsid w:val="629B07E4"/>
    <w:rsid w:val="629C461D"/>
    <w:rsid w:val="62A85861"/>
    <w:rsid w:val="62AC05FC"/>
    <w:rsid w:val="62B43999"/>
    <w:rsid w:val="62B616D2"/>
    <w:rsid w:val="62BB01FB"/>
    <w:rsid w:val="62DA0F28"/>
    <w:rsid w:val="62DE46EB"/>
    <w:rsid w:val="6305503A"/>
    <w:rsid w:val="630924BE"/>
    <w:rsid w:val="630A1AC2"/>
    <w:rsid w:val="632A40DA"/>
    <w:rsid w:val="63356346"/>
    <w:rsid w:val="63411CED"/>
    <w:rsid w:val="63556837"/>
    <w:rsid w:val="635B4E64"/>
    <w:rsid w:val="635C5F74"/>
    <w:rsid w:val="636F1E65"/>
    <w:rsid w:val="63812358"/>
    <w:rsid w:val="638150C6"/>
    <w:rsid w:val="63875FEB"/>
    <w:rsid w:val="638D6811"/>
    <w:rsid w:val="63947689"/>
    <w:rsid w:val="63977D6B"/>
    <w:rsid w:val="639D1B15"/>
    <w:rsid w:val="63AC5C53"/>
    <w:rsid w:val="63BF2C67"/>
    <w:rsid w:val="63C11D1C"/>
    <w:rsid w:val="63E27237"/>
    <w:rsid w:val="63F043AC"/>
    <w:rsid w:val="63FB5608"/>
    <w:rsid w:val="63FE38CE"/>
    <w:rsid w:val="64004811"/>
    <w:rsid w:val="641576DA"/>
    <w:rsid w:val="641646AF"/>
    <w:rsid w:val="64257E60"/>
    <w:rsid w:val="642B5850"/>
    <w:rsid w:val="642E0222"/>
    <w:rsid w:val="642E6764"/>
    <w:rsid w:val="642F2E54"/>
    <w:rsid w:val="644B737D"/>
    <w:rsid w:val="6454082D"/>
    <w:rsid w:val="64916408"/>
    <w:rsid w:val="64A51D44"/>
    <w:rsid w:val="64D638B0"/>
    <w:rsid w:val="64DA63F8"/>
    <w:rsid w:val="64FA067B"/>
    <w:rsid w:val="6506444D"/>
    <w:rsid w:val="650C3B63"/>
    <w:rsid w:val="65125962"/>
    <w:rsid w:val="652362A1"/>
    <w:rsid w:val="65353F24"/>
    <w:rsid w:val="653D62F6"/>
    <w:rsid w:val="65402CB6"/>
    <w:rsid w:val="654279A8"/>
    <w:rsid w:val="65437560"/>
    <w:rsid w:val="6554336C"/>
    <w:rsid w:val="655505C0"/>
    <w:rsid w:val="65641BAA"/>
    <w:rsid w:val="657966F9"/>
    <w:rsid w:val="6581408D"/>
    <w:rsid w:val="658337B6"/>
    <w:rsid w:val="659631AE"/>
    <w:rsid w:val="659B2BFE"/>
    <w:rsid w:val="65A10EDA"/>
    <w:rsid w:val="65A25C2E"/>
    <w:rsid w:val="65B40452"/>
    <w:rsid w:val="65C0301D"/>
    <w:rsid w:val="65CB4ED2"/>
    <w:rsid w:val="65CB6696"/>
    <w:rsid w:val="65CD6978"/>
    <w:rsid w:val="65D63F27"/>
    <w:rsid w:val="65D90E5F"/>
    <w:rsid w:val="65E21C2E"/>
    <w:rsid w:val="65F1281D"/>
    <w:rsid w:val="65FA40D4"/>
    <w:rsid w:val="660C1621"/>
    <w:rsid w:val="661729F0"/>
    <w:rsid w:val="66193D12"/>
    <w:rsid w:val="66211F33"/>
    <w:rsid w:val="66351131"/>
    <w:rsid w:val="663E7142"/>
    <w:rsid w:val="66443DF4"/>
    <w:rsid w:val="66466E38"/>
    <w:rsid w:val="664A7E6F"/>
    <w:rsid w:val="665B04B8"/>
    <w:rsid w:val="665D14A2"/>
    <w:rsid w:val="6662688C"/>
    <w:rsid w:val="66642C6C"/>
    <w:rsid w:val="666574BB"/>
    <w:rsid w:val="666F1BD4"/>
    <w:rsid w:val="667B005C"/>
    <w:rsid w:val="66815D8F"/>
    <w:rsid w:val="669C5634"/>
    <w:rsid w:val="66B15B7E"/>
    <w:rsid w:val="66B66749"/>
    <w:rsid w:val="66BC5E32"/>
    <w:rsid w:val="66C1372C"/>
    <w:rsid w:val="66CF4614"/>
    <w:rsid w:val="66CF5256"/>
    <w:rsid w:val="670675AA"/>
    <w:rsid w:val="670A3622"/>
    <w:rsid w:val="670C57F9"/>
    <w:rsid w:val="672A4E4E"/>
    <w:rsid w:val="673D4C66"/>
    <w:rsid w:val="674C57B1"/>
    <w:rsid w:val="6756127A"/>
    <w:rsid w:val="67680DDC"/>
    <w:rsid w:val="678F1CFC"/>
    <w:rsid w:val="67A54882"/>
    <w:rsid w:val="67A72B39"/>
    <w:rsid w:val="67B3375A"/>
    <w:rsid w:val="67BC633C"/>
    <w:rsid w:val="67BE42CE"/>
    <w:rsid w:val="67CB4A10"/>
    <w:rsid w:val="67F826C5"/>
    <w:rsid w:val="68130308"/>
    <w:rsid w:val="68160161"/>
    <w:rsid w:val="681773C7"/>
    <w:rsid w:val="682C1D4B"/>
    <w:rsid w:val="683B1933"/>
    <w:rsid w:val="68440B6D"/>
    <w:rsid w:val="68462CDC"/>
    <w:rsid w:val="684D51A4"/>
    <w:rsid w:val="684D7304"/>
    <w:rsid w:val="68533569"/>
    <w:rsid w:val="68607793"/>
    <w:rsid w:val="686B67C0"/>
    <w:rsid w:val="68790EF6"/>
    <w:rsid w:val="68A220A2"/>
    <w:rsid w:val="68BA722D"/>
    <w:rsid w:val="68BE2A2B"/>
    <w:rsid w:val="68C2556B"/>
    <w:rsid w:val="68D1165A"/>
    <w:rsid w:val="68E6735E"/>
    <w:rsid w:val="68EC7D64"/>
    <w:rsid w:val="68FB5845"/>
    <w:rsid w:val="69010411"/>
    <w:rsid w:val="690D0AB3"/>
    <w:rsid w:val="69155728"/>
    <w:rsid w:val="691B3146"/>
    <w:rsid w:val="691B353E"/>
    <w:rsid w:val="692940B7"/>
    <w:rsid w:val="694237EB"/>
    <w:rsid w:val="694369EE"/>
    <w:rsid w:val="69496A0D"/>
    <w:rsid w:val="6956670F"/>
    <w:rsid w:val="69572E3B"/>
    <w:rsid w:val="695B7673"/>
    <w:rsid w:val="695C1674"/>
    <w:rsid w:val="69641E62"/>
    <w:rsid w:val="696608E1"/>
    <w:rsid w:val="696645BB"/>
    <w:rsid w:val="69677FBC"/>
    <w:rsid w:val="697448E3"/>
    <w:rsid w:val="697B7A26"/>
    <w:rsid w:val="697C632B"/>
    <w:rsid w:val="698008A9"/>
    <w:rsid w:val="69815E65"/>
    <w:rsid w:val="699A63E1"/>
    <w:rsid w:val="69A407F9"/>
    <w:rsid w:val="69A44102"/>
    <w:rsid w:val="69BD2B1F"/>
    <w:rsid w:val="69BE6CB9"/>
    <w:rsid w:val="69BF0AD7"/>
    <w:rsid w:val="69C550E8"/>
    <w:rsid w:val="69CF02C3"/>
    <w:rsid w:val="69D57930"/>
    <w:rsid w:val="69D66B86"/>
    <w:rsid w:val="69E35CCD"/>
    <w:rsid w:val="6A0D67EC"/>
    <w:rsid w:val="6A144736"/>
    <w:rsid w:val="6A161712"/>
    <w:rsid w:val="6A1D63B7"/>
    <w:rsid w:val="6A261559"/>
    <w:rsid w:val="6A37156F"/>
    <w:rsid w:val="6A8E410E"/>
    <w:rsid w:val="6A993822"/>
    <w:rsid w:val="6AA5076D"/>
    <w:rsid w:val="6AB461F4"/>
    <w:rsid w:val="6ABE13D8"/>
    <w:rsid w:val="6AC81CAD"/>
    <w:rsid w:val="6AD24E40"/>
    <w:rsid w:val="6AD86DA2"/>
    <w:rsid w:val="6AEC0C69"/>
    <w:rsid w:val="6AF1669F"/>
    <w:rsid w:val="6AF41AD7"/>
    <w:rsid w:val="6AF728D9"/>
    <w:rsid w:val="6B020EF6"/>
    <w:rsid w:val="6B195515"/>
    <w:rsid w:val="6B241665"/>
    <w:rsid w:val="6B442FFF"/>
    <w:rsid w:val="6B5505B9"/>
    <w:rsid w:val="6B630D7A"/>
    <w:rsid w:val="6B6D7BC4"/>
    <w:rsid w:val="6B6F61B5"/>
    <w:rsid w:val="6B7D264D"/>
    <w:rsid w:val="6B7E0C82"/>
    <w:rsid w:val="6B8306A9"/>
    <w:rsid w:val="6BA112EA"/>
    <w:rsid w:val="6BA538F8"/>
    <w:rsid w:val="6BBB39A9"/>
    <w:rsid w:val="6BC52778"/>
    <w:rsid w:val="6BD23281"/>
    <w:rsid w:val="6BE145ED"/>
    <w:rsid w:val="6BE20FE8"/>
    <w:rsid w:val="6BED73B8"/>
    <w:rsid w:val="6C074A6B"/>
    <w:rsid w:val="6C184878"/>
    <w:rsid w:val="6C1A1CBF"/>
    <w:rsid w:val="6C340D6E"/>
    <w:rsid w:val="6C3C3E55"/>
    <w:rsid w:val="6C571709"/>
    <w:rsid w:val="6C594C5F"/>
    <w:rsid w:val="6C596F0B"/>
    <w:rsid w:val="6C6056B7"/>
    <w:rsid w:val="6C642D05"/>
    <w:rsid w:val="6C6708A0"/>
    <w:rsid w:val="6C676FDC"/>
    <w:rsid w:val="6C6F6EF6"/>
    <w:rsid w:val="6C700785"/>
    <w:rsid w:val="6C8E1852"/>
    <w:rsid w:val="6CA875C1"/>
    <w:rsid w:val="6CC063E4"/>
    <w:rsid w:val="6CCA03F9"/>
    <w:rsid w:val="6CD15BC5"/>
    <w:rsid w:val="6CD354F3"/>
    <w:rsid w:val="6CD53D86"/>
    <w:rsid w:val="6CD574D0"/>
    <w:rsid w:val="6CD64FF1"/>
    <w:rsid w:val="6CF82C12"/>
    <w:rsid w:val="6D004C66"/>
    <w:rsid w:val="6D034151"/>
    <w:rsid w:val="6D0451DF"/>
    <w:rsid w:val="6D072485"/>
    <w:rsid w:val="6D0B286B"/>
    <w:rsid w:val="6D1940D9"/>
    <w:rsid w:val="6D223C21"/>
    <w:rsid w:val="6D24183D"/>
    <w:rsid w:val="6D313B8D"/>
    <w:rsid w:val="6D3D6B33"/>
    <w:rsid w:val="6D494ADF"/>
    <w:rsid w:val="6D4C051F"/>
    <w:rsid w:val="6D4C3E99"/>
    <w:rsid w:val="6D525318"/>
    <w:rsid w:val="6D663C3D"/>
    <w:rsid w:val="6D696A14"/>
    <w:rsid w:val="6D701D60"/>
    <w:rsid w:val="6D805187"/>
    <w:rsid w:val="6D8D198E"/>
    <w:rsid w:val="6D9E4BE5"/>
    <w:rsid w:val="6DA05616"/>
    <w:rsid w:val="6DA221C6"/>
    <w:rsid w:val="6DC239C8"/>
    <w:rsid w:val="6DC66C47"/>
    <w:rsid w:val="6DCF7524"/>
    <w:rsid w:val="6DDE564A"/>
    <w:rsid w:val="6DE01FFA"/>
    <w:rsid w:val="6DE0576B"/>
    <w:rsid w:val="6DFF1111"/>
    <w:rsid w:val="6E076D6D"/>
    <w:rsid w:val="6E1071C4"/>
    <w:rsid w:val="6E202BAE"/>
    <w:rsid w:val="6E2B750A"/>
    <w:rsid w:val="6E3B009C"/>
    <w:rsid w:val="6E3E4395"/>
    <w:rsid w:val="6E3F6A8C"/>
    <w:rsid w:val="6E5666A3"/>
    <w:rsid w:val="6E723840"/>
    <w:rsid w:val="6E773B6A"/>
    <w:rsid w:val="6E7B75C7"/>
    <w:rsid w:val="6E8F4248"/>
    <w:rsid w:val="6E905C13"/>
    <w:rsid w:val="6E995E24"/>
    <w:rsid w:val="6EAF08E9"/>
    <w:rsid w:val="6EC34A32"/>
    <w:rsid w:val="6EC66052"/>
    <w:rsid w:val="6ECE2F65"/>
    <w:rsid w:val="6ED01D1D"/>
    <w:rsid w:val="6ED7087E"/>
    <w:rsid w:val="6EDF67EC"/>
    <w:rsid w:val="6EEC3149"/>
    <w:rsid w:val="6EF252AF"/>
    <w:rsid w:val="6EF7149E"/>
    <w:rsid w:val="6F050F11"/>
    <w:rsid w:val="6F13338E"/>
    <w:rsid w:val="6F137635"/>
    <w:rsid w:val="6F187CA2"/>
    <w:rsid w:val="6F272A6C"/>
    <w:rsid w:val="6F33546A"/>
    <w:rsid w:val="6F4B3E20"/>
    <w:rsid w:val="6F5C5060"/>
    <w:rsid w:val="6F5D4520"/>
    <w:rsid w:val="6F5F3CB3"/>
    <w:rsid w:val="6F742C81"/>
    <w:rsid w:val="6F7A1342"/>
    <w:rsid w:val="6F8C7D8C"/>
    <w:rsid w:val="6FA253FC"/>
    <w:rsid w:val="6FC46E39"/>
    <w:rsid w:val="6FCD3D57"/>
    <w:rsid w:val="6FD4052F"/>
    <w:rsid w:val="6FD958AB"/>
    <w:rsid w:val="6FEB1AE1"/>
    <w:rsid w:val="700A7CCE"/>
    <w:rsid w:val="700F1E7E"/>
    <w:rsid w:val="70380B1B"/>
    <w:rsid w:val="703C4945"/>
    <w:rsid w:val="704879E1"/>
    <w:rsid w:val="7051717C"/>
    <w:rsid w:val="70540D74"/>
    <w:rsid w:val="70592B3B"/>
    <w:rsid w:val="70674809"/>
    <w:rsid w:val="70674A24"/>
    <w:rsid w:val="7085336B"/>
    <w:rsid w:val="70995B7A"/>
    <w:rsid w:val="70B5531F"/>
    <w:rsid w:val="70BD2DE2"/>
    <w:rsid w:val="70EC5E44"/>
    <w:rsid w:val="70FF4E6E"/>
    <w:rsid w:val="71064794"/>
    <w:rsid w:val="710914DA"/>
    <w:rsid w:val="711643BF"/>
    <w:rsid w:val="711917F2"/>
    <w:rsid w:val="712B130C"/>
    <w:rsid w:val="71336EA0"/>
    <w:rsid w:val="71367A54"/>
    <w:rsid w:val="71390794"/>
    <w:rsid w:val="714E3833"/>
    <w:rsid w:val="71564342"/>
    <w:rsid w:val="718247B2"/>
    <w:rsid w:val="718B18A7"/>
    <w:rsid w:val="718D0D4D"/>
    <w:rsid w:val="719273D2"/>
    <w:rsid w:val="71A05978"/>
    <w:rsid w:val="71B810E7"/>
    <w:rsid w:val="71C76FAB"/>
    <w:rsid w:val="71D171FE"/>
    <w:rsid w:val="71D32430"/>
    <w:rsid w:val="71E73FE9"/>
    <w:rsid w:val="71EA0076"/>
    <w:rsid w:val="71F955C7"/>
    <w:rsid w:val="72434F05"/>
    <w:rsid w:val="72511AE6"/>
    <w:rsid w:val="725E5E8C"/>
    <w:rsid w:val="726A0D0F"/>
    <w:rsid w:val="7271032A"/>
    <w:rsid w:val="72805DCE"/>
    <w:rsid w:val="72874A41"/>
    <w:rsid w:val="72C86F01"/>
    <w:rsid w:val="72D27120"/>
    <w:rsid w:val="72DB4E5F"/>
    <w:rsid w:val="72DE453A"/>
    <w:rsid w:val="72E67A5A"/>
    <w:rsid w:val="72F27A52"/>
    <w:rsid w:val="72FE6209"/>
    <w:rsid w:val="73136386"/>
    <w:rsid w:val="731470A3"/>
    <w:rsid w:val="73147631"/>
    <w:rsid w:val="73181E68"/>
    <w:rsid w:val="732738C2"/>
    <w:rsid w:val="73284798"/>
    <w:rsid w:val="73413287"/>
    <w:rsid w:val="73420F0E"/>
    <w:rsid w:val="73460890"/>
    <w:rsid w:val="734C622D"/>
    <w:rsid w:val="734D4F8E"/>
    <w:rsid w:val="734E1FB2"/>
    <w:rsid w:val="73545C01"/>
    <w:rsid w:val="73586E24"/>
    <w:rsid w:val="735A49B3"/>
    <w:rsid w:val="73640015"/>
    <w:rsid w:val="737E7FF8"/>
    <w:rsid w:val="738440A0"/>
    <w:rsid w:val="738B69B1"/>
    <w:rsid w:val="73902062"/>
    <w:rsid w:val="739F7CB8"/>
    <w:rsid w:val="73A95434"/>
    <w:rsid w:val="73AE10E5"/>
    <w:rsid w:val="73B370A6"/>
    <w:rsid w:val="73C72D35"/>
    <w:rsid w:val="73DF1728"/>
    <w:rsid w:val="73F35275"/>
    <w:rsid w:val="73FA0F47"/>
    <w:rsid w:val="740714E1"/>
    <w:rsid w:val="740B0166"/>
    <w:rsid w:val="741206B2"/>
    <w:rsid w:val="74143145"/>
    <w:rsid w:val="74194D90"/>
    <w:rsid w:val="741C19BD"/>
    <w:rsid w:val="74657D2E"/>
    <w:rsid w:val="746803C9"/>
    <w:rsid w:val="746B62C6"/>
    <w:rsid w:val="74737C3D"/>
    <w:rsid w:val="748242EC"/>
    <w:rsid w:val="748F3764"/>
    <w:rsid w:val="74A31329"/>
    <w:rsid w:val="74AB18EC"/>
    <w:rsid w:val="74B52580"/>
    <w:rsid w:val="74BF0433"/>
    <w:rsid w:val="74CC2553"/>
    <w:rsid w:val="74D363D0"/>
    <w:rsid w:val="74EE058D"/>
    <w:rsid w:val="74F33BA5"/>
    <w:rsid w:val="74FB765E"/>
    <w:rsid w:val="7501019B"/>
    <w:rsid w:val="75045707"/>
    <w:rsid w:val="75072741"/>
    <w:rsid w:val="75092A71"/>
    <w:rsid w:val="751277F4"/>
    <w:rsid w:val="75184211"/>
    <w:rsid w:val="75354FBB"/>
    <w:rsid w:val="754A22B7"/>
    <w:rsid w:val="754B4EFE"/>
    <w:rsid w:val="75524A99"/>
    <w:rsid w:val="75583D35"/>
    <w:rsid w:val="755D09C9"/>
    <w:rsid w:val="7561015F"/>
    <w:rsid w:val="7567739C"/>
    <w:rsid w:val="756A64CB"/>
    <w:rsid w:val="757114AB"/>
    <w:rsid w:val="75744AD6"/>
    <w:rsid w:val="757E61B8"/>
    <w:rsid w:val="758132D9"/>
    <w:rsid w:val="7588724B"/>
    <w:rsid w:val="75893467"/>
    <w:rsid w:val="759372CF"/>
    <w:rsid w:val="7597121E"/>
    <w:rsid w:val="7598319C"/>
    <w:rsid w:val="75AF5E12"/>
    <w:rsid w:val="75BB68B8"/>
    <w:rsid w:val="75D23488"/>
    <w:rsid w:val="75E11C87"/>
    <w:rsid w:val="75E93FED"/>
    <w:rsid w:val="76075483"/>
    <w:rsid w:val="761965D0"/>
    <w:rsid w:val="762C6D79"/>
    <w:rsid w:val="76336CEB"/>
    <w:rsid w:val="7641349C"/>
    <w:rsid w:val="76557A0B"/>
    <w:rsid w:val="76661B47"/>
    <w:rsid w:val="76B15F7B"/>
    <w:rsid w:val="76B33CDD"/>
    <w:rsid w:val="76C111CB"/>
    <w:rsid w:val="76C67235"/>
    <w:rsid w:val="76CA10C6"/>
    <w:rsid w:val="76DF7D1A"/>
    <w:rsid w:val="76E04125"/>
    <w:rsid w:val="76E26750"/>
    <w:rsid w:val="76E469A8"/>
    <w:rsid w:val="76FE098A"/>
    <w:rsid w:val="7700293E"/>
    <w:rsid w:val="7706053B"/>
    <w:rsid w:val="7708289D"/>
    <w:rsid w:val="771C0933"/>
    <w:rsid w:val="77321FFB"/>
    <w:rsid w:val="7736544B"/>
    <w:rsid w:val="7738317D"/>
    <w:rsid w:val="774C7373"/>
    <w:rsid w:val="774E19F3"/>
    <w:rsid w:val="77500339"/>
    <w:rsid w:val="77667A60"/>
    <w:rsid w:val="77717B91"/>
    <w:rsid w:val="7781449D"/>
    <w:rsid w:val="779E28F6"/>
    <w:rsid w:val="779E4D23"/>
    <w:rsid w:val="77A73B2B"/>
    <w:rsid w:val="77AE6154"/>
    <w:rsid w:val="77B05A80"/>
    <w:rsid w:val="77B86D8A"/>
    <w:rsid w:val="77C018D6"/>
    <w:rsid w:val="77C34B31"/>
    <w:rsid w:val="77C84EFA"/>
    <w:rsid w:val="77C930D0"/>
    <w:rsid w:val="77D757A9"/>
    <w:rsid w:val="77DE242C"/>
    <w:rsid w:val="77F1361D"/>
    <w:rsid w:val="77F56F57"/>
    <w:rsid w:val="77FE4C0C"/>
    <w:rsid w:val="780D26FD"/>
    <w:rsid w:val="781543F6"/>
    <w:rsid w:val="782021F6"/>
    <w:rsid w:val="78226AED"/>
    <w:rsid w:val="78464A3B"/>
    <w:rsid w:val="78547D50"/>
    <w:rsid w:val="78567209"/>
    <w:rsid w:val="785D3F0B"/>
    <w:rsid w:val="786830F1"/>
    <w:rsid w:val="786B1527"/>
    <w:rsid w:val="787F0A16"/>
    <w:rsid w:val="78945DF0"/>
    <w:rsid w:val="78983447"/>
    <w:rsid w:val="789B5729"/>
    <w:rsid w:val="78A808E5"/>
    <w:rsid w:val="78B65F14"/>
    <w:rsid w:val="78CD3521"/>
    <w:rsid w:val="78D536D3"/>
    <w:rsid w:val="78EC0CA3"/>
    <w:rsid w:val="78EC595D"/>
    <w:rsid w:val="790C77C8"/>
    <w:rsid w:val="79181D2D"/>
    <w:rsid w:val="79222D0C"/>
    <w:rsid w:val="79241CC6"/>
    <w:rsid w:val="79476E42"/>
    <w:rsid w:val="794E0C22"/>
    <w:rsid w:val="794F6D5F"/>
    <w:rsid w:val="79686A28"/>
    <w:rsid w:val="796F48C2"/>
    <w:rsid w:val="797B1D16"/>
    <w:rsid w:val="798B407B"/>
    <w:rsid w:val="7993567B"/>
    <w:rsid w:val="799F388F"/>
    <w:rsid w:val="79A22BD8"/>
    <w:rsid w:val="79C162C5"/>
    <w:rsid w:val="79DD02C5"/>
    <w:rsid w:val="79DD116D"/>
    <w:rsid w:val="79EF4295"/>
    <w:rsid w:val="7A012112"/>
    <w:rsid w:val="7A036A04"/>
    <w:rsid w:val="7A05122F"/>
    <w:rsid w:val="7A1D620E"/>
    <w:rsid w:val="7A204470"/>
    <w:rsid w:val="7A365459"/>
    <w:rsid w:val="7A5C34C0"/>
    <w:rsid w:val="7A5D0631"/>
    <w:rsid w:val="7A856411"/>
    <w:rsid w:val="7A874C37"/>
    <w:rsid w:val="7A967776"/>
    <w:rsid w:val="7A9D28B8"/>
    <w:rsid w:val="7AA17F49"/>
    <w:rsid w:val="7AA24317"/>
    <w:rsid w:val="7AA70303"/>
    <w:rsid w:val="7AA9320C"/>
    <w:rsid w:val="7ABA4A87"/>
    <w:rsid w:val="7ACA1961"/>
    <w:rsid w:val="7ACF3063"/>
    <w:rsid w:val="7AD133E7"/>
    <w:rsid w:val="7AE25139"/>
    <w:rsid w:val="7AF87A1A"/>
    <w:rsid w:val="7B014DF3"/>
    <w:rsid w:val="7B023585"/>
    <w:rsid w:val="7B064FF8"/>
    <w:rsid w:val="7B07541C"/>
    <w:rsid w:val="7B1227D1"/>
    <w:rsid w:val="7B24737B"/>
    <w:rsid w:val="7B3C4AB7"/>
    <w:rsid w:val="7B41687B"/>
    <w:rsid w:val="7B431EA0"/>
    <w:rsid w:val="7B5848C2"/>
    <w:rsid w:val="7B5D40F2"/>
    <w:rsid w:val="7B5F12BF"/>
    <w:rsid w:val="7B762E20"/>
    <w:rsid w:val="7B77624D"/>
    <w:rsid w:val="7B893280"/>
    <w:rsid w:val="7BBD559F"/>
    <w:rsid w:val="7BCF04EB"/>
    <w:rsid w:val="7BCF18CD"/>
    <w:rsid w:val="7BD91A66"/>
    <w:rsid w:val="7BDB1C96"/>
    <w:rsid w:val="7BF270AC"/>
    <w:rsid w:val="7BF37118"/>
    <w:rsid w:val="7BFE342F"/>
    <w:rsid w:val="7C0109BA"/>
    <w:rsid w:val="7C0C3F55"/>
    <w:rsid w:val="7C0E1A95"/>
    <w:rsid w:val="7C20300C"/>
    <w:rsid w:val="7C2E55E3"/>
    <w:rsid w:val="7C320145"/>
    <w:rsid w:val="7C321A7C"/>
    <w:rsid w:val="7C344FE5"/>
    <w:rsid w:val="7C4C16AA"/>
    <w:rsid w:val="7C52291B"/>
    <w:rsid w:val="7C7E2585"/>
    <w:rsid w:val="7C7E2F34"/>
    <w:rsid w:val="7C831F74"/>
    <w:rsid w:val="7C95016A"/>
    <w:rsid w:val="7C986850"/>
    <w:rsid w:val="7C9A09F2"/>
    <w:rsid w:val="7CB84368"/>
    <w:rsid w:val="7CBC3E21"/>
    <w:rsid w:val="7CC770DC"/>
    <w:rsid w:val="7CD935D8"/>
    <w:rsid w:val="7CE8645C"/>
    <w:rsid w:val="7CEB7A2D"/>
    <w:rsid w:val="7CED1A2C"/>
    <w:rsid w:val="7D05460D"/>
    <w:rsid w:val="7D0A6F53"/>
    <w:rsid w:val="7D10704B"/>
    <w:rsid w:val="7D1100CF"/>
    <w:rsid w:val="7D160806"/>
    <w:rsid w:val="7D2E37DF"/>
    <w:rsid w:val="7D3555B2"/>
    <w:rsid w:val="7D3A2890"/>
    <w:rsid w:val="7D3F0445"/>
    <w:rsid w:val="7D453854"/>
    <w:rsid w:val="7D487385"/>
    <w:rsid w:val="7D56213A"/>
    <w:rsid w:val="7D62769F"/>
    <w:rsid w:val="7D712DC1"/>
    <w:rsid w:val="7D725ECD"/>
    <w:rsid w:val="7D881B33"/>
    <w:rsid w:val="7D8B707A"/>
    <w:rsid w:val="7D944BAB"/>
    <w:rsid w:val="7D9968D0"/>
    <w:rsid w:val="7DB97BA5"/>
    <w:rsid w:val="7DC8613D"/>
    <w:rsid w:val="7DDE52EE"/>
    <w:rsid w:val="7E047EAD"/>
    <w:rsid w:val="7E0512AE"/>
    <w:rsid w:val="7E1742DB"/>
    <w:rsid w:val="7E225F1D"/>
    <w:rsid w:val="7E2709DF"/>
    <w:rsid w:val="7E2A6238"/>
    <w:rsid w:val="7E3C023B"/>
    <w:rsid w:val="7E4472E2"/>
    <w:rsid w:val="7E4E7247"/>
    <w:rsid w:val="7E542C4A"/>
    <w:rsid w:val="7E593CFA"/>
    <w:rsid w:val="7E5C2FD8"/>
    <w:rsid w:val="7E5F31D4"/>
    <w:rsid w:val="7E6558D8"/>
    <w:rsid w:val="7E665026"/>
    <w:rsid w:val="7E7F0E39"/>
    <w:rsid w:val="7E8772E4"/>
    <w:rsid w:val="7E8C1992"/>
    <w:rsid w:val="7EA6322A"/>
    <w:rsid w:val="7EC11C87"/>
    <w:rsid w:val="7ED81EFD"/>
    <w:rsid w:val="7EDC5C2F"/>
    <w:rsid w:val="7EDE655C"/>
    <w:rsid w:val="7EE64C87"/>
    <w:rsid w:val="7EEB3E3D"/>
    <w:rsid w:val="7EF51BAB"/>
    <w:rsid w:val="7EFA353B"/>
    <w:rsid w:val="7EFA374E"/>
    <w:rsid w:val="7F052B8F"/>
    <w:rsid w:val="7F110F84"/>
    <w:rsid w:val="7F137A50"/>
    <w:rsid w:val="7F377149"/>
    <w:rsid w:val="7F42222D"/>
    <w:rsid w:val="7F4A0896"/>
    <w:rsid w:val="7F4E5600"/>
    <w:rsid w:val="7F507571"/>
    <w:rsid w:val="7F5820F5"/>
    <w:rsid w:val="7F586BA0"/>
    <w:rsid w:val="7F664697"/>
    <w:rsid w:val="7F6820A6"/>
    <w:rsid w:val="7F685EC1"/>
    <w:rsid w:val="7F6A0FB9"/>
    <w:rsid w:val="7F6A559E"/>
    <w:rsid w:val="7F6C24E2"/>
    <w:rsid w:val="7F79047F"/>
    <w:rsid w:val="7F7E7B7A"/>
    <w:rsid w:val="7F862B88"/>
    <w:rsid w:val="7F8F7D57"/>
    <w:rsid w:val="7F90231C"/>
    <w:rsid w:val="7FA11580"/>
    <w:rsid w:val="7FB478C6"/>
    <w:rsid w:val="7FB839D2"/>
    <w:rsid w:val="7FBC4960"/>
    <w:rsid w:val="7FC261BA"/>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5CF719"/>
  <w15:docId w15:val="{C260E006-8D88-4CDE-B385-55DF7533D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39" w:qFormat="1"/>
    <w:lsdException w:name="toc 8" w:uiPriority="39" w:qFormat="1"/>
    <w:lsdException w:name="toc 9" w:semiHidden="1"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MS Mincho"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MS Mincho"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rFonts w:ascii="CG Times (WN)"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Default">
    <w:name w:val="Default"/>
    <w:qFormat/>
    <w:pPr>
      <w:autoSpaceDE w:val="0"/>
      <w:autoSpaceDN w:val="0"/>
      <w:adjustRightInd w:val="0"/>
    </w:pPr>
    <w:rPr>
      <w:rFonts w:ascii="Arial" w:eastAsia="MS Mincho" w:hAnsi="Arial" w:cs="Arial"/>
      <w:color w:val="000000"/>
      <w:sz w:val="24"/>
      <w:szCs w:val="24"/>
      <w:lang w:val="en-GB" w:eastAsia="en-GB"/>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B1">
    <w:name w:val="B1+"/>
    <w:basedOn w:val="B10"/>
    <w:qFormat/>
    <w:pPr>
      <w:numPr>
        <w:numId w:val="1"/>
      </w:numPr>
      <w:overflowPunct w:val="0"/>
      <w:autoSpaceDE w:val="0"/>
      <w:autoSpaceDN w:val="0"/>
      <w:adjustRightInd w:val="0"/>
      <w:textAlignment w:val="baseline"/>
    </w:pPr>
  </w:style>
  <w:style w:type="paragraph" w:customStyle="1" w:styleId="B10">
    <w:name w:val="B1"/>
    <w:basedOn w:val="List"/>
    <w:link w:val="B1Char"/>
    <w:qFormat/>
  </w:style>
  <w:style w:type="paragraph" w:customStyle="1" w:styleId="B4">
    <w:name w:val="B4"/>
    <w:basedOn w:val="List4"/>
    <w:link w:val="B4Char"/>
    <w:qFormat/>
  </w:style>
  <w:style w:type="paragraph" w:customStyle="1" w:styleId="CRCoverPage">
    <w:name w:val="CR Cover Page"/>
    <w:link w:val="CRCoverPageChar"/>
    <w:qFormat/>
    <w:pPr>
      <w:spacing w:after="120"/>
    </w:pPr>
    <w:rPr>
      <w:rFonts w:ascii="Arial" w:eastAsia="MS Mincho" w:hAnsi="Arial"/>
      <w:lang w:val="en-GB"/>
    </w:rPr>
  </w:style>
  <w:style w:type="paragraph" w:customStyle="1" w:styleId="tdoc-header">
    <w:name w:val="tdoc-header"/>
    <w:qFormat/>
    <w:rPr>
      <w:rFonts w:ascii="Arial" w:eastAsia="MS Mincho" w:hAnsi="Arial"/>
      <w:sz w:val="24"/>
      <w:lang w:val="en-GB"/>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20">
    <w:name w:val="B2"/>
    <w:basedOn w:val="List2"/>
    <w:link w:val="B2Char"/>
    <w:qFormat/>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EditorsNote">
    <w:name w:val="Editor's Note"/>
    <w:aliases w:val="EN"/>
    <w:basedOn w:val="NO"/>
    <w:link w:val="EditorsNoteCarCar"/>
    <w:qFormat/>
    <w:rPr>
      <w:color w:val="FF0000"/>
    </w:rPr>
  </w:style>
  <w:style w:type="paragraph" w:customStyle="1" w:styleId="BN">
    <w:name w:val="BN"/>
    <w:basedOn w:val="Normal"/>
    <w:qFormat/>
    <w:pPr>
      <w:numPr>
        <w:numId w:val="3"/>
      </w:numPr>
      <w:overflowPunct w:val="0"/>
      <w:autoSpaceDE w:val="0"/>
      <w:autoSpaceDN w:val="0"/>
      <w:adjustRightInd w:val="0"/>
      <w:textAlignment w:val="baseline"/>
    </w:p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B5">
    <w:name w:val="B5"/>
    <w:basedOn w:val="List5"/>
    <w:link w:val="B5Char"/>
    <w:qFormat/>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AN">
    <w:name w:val="TAN"/>
    <w:basedOn w:val="TAL"/>
    <w:link w:val="TANChar"/>
    <w:qFormat/>
    <w:pPr>
      <w:ind w:left="851" w:hanging="851"/>
    </w:pPr>
  </w:style>
  <w:style w:type="paragraph" w:customStyle="1" w:styleId="TB1">
    <w:name w:val="TB1"/>
    <w:basedOn w:val="Normal"/>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B30">
    <w:name w:val="B3"/>
    <w:basedOn w:val="List3"/>
    <w:link w:val="B3Char"/>
    <w:qFormat/>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SimSun"/>
    </w:rPr>
  </w:style>
  <w:style w:type="paragraph" w:customStyle="1" w:styleId="Style88">
    <w:name w:val="_Style 88"/>
    <w:uiPriority w:val="99"/>
    <w:semiHidden/>
    <w:qFormat/>
    <w:rPr>
      <w:rFonts w:ascii="Times New Roman" w:eastAsia="MS Mincho" w:hAnsi="Times New Roman"/>
      <w:lang w:val="en-GB"/>
    </w:rPr>
  </w:style>
  <w:style w:type="paragraph" w:customStyle="1" w:styleId="EX">
    <w:name w:val="EX"/>
    <w:basedOn w:val="Normal"/>
    <w:link w:val="EXChar"/>
    <w:qFormat/>
    <w:pPr>
      <w:keepLines/>
      <w:ind w:left="1702" w:hanging="1418"/>
    </w:pPr>
  </w:style>
  <w:style w:type="paragraph" w:customStyle="1" w:styleId="EQ">
    <w:name w:val="EQ"/>
    <w:basedOn w:val="Normal"/>
    <w:next w:val="Normal"/>
    <w:link w:val="EQChar"/>
    <w:qFormat/>
    <w:pPr>
      <w:keepLines/>
      <w:tabs>
        <w:tab w:val="center" w:pos="4536"/>
        <w:tab w:val="right" w:pos="9072"/>
      </w:tabs>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F">
    <w:name w:val="TF"/>
    <w:aliases w:val="left"/>
    <w:basedOn w:val="TH"/>
    <w:link w:val="TFChar"/>
    <w:qFormat/>
    <w:pPr>
      <w:keepNext w:val="0"/>
      <w:spacing w:before="0" w:after="240"/>
    </w:pPr>
  </w:style>
  <w:style w:type="paragraph" w:customStyle="1" w:styleId="EW">
    <w:name w:val="EW"/>
    <w:basedOn w:val="EX"/>
    <w:qFormat/>
    <w:pPr>
      <w:spacing w:after="0"/>
    </w:pPr>
  </w:style>
  <w:style w:type="paragraph" w:customStyle="1" w:styleId="NW">
    <w:name w:val="NW"/>
    <w:basedOn w:val="NO"/>
    <w:qFormat/>
    <w:pPr>
      <w:spacing w:after="0"/>
    </w:pPr>
  </w:style>
  <w:style w:type="paragraph" w:customStyle="1" w:styleId="B3">
    <w:name w:val="B3+"/>
    <w:basedOn w:val="B30"/>
    <w:qFormat/>
    <w:pPr>
      <w:numPr>
        <w:numId w:val="7"/>
      </w:numPr>
      <w:tabs>
        <w:tab w:val="left" w:pos="1134"/>
      </w:tabs>
      <w:overflowPunct w:val="0"/>
      <w:autoSpaceDE w:val="0"/>
      <w:autoSpaceDN w:val="0"/>
      <w:adjustRightInd w:val="0"/>
      <w:textAlignment w:val="baseline"/>
    </w:p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TALChar">
    <w:name w:val="TAL Char"/>
    <w:qFormat/>
    <w:locked/>
    <w:rPr>
      <w:rFonts w:ascii="Arial" w:hAnsi="Arial" w:cs="Arial"/>
      <w:sz w:val="18"/>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rPr>
  </w:style>
  <w:style w:type="character" w:customStyle="1" w:styleId="TALCar">
    <w:name w:val="TAL Car"/>
    <w:link w:val="TAL"/>
    <w:qFormat/>
    <w:rPr>
      <w:rFonts w:ascii="Arial" w:hAnsi="Arial"/>
      <w:sz w:val="18"/>
      <w:lang w:val="en-GB"/>
    </w:rPr>
  </w:style>
  <w:style w:type="character" w:customStyle="1" w:styleId="Style105">
    <w:name w:val="_Style 105"/>
    <w:uiPriority w:val="31"/>
    <w:qFormat/>
    <w:rPr>
      <w:smallCaps/>
      <w:color w:val="5A5A5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ZGSM">
    <w:name w:val="ZGSM"/>
    <w:qFormat/>
  </w:style>
  <w:style w:type="character" w:customStyle="1" w:styleId="CommentTextChar">
    <w:name w:val="Comment Text Char"/>
    <w:link w:val="CommentText"/>
    <w:uiPriority w:val="99"/>
    <w:qFormat/>
    <w:rPr>
      <w:rFonts w:ascii="Times New Roman" w:hAnsi="Times New Roman"/>
      <w:lang w:val="en-GB"/>
    </w:rPr>
  </w:style>
  <w:style w:type="character" w:customStyle="1" w:styleId="font4">
    <w:name w:val="font4"/>
    <w:basedOn w:val="DefaultParagraphFont"/>
    <w:qFormat/>
  </w:style>
  <w:style w:type="character" w:customStyle="1" w:styleId="BodyTextIndentChar">
    <w:name w:val="Body Text Indent Char"/>
    <w:link w:val="BodyTextInden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B1Char">
    <w:name w:val="B1 Char"/>
    <w:link w:val="B10"/>
    <w:qFormat/>
    <w:locked/>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NOChar">
    <w:name w:val="NO Char"/>
    <w:link w:val="NO"/>
    <w:qFormat/>
    <w:rPr>
      <w:rFonts w:ascii="Times New Roman" w:hAnsi="Times New Roman"/>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TAHCar">
    <w:name w:val="TAH Car"/>
    <w:link w:val="TAH"/>
    <w:qFormat/>
    <w:rPr>
      <w:rFonts w:ascii="Arial" w:hAnsi="Arial"/>
      <w:b/>
      <w:sz w:val="18"/>
      <w:lang w:val="en-GB"/>
    </w:rPr>
  </w:style>
  <w:style w:type="character" w:customStyle="1" w:styleId="B2Char">
    <w:name w:val="B2 Char"/>
    <w:link w:val="B20"/>
    <w:qFormat/>
    <w:locked/>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EXChar">
    <w:name w:val="EX Char"/>
    <w:link w:val="EX"/>
    <w:qFormat/>
    <w:locked/>
    <w:rPr>
      <w:rFonts w:ascii="Times New Roman" w:hAnsi="Times New Roman"/>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204C7"/>
    <w:rPr>
      <w:rFonts w:ascii="Arial" w:eastAsia="MS Mincho" w:hAnsi="Arial"/>
      <w:b/>
      <w:sz w:val="18"/>
      <w:lang w:val="en-GB"/>
    </w:rPr>
  </w:style>
  <w:style w:type="paragraph" w:styleId="NoSpacing">
    <w:name w:val="No Spacing"/>
    <w:uiPriority w:val="1"/>
    <w:qFormat/>
    <w:rsid w:val="00F327F7"/>
    <w:pPr>
      <w:spacing w:after="0" w:line="240" w:lineRule="auto"/>
    </w:pPr>
    <w:rPr>
      <w:rFonts w:ascii="Times New Roman" w:eastAsia="MS Mincho" w:hAnsi="Times New Roman"/>
      <w:lang w:val="en-GB"/>
    </w:rPr>
  </w:style>
  <w:style w:type="paragraph" w:customStyle="1" w:styleId="Guidance">
    <w:name w:val="Guidance"/>
    <w:basedOn w:val="Normal"/>
    <w:link w:val="GuidanceChar"/>
    <w:qFormat/>
    <w:rsid w:val="004E19AC"/>
    <w:pPr>
      <w:spacing w:line="240" w:lineRule="auto"/>
    </w:pPr>
    <w:rPr>
      <w:i/>
      <w:color w:val="0000FF"/>
    </w:rPr>
  </w:style>
  <w:style w:type="character" w:customStyle="1" w:styleId="UnresolvedMention2">
    <w:name w:val="Unresolved Mention2"/>
    <w:uiPriority w:val="99"/>
    <w:unhideWhenUsed/>
    <w:rsid w:val="004E19AC"/>
    <w:rPr>
      <w:color w:val="605E5C"/>
      <w:shd w:val="clear" w:color="auto" w:fill="E1DFDD"/>
    </w:rPr>
  </w:style>
  <w:style w:type="character" w:styleId="SubtleReference">
    <w:name w:val="Subtle Reference"/>
    <w:uiPriority w:val="31"/>
    <w:qFormat/>
    <w:rsid w:val="004E19AC"/>
    <w:rPr>
      <w:smallCaps/>
      <w:color w:val="5A5A5A"/>
    </w:rPr>
  </w:style>
  <w:style w:type="paragraph" w:styleId="Revision">
    <w:name w:val="Revision"/>
    <w:hidden/>
    <w:uiPriority w:val="99"/>
    <w:semiHidden/>
    <w:rsid w:val="004E19AC"/>
    <w:pPr>
      <w:spacing w:after="0" w:line="240" w:lineRule="auto"/>
    </w:pPr>
    <w:rPr>
      <w:rFonts w:ascii="Times New Roman" w:eastAsia="SimSun" w:hAnsi="Times New Roman"/>
      <w:lang w:val="en-GB"/>
    </w:rPr>
  </w:style>
  <w:style w:type="paragraph" w:styleId="TOCHeading">
    <w:name w:val="TOC Heading"/>
    <w:basedOn w:val="Heading1"/>
    <w:next w:val="Normal"/>
    <w:uiPriority w:val="39"/>
    <w:unhideWhenUsed/>
    <w:qFormat/>
    <w:rsid w:val="004E19AC"/>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4E19AC"/>
    <w:rPr>
      <w:rFonts w:ascii="Times New Roman" w:eastAsia="MS Mincho" w:hAnsi="Times New Roman"/>
      <w:lang w:val="en-GB"/>
    </w:rPr>
  </w:style>
  <w:style w:type="numbering" w:customStyle="1" w:styleId="NoList1">
    <w:name w:val="No List1"/>
    <w:next w:val="NoList"/>
    <w:uiPriority w:val="99"/>
    <w:semiHidden/>
    <w:unhideWhenUsed/>
    <w:rsid w:val="004E19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E19AC"/>
    <w:rPr>
      <w:rFonts w:ascii="Arial" w:eastAsia="MS Mincho" w:hAnsi="Arial"/>
      <w:sz w:val="36"/>
      <w:lang w:val="en-GB"/>
    </w:rPr>
  </w:style>
  <w:style w:type="character" w:customStyle="1" w:styleId="Heading6Char">
    <w:name w:val="Heading 6 Char"/>
    <w:aliases w:val="T1 Char,Header 6 Char"/>
    <w:link w:val="Heading6"/>
    <w:qFormat/>
    <w:rsid w:val="004E19AC"/>
    <w:rPr>
      <w:rFonts w:ascii="Arial" w:eastAsia="MS Mincho"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E19AC"/>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E19AC"/>
    <w:rPr>
      <w:rFonts w:ascii="Times New Roman" w:eastAsia="Symbol" w:hAnsi="Times New Roman"/>
      <w:b/>
      <w:bCs/>
      <w:sz w:val="16"/>
      <w:lang w:val="en-GB" w:eastAsia="en-GB"/>
    </w:rPr>
  </w:style>
  <w:style w:type="character" w:customStyle="1" w:styleId="H6Char">
    <w:name w:val="H6 Char"/>
    <w:link w:val="H6"/>
    <w:qFormat/>
    <w:rsid w:val="004E19AC"/>
    <w:rPr>
      <w:rFonts w:ascii="Arial" w:eastAsia="MS Mincho" w:hAnsi="Arial"/>
      <w:lang w:val="en-GB"/>
    </w:rPr>
  </w:style>
  <w:style w:type="character" w:customStyle="1" w:styleId="fontstyle01">
    <w:name w:val="fontstyle01"/>
    <w:qFormat/>
    <w:rsid w:val="004E19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E19AC"/>
  </w:style>
  <w:style w:type="numbering" w:customStyle="1" w:styleId="NoList3">
    <w:name w:val="No List3"/>
    <w:next w:val="NoList"/>
    <w:uiPriority w:val="99"/>
    <w:semiHidden/>
    <w:unhideWhenUsed/>
    <w:rsid w:val="004E19AC"/>
  </w:style>
  <w:style w:type="numbering" w:customStyle="1" w:styleId="NoList4">
    <w:name w:val="No List4"/>
    <w:next w:val="NoList"/>
    <w:uiPriority w:val="99"/>
    <w:semiHidden/>
    <w:unhideWhenUsed/>
    <w:rsid w:val="004E19AC"/>
  </w:style>
  <w:style w:type="table" w:customStyle="1" w:styleId="TableGrid1">
    <w:name w:val="Table Grid1"/>
    <w:basedOn w:val="TableNormal"/>
    <w:next w:val="TableGrid"/>
    <w:uiPriority w:val="39"/>
    <w:qFormat/>
    <w:rsid w:val="004E19AC"/>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E19AC"/>
    <w:rPr>
      <w:rFonts w:ascii="Arial" w:eastAsia="MS Mincho" w:hAnsi="Arial"/>
      <w:b/>
      <w:i/>
      <w:sz w:val="18"/>
      <w:lang w:val="en-GB"/>
    </w:rPr>
  </w:style>
  <w:style w:type="numbering" w:customStyle="1" w:styleId="NoList5">
    <w:name w:val="No List5"/>
    <w:next w:val="NoList"/>
    <w:uiPriority w:val="99"/>
    <w:semiHidden/>
    <w:unhideWhenUsed/>
    <w:rsid w:val="004E19AC"/>
  </w:style>
  <w:style w:type="character" w:customStyle="1" w:styleId="Heading7Char">
    <w:name w:val="Heading 7 Char"/>
    <w:link w:val="Heading7"/>
    <w:qFormat/>
    <w:rsid w:val="004E19AC"/>
    <w:rPr>
      <w:rFonts w:ascii="Arial" w:eastAsia="MS Mincho" w:hAnsi="Arial"/>
      <w:lang w:val="en-GB"/>
    </w:rPr>
  </w:style>
  <w:style w:type="character" w:customStyle="1" w:styleId="Heading8Char">
    <w:name w:val="Heading 8 Char"/>
    <w:link w:val="Heading8"/>
    <w:qFormat/>
    <w:rsid w:val="004E19AC"/>
    <w:rPr>
      <w:rFonts w:ascii="Arial" w:eastAsia="MS Mincho" w:hAnsi="Arial"/>
      <w:sz w:val="36"/>
      <w:lang w:val="en-GB"/>
    </w:rPr>
  </w:style>
  <w:style w:type="character" w:customStyle="1" w:styleId="Heading9Char">
    <w:name w:val="Heading 9 Char"/>
    <w:link w:val="Heading9"/>
    <w:qFormat/>
    <w:rsid w:val="004E19AC"/>
    <w:rPr>
      <w:rFonts w:ascii="Arial" w:eastAsia="MS Mincho" w:hAnsi="Arial"/>
      <w:sz w:val="36"/>
      <w:lang w:val="en-GB"/>
    </w:rPr>
  </w:style>
  <w:style w:type="table" w:customStyle="1" w:styleId="TableGrid2">
    <w:name w:val="Table Grid2"/>
    <w:basedOn w:val="TableNormal"/>
    <w:next w:val="TableGrid"/>
    <w:qFormat/>
    <w:rsid w:val="004E19AC"/>
    <w:pPr>
      <w:spacing w:after="0" w:line="240"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E19AC"/>
  </w:style>
  <w:style w:type="numbering" w:customStyle="1" w:styleId="NoList21">
    <w:name w:val="No List21"/>
    <w:next w:val="NoList"/>
    <w:uiPriority w:val="99"/>
    <w:semiHidden/>
    <w:unhideWhenUsed/>
    <w:rsid w:val="004E19AC"/>
  </w:style>
  <w:style w:type="numbering" w:customStyle="1" w:styleId="NoList31">
    <w:name w:val="No List31"/>
    <w:next w:val="NoList"/>
    <w:uiPriority w:val="99"/>
    <w:semiHidden/>
    <w:unhideWhenUsed/>
    <w:rsid w:val="004E19AC"/>
  </w:style>
  <w:style w:type="numbering" w:customStyle="1" w:styleId="NoList41">
    <w:name w:val="No List41"/>
    <w:next w:val="NoList"/>
    <w:uiPriority w:val="99"/>
    <w:semiHidden/>
    <w:unhideWhenUsed/>
    <w:rsid w:val="004E19AC"/>
  </w:style>
  <w:style w:type="table" w:customStyle="1" w:styleId="TableGrid11">
    <w:name w:val="Table Grid11"/>
    <w:basedOn w:val="TableNormal"/>
    <w:next w:val="TableGrid"/>
    <w:uiPriority w:val="39"/>
    <w:qFormat/>
    <w:rsid w:val="004E19AC"/>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E19AC"/>
  </w:style>
  <w:style w:type="table" w:customStyle="1" w:styleId="TableGrid3">
    <w:name w:val="Table Grid3"/>
    <w:basedOn w:val="TableNormal"/>
    <w:next w:val="TableGrid"/>
    <w:qFormat/>
    <w:rsid w:val="004E19AC"/>
    <w:pPr>
      <w:spacing w:after="0" w:line="240"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E19AC"/>
    <w:pPr>
      <w:overflowPunct w:val="0"/>
      <w:autoSpaceDE w:val="0"/>
      <w:autoSpaceDN w:val="0"/>
      <w:adjustRightInd w:val="0"/>
      <w:spacing w:line="240" w:lineRule="auto"/>
      <w:ind w:left="720"/>
      <w:contextualSpacing/>
      <w:textAlignment w:val="baseline"/>
    </w:pPr>
    <w:rPr>
      <w:lang w:eastAsia="en-GB"/>
    </w:rPr>
  </w:style>
  <w:style w:type="character" w:styleId="Emphasis">
    <w:name w:val="Emphasis"/>
    <w:qFormat/>
    <w:rsid w:val="004E19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19AC"/>
    <w:rPr>
      <w:rFonts w:ascii="Arial" w:hAnsi="Arial"/>
      <w:sz w:val="32"/>
      <w:lang w:val="en-GB" w:eastAsia="en-US" w:bidi="ar-SA"/>
    </w:rPr>
  </w:style>
  <w:style w:type="paragraph" w:customStyle="1" w:styleId="References">
    <w:name w:val="References"/>
    <w:basedOn w:val="Normal"/>
    <w:qFormat/>
    <w:rsid w:val="004E19AC"/>
    <w:pPr>
      <w:numPr>
        <w:numId w:val="25"/>
      </w:numPr>
      <w:autoSpaceDE w:val="0"/>
      <w:autoSpaceDN w:val="0"/>
      <w:snapToGrid w:val="0"/>
      <w:spacing w:after="60" w:line="240" w:lineRule="auto"/>
      <w:jc w:val="both"/>
    </w:pPr>
    <w:rPr>
      <w:rFonts w:eastAsia="SimSun"/>
      <w:szCs w:val="16"/>
      <w:lang w:val="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E19AC"/>
    <w:rPr>
      <w:rFonts w:eastAsia="MS Mincho"/>
      <w:lang w:val="en-GB"/>
    </w:rPr>
  </w:style>
  <w:style w:type="character" w:customStyle="1" w:styleId="UnresolvedMention20">
    <w:name w:val="Unresolved Mention2"/>
    <w:uiPriority w:val="99"/>
    <w:unhideWhenUsed/>
    <w:qFormat/>
    <w:rsid w:val="004E19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E19AC"/>
    <w:rPr>
      <w:rFonts w:ascii="Arial" w:hAnsi="Arial"/>
      <w:sz w:val="36"/>
      <w:lang w:val="en-GB" w:eastAsia="en-US"/>
    </w:rPr>
  </w:style>
  <w:style w:type="paragraph" w:styleId="IndexHeading">
    <w:name w:val="index heading"/>
    <w:basedOn w:val="Normal"/>
    <w:next w:val="Normal"/>
    <w:qFormat/>
    <w:rsid w:val="004E19AC"/>
    <w:pPr>
      <w:pBdr>
        <w:top w:val="single" w:sz="12" w:space="0" w:color="auto"/>
      </w:pBdr>
      <w:overflowPunct w:val="0"/>
      <w:autoSpaceDE w:val="0"/>
      <w:autoSpaceDN w:val="0"/>
      <w:adjustRightInd w:val="0"/>
      <w:spacing w:before="360" w:after="240" w:line="240" w:lineRule="auto"/>
      <w:textAlignment w:val="baseline"/>
    </w:pPr>
    <w:rPr>
      <w:rFonts w:eastAsiaTheme="minorEastAsia"/>
      <w:b/>
      <w:i/>
      <w:sz w:val="26"/>
      <w:lang w:eastAsia="ko-KR"/>
    </w:rPr>
  </w:style>
  <w:style w:type="paragraph" w:styleId="PlainText">
    <w:name w:val="Plain Text"/>
    <w:basedOn w:val="Normal"/>
    <w:link w:val="PlainTextChar"/>
    <w:qFormat/>
    <w:rsid w:val="004E19AC"/>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E19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E19AC"/>
    <w:rPr>
      <w:rFonts w:ascii="Times New Roman" w:eastAsia="Malgun Gothic" w:hAnsi="Times New Roman"/>
      <w:lang w:val="en-GB" w:eastAsia="ja-JP"/>
    </w:rPr>
  </w:style>
  <w:style w:type="paragraph" w:styleId="BodyText2">
    <w:name w:val="Body Text 2"/>
    <w:basedOn w:val="Normal"/>
    <w:link w:val="BodyText2Char"/>
    <w:qFormat/>
    <w:rsid w:val="004E19AC"/>
    <w:pPr>
      <w:overflowPunct w:val="0"/>
      <w:autoSpaceDE w:val="0"/>
      <w:autoSpaceDN w:val="0"/>
      <w:adjustRightInd w:val="0"/>
      <w:spacing w:line="240" w:lineRule="auto"/>
      <w:textAlignment w:val="baseline"/>
    </w:pPr>
    <w:rPr>
      <w:rFonts w:eastAsia="Malgun Gothic"/>
      <w:i/>
      <w:lang w:eastAsia="x-none"/>
    </w:rPr>
  </w:style>
  <w:style w:type="character" w:customStyle="1" w:styleId="BodyText2Char">
    <w:name w:val="Body Text 2 Char"/>
    <w:basedOn w:val="DefaultParagraphFont"/>
    <w:link w:val="BodyText2"/>
    <w:qFormat/>
    <w:rsid w:val="004E19AC"/>
    <w:rPr>
      <w:rFonts w:ascii="Times New Roman" w:eastAsia="Malgun Gothic" w:hAnsi="Times New Roman"/>
      <w:i/>
      <w:lang w:val="en-GB" w:eastAsia="x-none"/>
    </w:rPr>
  </w:style>
  <w:style w:type="paragraph" w:styleId="BodyText3">
    <w:name w:val="Body Text 3"/>
    <w:basedOn w:val="Normal"/>
    <w:link w:val="BodyText3Char"/>
    <w:qFormat/>
    <w:rsid w:val="004E19AC"/>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BodyText3Char">
    <w:name w:val="Body Text 3 Char"/>
    <w:basedOn w:val="DefaultParagraphFont"/>
    <w:link w:val="BodyText3"/>
    <w:qFormat/>
    <w:rsid w:val="004E19AC"/>
    <w:rPr>
      <w:rFonts w:ascii="Times New Roman" w:eastAsia="Osaka" w:hAnsi="Times New Roman"/>
      <w:color w:val="000000"/>
      <w:lang w:val="en-GB" w:eastAsia="x-none"/>
    </w:rPr>
  </w:style>
  <w:style w:type="character" w:styleId="PageNumber">
    <w:name w:val="page number"/>
    <w:qFormat/>
    <w:rsid w:val="004E19AC"/>
  </w:style>
  <w:style w:type="paragraph" w:customStyle="1" w:styleId="CharCharCharCharChar">
    <w:name w:val="Char Char Char Char Char"/>
    <w:semiHidden/>
    <w:qFormat/>
    <w:rsid w:val="004E19AC"/>
    <w:pPr>
      <w:keepNext/>
      <w:numPr>
        <w:numId w:val="27"/>
      </w:numPr>
      <w:autoSpaceDE w:val="0"/>
      <w:autoSpaceDN w:val="0"/>
      <w:adjustRightInd w:val="0"/>
      <w:spacing w:before="60" w:after="60" w:line="240" w:lineRule="auto"/>
      <w:jc w:val="both"/>
    </w:pPr>
    <w:rPr>
      <w:rFonts w:ascii="Arial" w:eastAsia="SimSun" w:hAnsi="Arial" w:cs="Arial"/>
      <w:color w:val="0000FF"/>
      <w:kern w:val="2"/>
      <w:lang w:eastAsia="zh-CN"/>
    </w:rPr>
  </w:style>
  <w:style w:type="character" w:customStyle="1" w:styleId="msoins0">
    <w:name w:val="msoins"/>
    <w:qFormat/>
    <w:rsid w:val="004E19AC"/>
  </w:style>
  <w:style w:type="paragraph" w:customStyle="1" w:styleId="CharCharChar">
    <w:name w:val="Char Char Char"/>
    <w:semiHidden/>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4E19AC"/>
    <w:rPr>
      <w:lang w:val="en-GB" w:eastAsia="ja-JP" w:bidi="ar-SA"/>
    </w:rPr>
  </w:style>
  <w:style w:type="paragraph" w:customStyle="1" w:styleId="1Char">
    <w:name w:val="(文字) (文字)1 Char (文字) (文字)"/>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E19AC"/>
    <w:rPr>
      <w:rFonts w:eastAsia="MS Mincho"/>
      <w:lang w:val="en-GB" w:eastAsia="en-US" w:bidi="ar-SA"/>
    </w:rPr>
  </w:style>
  <w:style w:type="paragraph" w:customStyle="1" w:styleId="1CharChar">
    <w:name w:val="(文字) (文字)1 Char (文字) (文字)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E19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E19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E19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19AC"/>
    <w:rPr>
      <w:rFonts w:ascii="Arial" w:hAnsi="Arial"/>
      <w:sz w:val="32"/>
      <w:lang w:val="en-GB" w:eastAsia="ja-JP" w:bidi="ar-SA"/>
    </w:rPr>
  </w:style>
  <w:style w:type="character" w:customStyle="1" w:styleId="CharChar4">
    <w:name w:val="Char Char4"/>
    <w:qFormat/>
    <w:rsid w:val="004E19AC"/>
    <w:rPr>
      <w:rFonts w:ascii="Courier New" w:hAnsi="Courier New"/>
      <w:lang w:val="nb-NO" w:eastAsia="ja-JP" w:bidi="ar-SA"/>
    </w:rPr>
  </w:style>
  <w:style w:type="character" w:customStyle="1" w:styleId="AndreaLeonardi">
    <w:name w:val="Andrea Leonardi"/>
    <w:semiHidden/>
    <w:qFormat/>
    <w:rsid w:val="004E19AC"/>
    <w:rPr>
      <w:rFonts w:ascii="Arial" w:hAnsi="Arial" w:cs="Arial"/>
      <w:color w:val="auto"/>
      <w:sz w:val="20"/>
      <w:szCs w:val="20"/>
    </w:rPr>
  </w:style>
  <w:style w:type="character" w:customStyle="1" w:styleId="NOCharChar">
    <w:name w:val="NO Char Char"/>
    <w:qFormat/>
    <w:rsid w:val="004E19AC"/>
    <w:rPr>
      <w:lang w:val="en-GB" w:eastAsia="en-US" w:bidi="ar-SA"/>
    </w:rPr>
  </w:style>
  <w:style w:type="character" w:customStyle="1" w:styleId="NOZchn">
    <w:name w:val="NO Zchn"/>
    <w:qFormat/>
    <w:rsid w:val="004E19AC"/>
    <w:rPr>
      <w:lang w:val="en-GB" w:eastAsia="en-US" w:bidi="ar-SA"/>
    </w:rPr>
  </w:style>
  <w:style w:type="character" w:customStyle="1" w:styleId="TACCar">
    <w:name w:val="TAC Car"/>
    <w:qFormat/>
    <w:rsid w:val="004E19AC"/>
    <w:rPr>
      <w:rFonts w:ascii="Arial" w:hAnsi="Arial"/>
      <w:sz w:val="18"/>
      <w:lang w:val="en-GB" w:eastAsia="ja-JP" w:bidi="ar-SA"/>
    </w:rPr>
  </w:style>
  <w:style w:type="character" w:customStyle="1" w:styleId="TAL0">
    <w:name w:val="TAL (文字)"/>
    <w:qFormat/>
    <w:rsid w:val="004E19AC"/>
    <w:rPr>
      <w:rFonts w:ascii="Arial" w:hAnsi="Arial"/>
      <w:sz w:val="18"/>
      <w:lang w:val="en-GB" w:eastAsia="ja-JP" w:bidi="ar-SA"/>
    </w:rPr>
  </w:style>
  <w:style w:type="paragraph" w:customStyle="1" w:styleId="CharCharCharCharCharChar">
    <w:name w:val="Char Char Char Char Char Char"/>
    <w:semiHidden/>
    <w:qFormat/>
    <w:rsid w:val="004E19AC"/>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a1">
    <w:name w:val="(文字) (文字)"/>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4E19AC"/>
  </w:style>
  <w:style w:type="paragraph" w:customStyle="1" w:styleId="CarCar">
    <w:name w:val="Car C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E19AC"/>
    <w:rPr>
      <w:rFonts w:ascii="Arial" w:hAnsi="Arial"/>
      <w:sz w:val="32"/>
      <w:lang w:val="en-GB" w:eastAsia="en-US" w:bidi="ar-SA"/>
    </w:rPr>
  </w:style>
  <w:style w:type="paragraph" w:customStyle="1" w:styleId="ZchnZchn1">
    <w:name w:val="Zchn Zchn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E19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E19AC"/>
    <w:rPr>
      <w:rFonts w:ascii="Arial" w:hAnsi="Arial"/>
      <w:sz w:val="32"/>
      <w:lang w:val="en-GB" w:eastAsia="en-US" w:bidi="ar-SA"/>
    </w:rPr>
  </w:style>
  <w:style w:type="paragraph" w:customStyle="1" w:styleId="2">
    <w:name w:val="(文字) (文字)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E19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E19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E19AC"/>
    <w:rPr>
      <w:rFonts w:ascii="Arial" w:eastAsia="Batang" w:hAnsi="Arial" w:cs="Times New Roman"/>
      <w:b/>
      <w:bCs/>
      <w:i/>
      <w:iCs/>
      <w:sz w:val="28"/>
      <w:szCs w:val="28"/>
      <w:lang w:val="en-GB" w:eastAsia="en-US" w:bidi="ar-SA"/>
    </w:rPr>
  </w:style>
  <w:style w:type="paragraph" w:customStyle="1" w:styleId="3">
    <w:name w:val="(文字) (文字)3"/>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
    <w:name w:val="Zchn Zchn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
    <w:name w:val="(文字) (文字)4"/>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4E19AC"/>
  </w:style>
  <w:style w:type="paragraph" w:customStyle="1" w:styleId="10">
    <w:name w:val="(文字) (文字)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4E19AC"/>
    <w:pPr>
      <w:overflowPunct w:val="0"/>
      <w:autoSpaceDE w:val="0"/>
      <w:autoSpaceDN w:val="0"/>
      <w:adjustRightInd w:val="0"/>
      <w:spacing w:line="240" w:lineRule="auto"/>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E19AC"/>
    <w:rPr>
      <w:rFonts w:ascii="Times New Roman" w:eastAsia="MS Mincho" w:hAnsi="Times New Roman"/>
      <w:lang w:val="en-GB" w:eastAsia="en-GB"/>
    </w:rPr>
  </w:style>
  <w:style w:type="paragraph" w:styleId="NormalIndent">
    <w:name w:val="Normal Indent"/>
    <w:basedOn w:val="Normal"/>
    <w:qFormat/>
    <w:rsid w:val="004E19AC"/>
    <w:pPr>
      <w:spacing w:after="0" w:line="240" w:lineRule="auto"/>
      <w:ind w:left="851"/>
    </w:pPr>
    <w:rPr>
      <w:lang w:val="it-IT" w:eastAsia="en-GB"/>
    </w:rPr>
  </w:style>
  <w:style w:type="paragraph" w:styleId="ListNumber5">
    <w:name w:val="List Number 5"/>
    <w:basedOn w:val="Normal"/>
    <w:qFormat/>
    <w:rsid w:val="004E19AC"/>
    <w:pPr>
      <w:tabs>
        <w:tab w:val="num" w:pos="851"/>
        <w:tab w:val="num" w:pos="1800"/>
      </w:tabs>
      <w:overflowPunct w:val="0"/>
      <w:autoSpaceDE w:val="0"/>
      <w:autoSpaceDN w:val="0"/>
      <w:adjustRightInd w:val="0"/>
      <w:spacing w:line="240" w:lineRule="auto"/>
      <w:ind w:left="1800" w:hanging="851"/>
      <w:textAlignment w:val="baseline"/>
    </w:pPr>
    <w:rPr>
      <w:lang w:eastAsia="en-GB"/>
    </w:rPr>
  </w:style>
  <w:style w:type="paragraph" w:styleId="ListNumber3">
    <w:name w:val="List Number 3"/>
    <w:basedOn w:val="Normal"/>
    <w:qFormat/>
    <w:rsid w:val="004E19AC"/>
    <w:pPr>
      <w:numPr>
        <w:numId w:val="29"/>
      </w:numPr>
      <w:tabs>
        <w:tab w:val="num" w:pos="926"/>
      </w:tabs>
      <w:overflowPunct w:val="0"/>
      <w:autoSpaceDE w:val="0"/>
      <w:autoSpaceDN w:val="0"/>
      <w:adjustRightInd w:val="0"/>
      <w:spacing w:line="240" w:lineRule="auto"/>
      <w:ind w:left="926"/>
      <w:textAlignment w:val="baseline"/>
    </w:pPr>
    <w:rPr>
      <w:lang w:eastAsia="en-GB"/>
    </w:rPr>
  </w:style>
  <w:style w:type="paragraph" w:styleId="ListNumber4">
    <w:name w:val="List Number 4"/>
    <w:basedOn w:val="Normal"/>
    <w:qFormat/>
    <w:rsid w:val="004E19AC"/>
    <w:pPr>
      <w:numPr>
        <w:numId w:val="28"/>
      </w:numPr>
      <w:tabs>
        <w:tab w:val="num" w:pos="1209"/>
      </w:tabs>
      <w:overflowPunct w:val="0"/>
      <w:autoSpaceDE w:val="0"/>
      <w:autoSpaceDN w:val="0"/>
      <w:adjustRightInd w:val="0"/>
      <w:spacing w:line="240" w:lineRule="auto"/>
      <w:ind w:left="1209"/>
      <w:textAlignment w:val="baseline"/>
    </w:pPr>
    <w:rPr>
      <w:lang w:eastAsia="en-GB"/>
    </w:rPr>
  </w:style>
  <w:style w:type="character" w:styleId="Strong">
    <w:name w:val="Strong"/>
    <w:qFormat/>
    <w:rsid w:val="004E19AC"/>
    <w:rPr>
      <w:b/>
      <w:bCs/>
    </w:rPr>
  </w:style>
  <w:style w:type="character" w:customStyle="1" w:styleId="CharChar7">
    <w:name w:val="Char Char7"/>
    <w:semiHidden/>
    <w:qFormat/>
    <w:rsid w:val="004E19AC"/>
    <w:rPr>
      <w:rFonts w:ascii="Tahoma" w:hAnsi="Tahoma" w:cs="Tahoma"/>
      <w:shd w:val="clear" w:color="auto" w:fill="000080"/>
      <w:lang w:val="en-GB" w:eastAsia="en-US"/>
    </w:rPr>
  </w:style>
  <w:style w:type="character" w:customStyle="1" w:styleId="ZchnZchn5">
    <w:name w:val="Zchn Zchn5"/>
    <w:qFormat/>
    <w:rsid w:val="004E19AC"/>
    <w:rPr>
      <w:rFonts w:ascii="Courier New" w:eastAsia="Batang" w:hAnsi="Courier New"/>
      <w:lang w:val="nb-NO" w:eastAsia="en-US" w:bidi="ar-SA"/>
    </w:rPr>
  </w:style>
  <w:style w:type="character" w:customStyle="1" w:styleId="CharChar10">
    <w:name w:val="Char Char10"/>
    <w:semiHidden/>
    <w:qFormat/>
    <w:rsid w:val="004E19AC"/>
    <w:rPr>
      <w:rFonts w:ascii="Times New Roman" w:hAnsi="Times New Roman"/>
      <w:lang w:val="en-GB" w:eastAsia="en-US"/>
    </w:rPr>
  </w:style>
  <w:style w:type="character" w:customStyle="1" w:styleId="CharChar9">
    <w:name w:val="Char Char9"/>
    <w:semiHidden/>
    <w:qFormat/>
    <w:rsid w:val="004E19AC"/>
    <w:rPr>
      <w:rFonts w:ascii="Tahoma" w:hAnsi="Tahoma" w:cs="Tahoma"/>
      <w:sz w:val="16"/>
      <w:szCs w:val="16"/>
      <w:lang w:val="en-GB" w:eastAsia="en-US"/>
    </w:rPr>
  </w:style>
  <w:style w:type="character" w:customStyle="1" w:styleId="CharChar8">
    <w:name w:val="Char Char8"/>
    <w:semiHidden/>
    <w:qFormat/>
    <w:rsid w:val="004E19AC"/>
    <w:rPr>
      <w:rFonts w:ascii="Times New Roman" w:hAnsi="Times New Roman"/>
      <w:b/>
      <w:bCs/>
      <w:lang w:val="en-GB" w:eastAsia="en-US"/>
    </w:rPr>
  </w:style>
  <w:style w:type="paragraph" w:customStyle="1" w:styleId="a2">
    <w:name w:val="修订"/>
    <w:hidden/>
    <w:semiHidden/>
    <w:rsid w:val="004E19AC"/>
    <w:pPr>
      <w:spacing w:after="0" w:line="240" w:lineRule="auto"/>
    </w:pPr>
    <w:rPr>
      <w:rFonts w:ascii="Times New Roman" w:eastAsia="Batang" w:hAnsi="Times New Roman"/>
      <w:lang w:val="en-GB"/>
    </w:rPr>
  </w:style>
  <w:style w:type="paragraph" w:styleId="EndnoteText">
    <w:name w:val="endnote text"/>
    <w:basedOn w:val="Normal"/>
    <w:link w:val="EndnoteTextChar"/>
    <w:qFormat/>
    <w:rsid w:val="004E19AC"/>
    <w:pPr>
      <w:snapToGrid w:val="0"/>
      <w:spacing w:line="240" w:lineRule="auto"/>
    </w:pPr>
    <w:rPr>
      <w:rFonts w:eastAsia="SimSun"/>
      <w:lang w:eastAsia="x-none"/>
    </w:rPr>
  </w:style>
  <w:style w:type="character" w:customStyle="1" w:styleId="EndnoteTextChar">
    <w:name w:val="Endnote Text Char"/>
    <w:basedOn w:val="DefaultParagraphFont"/>
    <w:link w:val="EndnoteText"/>
    <w:qFormat/>
    <w:rsid w:val="004E19AC"/>
    <w:rPr>
      <w:rFonts w:ascii="Times New Roman" w:eastAsia="SimSun" w:hAnsi="Times New Roman"/>
      <w:lang w:val="en-GB" w:eastAsia="x-none"/>
    </w:rPr>
  </w:style>
  <w:style w:type="character" w:styleId="EndnoteReference">
    <w:name w:val="endnote reference"/>
    <w:qFormat/>
    <w:rsid w:val="004E19AC"/>
    <w:rPr>
      <w:vertAlign w:val="superscript"/>
    </w:rPr>
  </w:style>
  <w:style w:type="character" w:customStyle="1" w:styleId="btChar3">
    <w:name w:val="bt Char3"/>
    <w:aliases w:val="bt Car Char Char3"/>
    <w:qFormat/>
    <w:rsid w:val="004E19AC"/>
    <w:rPr>
      <w:lang w:val="en-GB" w:eastAsia="ja-JP" w:bidi="ar-SA"/>
    </w:rPr>
  </w:style>
  <w:style w:type="paragraph" w:styleId="Title">
    <w:name w:val="Title"/>
    <w:basedOn w:val="Normal"/>
    <w:next w:val="Normal"/>
    <w:link w:val="TitleChar"/>
    <w:qFormat/>
    <w:rsid w:val="004E19AC"/>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E19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E19AC"/>
    <w:rPr>
      <w:rFonts w:ascii="Arial" w:hAnsi="Arial"/>
      <w:sz w:val="22"/>
      <w:lang w:val="en-GB" w:eastAsia="ja-JP" w:bidi="ar-SA"/>
    </w:rPr>
  </w:style>
  <w:style w:type="paragraph" w:styleId="Date">
    <w:name w:val="Date"/>
    <w:basedOn w:val="Normal"/>
    <w:next w:val="Normal"/>
    <w:link w:val="DateChar"/>
    <w:qFormat/>
    <w:rsid w:val="004E19AC"/>
    <w:pPr>
      <w:overflowPunct w:val="0"/>
      <w:autoSpaceDE w:val="0"/>
      <w:autoSpaceDN w:val="0"/>
      <w:adjustRightInd w:val="0"/>
      <w:spacing w:line="240" w:lineRule="auto"/>
      <w:textAlignment w:val="baseline"/>
    </w:pPr>
    <w:rPr>
      <w:rFonts w:eastAsia="Malgun Gothic"/>
      <w:lang w:eastAsia="x-none"/>
    </w:rPr>
  </w:style>
  <w:style w:type="character" w:customStyle="1" w:styleId="DateChar">
    <w:name w:val="Date Char"/>
    <w:basedOn w:val="DefaultParagraphFont"/>
    <w:link w:val="Date"/>
    <w:qFormat/>
    <w:rsid w:val="004E19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19AC"/>
    <w:rPr>
      <w:rFonts w:ascii="Arial" w:hAnsi="Arial"/>
      <w:sz w:val="24"/>
      <w:lang w:val="en-GB"/>
    </w:rPr>
  </w:style>
  <w:style w:type="paragraph" w:customStyle="1" w:styleId="AutoCorrect">
    <w:name w:val="AutoCorrect"/>
    <w:qFormat/>
    <w:rsid w:val="004E19AC"/>
    <w:pPr>
      <w:spacing w:after="0" w:line="240" w:lineRule="auto"/>
    </w:pPr>
    <w:rPr>
      <w:rFonts w:ascii="Times New Roman" w:eastAsia="Malgun Gothic" w:hAnsi="Times New Roman"/>
      <w:sz w:val="24"/>
      <w:szCs w:val="24"/>
      <w:lang w:val="en-GB" w:eastAsia="ko-KR"/>
    </w:rPr>
  </w:style>
  <w:style w:type="paragraph" w:customStyle="1" w:styleId="-PAGE-">
    <w:name w:val="- PAGE -"/>
    <w:qFormat/>
    <w:rsid w:val="004E19AC"/>
    <w:pPr>
      <w:spacing w:after="0" w:line="240" w:lineRule="auto"/>
    </w:pPr>
    <w:rPr>
      <w:rFonts w:ascii="Times New Roman" w:eastAsia="Malgun Gothic" w:hAnsi="Times New Roman"/>
      <w:sz w:val="24"/>
      <w:szCs w:val="24"/>
      <w:lang w:val="en-GB" w:eastAsia="ko-KR"/>
    </w:rPr>
  </w:style>
  <w:style w:type="paragraph" w:customStyle="1" w:styleId="PageXofY">
    <w:name w:val="Page X of Y"/>
    <w:qFormat/>
    <w:rsid w:val="004E19AC"/>
    <w:pPr>
      <w:spacing w:after="0" w:line="240" w:lineRule="auto"/>
    </w:pPr>
    <w:rPr>
      <w:rFonts w:ascii="Times New Roman" w:eastAsia="Malgun Gothic" w:hAnsi="Times New Roman"/>
      <w:sz w:val="24"/>
      <w:szCs w:val="24"/>
      <w:lang w:val="en-GB" w:eastAsia="ko-KR"/>
    </w:rPr>
  </w:style>
  <w:style w:type="paragraph" w:customStyle="1" w:styleId="Createdby">
    <w:name w:val="Created by"/>
    <w:qFormat/>
    <w:rsid w:val="004E19AC"/>
    <w:pPr>
      <w:spacing w:after="0" w:line="240" w:lineRule="auto"/>
    </w:pPr>
    <w:rPr>
      <w:rFonts w:ascii="Times New Roman" w:eastAsia="Malgun Gothic" w:hAnsi="Times New Roman"/>
      <w:sz w:val="24"/>
      <w:szCs w:val="24"/>
      <w:lang w:val="en-GB" w:eastAsia="ko-KR"/>
    </w:rPr>
  </w:style>
  <w:style w:type="paragraph" w:customStyle="1" w:styleId="Createdon">
    <w:name w:val="Created on"/>
    <w:qFormat/>
    <w:rsid w:val="004E19AC"/>
    <w:pPr>
      <w:spacing w:after="0" w:line="240" w:lineRule="auto"/>
    </w:pPr>
    <w:rPr>
      <w:rFonts w:ascii="Times New Roman" w:eastAsia="Malgun Gothic" w:hAnsi="Times New Roman"/>
      <w:sz w:val="24"/>
      <w:szCs w:val="24"/>
      <w:lang w:val="en-GB" w:eastAsia="ko-KR"/>
    </w:rPr>
  </w:style>
  <w:style w:type="paragraph" w:customStyle="1" w:styleId="Lastprinted">
    <w:name w:val="Last printed"/>
    <w:qFormat/>
    <w:rsid w:val="004E19AC"/>
    <w:pPr>
      <w:spacing w:after="0" w:line="240" w:lineRule="auto"/>
    </w:pPr>
    <w:rPr>
      <w:rFonts w:ascii="Times New Roman" w:eastAsia="Malgun Gothic" w:hAnsi="Times New Roman"/>
      <w:sz w:val="24"/>
      <w:szCs w:val="24"/>
      <w:lang w:val="en-GB" w:eastAsia="ko-KR"/>
    </w:rPr>
  </w:style>
  <w:style w:type="paragraph" w:customStyle="1" w:styleId="Lastsavedby">
    <w:name w:val="Last saved by"/>
    <w:qFormat/>
    <w:rsid w:val="004E19AC"/>
    <w:pPr>
      <w:spacing w:after="0" w:line="240" w:lineRule="auto"/>
    </w:pPr>
    <w:rPr>
      <w:rFonts w:ascii="Times New Roman" w:eastAsia="Malgun Gothic" w:hAnsi="Times New Roman"/>
      <w:sz w:val="24"/>
      <w:szCs w:val="24"/>
      <w:lang w:val="en-GB" w:eastAsia="ko-KR"/>
    </w:rPr>
  </w:style>
  <w:style w:type="paragraph" w:customStyle="1" w:styleId="Filename">
    <w:name w:val="Filename"/>
    <w:qFormat/>
    <w:rsid w:val="004E19AC"/>
    <w:pPr>
      <w:spacing w:after="0" w:line="240" w:lineRule="auto"/>
    </w:pPr>
    <w:rPr>
      <w:rFonts w:ascii="Times New Roman" w:eastAsia="Malgun Gothic" w:hAnsi="Times New Roman"/>
      <w:sz w:val="24"/>
      <w:szCs w:val="24"/>
      <w:lang w:val="en-GB" w:eastAsia="ko-KR"/>
    </w:rPr>
  </w:style>
  <w:style w:type="paragraph" w:customStyle="1" w:styleId="Filenameandpath">
    <w:name w:val="Filename and path"/>
    <w:qFormat/>
    <w:rsid w:val="004E19AC"/>
    <w:pPr>
      <w:spacing w:after="0" w:line="240" w:lineRule="auto"/>
    </w:pPr>
    <w:rPr>
      <w:rFonts w:ascii="Times New Roman" w:eastAsia="Malgun Gothic" w:hAnsi="Times New Roman"/>
      <w:sz w:val="24"/>
      <w:szCs w:val="24"/>
      <w:lang w:val="en-GB" w:eastAsia="ko-KR"/>
    </w:rPr>
  </w:style>
  <w:style w:type="paragraph" w:customStyle="1" w:styleId="AuthorPageDate">
    <w:name w:val="Author  Page #  Date"/>
    <w:qFormat/>
    <w:rsid w:val="004E19AC"/>
    <w:pPr>
      <w:spacing w:after="0" w:line="240" w:lineRule="auto"/>
    </w:pPr>
    <w:rPr>
      <w:rFonts w:ascii="Times New Roman" w:eastAsia="Malgun Gothic" w:hAnsi="Times New Roman"/>
      <w:sz w:val="24"/>
      <w:szCs w:val="24"/>
      <w:lang w:val="en-GB" w:eastAsia="ko-KR"/>
    </w:rPr>
  </w:style>
  <w:style w:type="paragraph" w:customStyle="1" w:styleId="ConfidentialPageDate">
    <w:name w:val="Confidential  Page #  Date"/>
    <w:qFormat/>
    <w:rsid w:val="004E19AC"/>
    <w:pPr>
      <w:spacing w:after="0" w:line="240" w:lineRule="auto"/>
    </w:pPr>
    <w:rPr>
      <w:rFonts w:ascii="Times New Roman" w:eastAsia="Malgun Gothic" w:hAnsi="Times New Roman"/>
      <w:sz w:val="24"/>
      <w:szCs w:val="24"/>
      <w:lang w:val="en-GB" w:eastAsia="ko-KR"/>
    </w:rPr>
  </w:style>
  <w:style w:type="paragraph" w:customStyle="1" w:styleId="INDENT1">
    <w:name w:val="INDENT1"/>
    <w:basedOn w:val="Normal"/>
    <w:qFormat/>
    <w:rsid w:val="004E19AC"/>
    <w:pPr>
      <w:overflowPunct w:val="0"/>
      <w:autoSpaceDE w:val="0"/>
      <w:autoSpaceDN w:val="0"/>
      <w:adjustRightInd w:val="0"/>
      <w:spacing w:line="240" w:lineRule="auto"/>
      <w:ind w:left="851"/>
      <w:textAlignment w:val="baseline"/>
    </w:pPr>
    <w:rPr>
      <w:rFonts w:eastAsiaTheme="minorEastAsia"/>
      <w:lang w:eastAsia="ja-JP"/>
    </w:rPr>
  </w:style>
  <w:style w:type="paragraph" w:customStyle="1" w:styleId="INDENT2">
    <w:name w:val="INDENT2"/>
    <w:basedOn w:val="Normal"/>
    <w:qFormat/>
    <w:rsid w:val="004E19AC"/>
    <w:pPr>
      <w:overflowPunct w:val="0"/>
      <w:autoSpaceDE w:val="0"/>
      <w:autoSpaceDN w:val="0"/>
      <w:adjustRightInd w:val="0"/>
      <w:spacing w:line="240" w:lineRule="auto"/>
      <w:ind w:left="1135" w:hanging="284"/>
      <w:textAlignment w:val="baseline"/>
    </w:pPr>
    <w:rPr>
      <w:rFonts w:eastAsiaTheme="minorEastAsia"/>
      <w:lang w:eastAsia="ja-JP"/>
    </w:rPr>
  </w:style>
  <w:style w:type="paragraph" w:customStyle="1" w:styleId="INDENT3">
    <w:name w:val="INDENT3"/>
    <w:basedOn w:val="Normal"/>
    <w:qFormat/>
    <w:rsid w:val="004E19AC"/>
    <w:pPr>
      <w:overflowPunct w:val="0"/>
      <w:autoSpaceDE w:val="0"/>
      <w:autoSpaceDN w:val="0"/>
      <w:adjustRightInd w:val="0"/>
      <w:spacing w:line="240" w:lineRule="auto"/>
      <w:ind w:left="1701" w:hanging="567"/>
      <w:textAlignment w:val="baseline"/>
    </w:pPr>
    <w:rPr>
      <w:rFonts w:eastAsiaTheme="minorEastAsia"/>
      <w:lang w:eastAsia="ja-JP"/>
    </w:rPr>
  </w:style>
  <w:style w:type="paragraph" w:customStyle="1" w:styleId="FigureTitle">
    <w:name w:val="Figure_Title"/>
    <w:basedOn w:val="Normal"/>
    <w:next w:val="Normal"/>
    <w:qFormat/>
    <w:rsid w:val="004E19A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heme="minorEastAsia"/>
      <w:b/>
      <w:sz w:val="24"/>
      <w:lang w:eastAsia="ja-JP"/>
    </w:rPr>
  </w:style>
  <w:style w:type="paragraph" w:customStyle="1" w:styleId="RecCCITT">
    <w:name w:val="Rec_CCITT_#"/>
    <w:basedOn w:val="Normal"/>
    <w:qFormat/>
    <w:rsid w:val="004E19AC"/>
    <w:pPr>
      <w:keepNext/>
      <w:keepLines/>
      <w:overflowPunct w:val="0"/>
      <w:autoSpaceDE w:val="0"/>
      <w:autoSpaceDN w:val="0"/>
      <w:adjustRightInd w:val="0"/>
      <w:spacing w:line="240" w:lineRule="auto"/>
      <w:textAlignment w:val="baseline"/>
    </w:pPr>
    <w:rPr>
      <w:rFonts w:eastAsiaTheme="minorEastAsia"/>
      <w:b/>
      <w:lang w:eastAsia="ja-JP"/>
    </w:rPr>
  </w:style>
  <w:style w:type="paragraph" w:customStyle="1" w:styleId="enumlev2">
    <w:name w:val="enumlev2"/>
    <w:basedOn w:val="Normal"/>
    <w:qFormat/>
    <w:rsid w:val="004E19AC"/>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heme="minorEastAsia"/>
      <w:lang w:val="en-US" w:eastAsia="ja-JP"/>
    </w:rPr>
  </w:style>
  <w:style w:type="paragraph" w:customStyle="1" w:styleId="CouvRecTitle">
    <w:name w:val="Couv Rec Title"/>
    <w:basedOn w:val="Normal"/>
    <w:qFormat/>
    <w:rsid w:val="004E19AC"/>
    <w:pPr>
      <w:keepNext/>
      <w:keepLines/>
      <w:overflowPunct w:val="0"/>
      <w:autoSpaceDE w:val="0"/>
      <w:autoSpaceDN w:val="0"/>
      <w:adjustRightInd w:val="0"/>
      <w:spacing w:before="240" w:line="240" w:lineRule="auto"/>
      <w:ind w:left="1418"/>
      <w:textAlignment w:val="baseline"/>
    </w:pPr>
    <w:rPr>
      <w:rFonts w:ascii="Arial" w:eastAsiaTheme="minorEastAsia" w:hAnsi="Arial"/>
      <w:b/>
      <w:sz w:val="36"/>
      <w:lang w:val="en-US" w:eastAsia="ja-JP"/>
    </w:rPr>
  </w:style>
  <w:style w:type="paragraph" w:customStyle="1" w:styleId="Figure">
    <w:name w:val="Figure"/>
    <w:basedOn w:val="Normal"/>
    <w:qFormat/>
    <w:rsid w:val="004E19A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4E19AC"/>
    <w:pPr>
      <w:tabs>
        <w:tab w:val="center" w:pos="4820"/>
        <w:tab w:val="right" w:pos="9640"/>
      </w:tabs>
      <w:spacing w:line="240" w:lineRule="auto"/>
    </w:pPr>
    <w:rPr>
      <w:rFonts w:eastAsiaTheme="minorEastAsia"/>
      <w:lang w:eastAsia="ja-JP"/>
    </w:rPr>
  </w:style>
  <w:style w:type="paragraph" w:customStyle="1" w:styleId="Data">
    <w:name w:val="Data"/>
    <w:basedOn w:val="Normal"/>
    <w:qFormat/>
    <w:rsid w:val="004E19AC"/>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Normal"/>
    <w:rsid w:val="004E19AC"/>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qFormat/>
    <w:rsid w:val="004E19AC"/>
    <w:pPr>
      <w:overflowPunct w:val="0"/>
      <w:autoSpaceDE w:val="0"/>
      <w:autoSpaceDN w:val="0"/>
      <w:adjustRightInd w:val="0"/>
      <w:spacing w:line="240" w:lineRule="auto"/>
      <w:textAlignment w:val="baseline"/>
    </w:pPr>
    <w:rPr>
      <w:rFonts w:eastAsiaTheme="minorEastAsia"/>
      <w:lang w:eastAsia="ja-JP"/>
    </w:rPr>
  </w:style>
  <w:style w:type="paragraph" w:customStyle="1" w:styleId="TaOC">
    <w:name w:val="TaOC"/>
    <w:basedOn w:val="TAC"/>
    <w:qFormat/>
    <w:rsid w:val="004E19AC"/>
    <w:pPr>
      <w:overflowPunct w:val="0"/>
      <w:autoSpaceDE w:val="0"/>
      <w:autoSpaceDN w:val="0"/>
      <w:adjustRightInd w:val="0"/>
      <w:spacing w:line="240" w:lineRule="auto"/>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xl40">
    <w:name w:val="xl40"/>
    <w:basedOn w:val="Normal"/>
    <w:qFormat/>
    <w:rsid w:val="004E19AC"/>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4E19AC"/>
    <w:pPr>
      <w:pBdr>
        <w:top w:val="none" w:sz="0" w:space="0" w:color="auto"/>
      </w:pBdr>
      <w:spacing w:line="240" w:lineRule="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E19AC"/>
    <w:rPr>
      <w:rFonts w:ascii="Arial" w:hAnsi="Arial"/>
      <w:sz w:val="28"/>
      <w:lang w:val="en-GB" w:eastAsia="en-US" w:bidi="ar-SA"/>
    </w:rPr>
  </w:style>
  <w:style w:type="character" w:customStyle="1" w:styleId="T1Char3">
    <w:name w:val="T1 Char3"/>
    <w:aliases w:val="Header 6 Char Char3"/>
    <w:qFormat/>
    <w:rsid w:val="004E19AC"/>
    <w:rPr>
      <w:rFonts w:ascii="Arial" w:hAnsi="Arial"/>
      <w:lang w:val="en-GB" w:eastAsia="en-US" w:bidi="ar-SA"/>
    </w:rPr>
  </w:style>
  <w:style w:type="table" w:customStyle="1" w:styleId="Tabellengitternetz1">
    <w:name w:val="Tabellengitternetz1"/>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E19AC"/>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E19AC"/>
    <w:pPr>
      <w:keepNext w:val="0"/>
      <w:keepLines w:val="0"/>
      <w:spacing w:before="240" w:line="240" w:lineRule="auto"/>
      <w:ind w:left="1980" w:hanging="1980"/>
    </w:pPr>
    <w:rPr>
      <w:bCs/>
      <w:lang w:eastAsia="x-none"/>
    </w:rPr>
  </w:style>
  <w:style w:type="paragraph" w:customStyle="1" w:styleId="StyleHeading6After9pt">
    <w:name w:val="Style Heading 6 + After:  9 pt"/>
    <w:basedOn w:val="Heading6"/>
    <w:qFormat/>
    <w:rsid w:val="004E19AC"/>
    <w:pPr>
      <w:keepNext w:val="0"/>
      <w:keepLines w:val="0"/>
      <w:spacing w:before="240" w:line="240" w:lineRule="auto"/>
      <w:ind w:left="0" w:firstLine="0"/>
    </w:pPr>
    <w:rPr>
      <w:bCs/>
      <w:lang w:eastAsia="x-none"/>
    </w:rPr>
  </w:style>
  <w:style w:type="paragraph" w:customStyle="1" w:styleId="a3">
    <w:name w:val="吹き出し"/>
    <w:basedOn w:val="Normal"/>
    <w:semiHidden/>
    <w:rsid w:val="004E19AC"/>
    <w:pPr>
      <w:spacing w:line="240" w:lineRule="auto"/>
    </w:pPr>
    <w:rPr>
      <w:rFonts w:ascii="Tahoma" w:hAnsi="Tahoma" w:cs="Tahoma"/>
      <w:sz w:val="16"/>
      <w:szCs w:val="16"/>
      <w:lang w:eastAsia="ko-KR"/>
    </w:rPr>
  </w:style>
  <w:style w:type="paragraph" w:customStyle="1" w:styleId="JK-text-simpledoc">
    <w:name w:val="JK - text - simple doc"/>
    <w:basedOn w:val="BodyText"/>
    <w:autoRedefine/>
    <w:qFormat/>
    <w:rsid w:val="004E19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4E19AC"/>
    <w:pPr>
      <w:spacing w:before="100" w:beforeAutospacing="1" w:after="100" w:afterAutospacing="1" w:line="240" w:lineRule="auto"/>
    </w:pPr>
    <w:rPr>
      <w:rFonts w:eastAsiaTheme="minorEastAsia"/>
      <w:sz w:val="24"/>
      <w:szCs w:val="24"/>
      <w:lang w:val="en-US" w:eastAsia="ko-KR"/>
    </w:rPr>
  </w:style>
  <w:style w:type="paragraph" w:customStyle="1" w:styleId="11">
    <w:name w:val="吹き出し1"/>
    <w:basedOn w:val="Normal"/>
    <w:semiHidden/>
    <w:qFormat/>
    <w:rsid w:val="004E19AC"/>
    <w:pPr>
      <w:spacing w:line="240" w:lineRule="auto"/>
    </w:pPr>
    <w:rPr>
      <w:rFonts w:ascii="Tahoma" w:hAnsi="Tahoma" w:cs="Tahoma"/>
      <w:sz w:val="16"/>
      <w:szCs w:val="16"/>
      <w:lang w:eastAsia="ko-KR"/>
    </w:rPr>
  </w:style>
  <w:style w:type="paragraph" w:customStyle="1" w:styleId="ZchnZchn">
    <w:name w:val="Zchn Zchn"/>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4E19AC"/>
    <w:pPr>
      <w:spacing w:line="240" w:lineRule="auto"/>
    </w:pPr>
    <w:rPr>
      <w:rFonts w:ascii="Tahoma" w:hAnsi="Tahoma" w:cs="Tahoma"/>
      <w:sz w:val="16"/>
      <w:szCs w:val="16"/>
      <w:lang w:eastAsia="ko-KR"/>
    </w:rPr>
  </w:style>
  <w:style w:type="paragraph" w:customStyle="1" w:styleId="Note">
    <w:name w:val="Note"/>
    <w:basedOn w:val="B10"/>
    <w:qFormat/>
    <w:rsid w:val="004E19AC"/>
    <w:pPr>
      <w:overflowPunct w:val="0"/>
      <w:autoSpaceDE w:val="0"/>
      <w:autoSpaceDN w:val="0"/>
      <w:adjustRightInd w:val="0"/>
      <w:spacing w:line="240" w:lineRule="auto"/>
      <w:textAlignment w:val="baseline"/>
    </w:pPr>
    <w:rPr>
      <w:lang w:eastAsia="en-GB"/>
    </w:rPr>
  </w:style>
  <w:style w:type="paragraph" w:customStyle="1" w:styleId="tabletext0">
    <w:name w:val="table text"/>
    <w:basedOn w:val="Normal"/>
    <w:next w:val="Normal"/>
    <w:qFormat/>
    <w:rsid w:val="004E19AC"/>
    <w:pPr>
      <w:overflowPunct w:val="0"/>
      <w:autoSpaceDE w:val="0"/>
      <w:autoSpaceDN w:val="0"/>
      <w:adjustRightInd w:val="0"/>
      <w:spacing w:line="240" w:lineRule="auto"/>
      <w:textAlignment w:val="baseline"/>
    </w:pPr>
    <w:rPr>
      <w:i/>
      <w:lang w:eastAsia="en-GB"/>
    </w:rPr>
  </w:style>
  <w:style w:type="paragraph" w:customStyle="1" w:styleId="TOC91">
    <w:name w:val="TOC 91"/>
    <w:basedOn w:val="TOC8"/>
    <w:qFormat/>
    <w:rsid w:val="004E19AC"/>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Normal"/>
    <w:next w:val="Normal"/>
    <w:qFormat/>
    <w:rsid w:val="004E19AC"/>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Normal"/>
    <w:qFormat/>
    <w:rsid w:val="004E19AC"/>
    <w:pPr>
      <w:overflowPunct w:val="0"/>
      <w:autoSpaceDE w:val="0"/>
      <w:autoSpaceDN w:val="0"/>
      <w:adjustRightInd w:val="0"/>
      <w:spacing w:after="0" w:line="240" w:lineRule="auto"/>
      <w:textAlignment w:val="baseline"/>
    </w:pPr>
    <w:rPr>
      <w:b/>
      <w:lang w:eastAsia="en-GB"/>
    </w:rPr>
  </w:style>
  <w:style w:type="paragraph" w:customStyle="1" w:styleId="HO">
    <w:name w:val="HO"/>
    <w:basedOn w:val="Normal"/>
    <w:qFormat/>
    <w:rsid w:val="004E19AC"/>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Normal"/>
    <w:qFormat/>
    <w:rsid w:val="004E19AC"/>
    <w:pPr>
      <w:overflowPunct w:val="0"/>
      <w:autoSpaceDE w:val="0"/>
      <w:autoSpaceDN w:val="0"/>
      <w:adjustRightInd w:val="0"/>
      <w:spacing w:after="0" w:line="240" w:lineRule="auto"/>
      <w:jc w:val="both"/>
      <w:textAlignment w:val="baseline"/>
    </w:pPr>
    <w:rPr>
      <w:lang w:eastAsia="en-GB"/>
    </w:rPr>
  </w:style>
  <w:style w:type="paragraph" w:customStyle="1" w:styleId="ZK">
    <w:name w:val="ZK"/>
    <w:qFormat/>
    <w:rsid w:val="004E19AC"/>
    <w:pPr>
      <w:spacing w:after="240" w:line="240" w:lineRule="atLeast"/>
      <w:ind w:left="1191" w:right="113" w:hanging="1191"/>
    </w:pPr>
    <w:rPr>
      <w:rFonts w:ascii="Times New Roman" w:eastAsia="MS Mincho" w:hAnsi="Times New Roman"/>
      <w:lang w:val="en-GB"/>
    </w:rPr>
  </w:style>
  <w:style w:type="paragraph" w:customStyle="1" w:styleId="ZC">
    <w:name w:val="ZC"/>
    <w:qFormat/>
    <w:rsid w:val="004E19AC"/>
    <w:pPr>
      <w:spacing w:after="0" w:line="360" w:lineRule="atLeast"/>
      <w:jc w:val="center"/>
    </w:pPr>
    <w:rPr>
      <w:rFonts w:ascii="Times New Roman" w:eastAsia="MS Mincho" w:hAnsi="Times New Roman"/>
      <w:lang w:val="en-GB"/>
    </w:rPr>
  </w:style>
  <w:style w:type="paragraph" w:customStyle="1" w:styleId="FooterCentred">
    <w:name w:val="FooterCentred"/>
    <w:basedOn w:val="Footer"/>
    <w:qFormat/>
    <w:rsid w:val="004E19AC"/>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x-none" w:eastAsia="en-GB"/>
    </w:rPr>
  </w:style>
  <w:style w:type="paragraph" w:customStyle="1" w:styleId="CRfront">
    <w:name w:val="CR_front"/>
    <w:basedOn w:val="Normal"/>
    <w:qFormat/>
    <w:rsid w:val="004E19AC"/>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qFormat/>
    <w:rsid w:val="004E19AC"/>
    <w:pPr>
      <w:tabs>
        <w:tab w:val="left" w:pos="360"/>
      </w:tabs>
      <w:ind w:left="360" w:hanging="360"/>
    </w:pPr>
  </w:style>
  <w:style w:type="paragraph" w:customStyle="1" w:styleId="Para1">
    <w:name w:val="Para1"/>
    <w:basedOn w:val="Normal"/>
    <w:qFormat/>
    <w:rsid w:val="004E19AC"/>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Normal"/>
    <w:qFormat/>
    <w:rsid w:val="004E19AC"/>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BodyText2"/>
    <w:next w:val="BodyText2"/>
    <w:qFormat/>
    <w:rsid w:val="004E19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E19AC"/>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Normal"/>
    <w:next w:val="Normal"/>
    <w:qFormat/>
    <w:rsid w:val="004E19AC"/>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Normal"/>
    <w:qFormat/>
    <w:rsid w:val="004E19AC"/>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Normal"/>
    <w:qFormat/>
    <w:rsid w:val="004E19AC"/>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Normal"/>
    <w:qFormat/>
    <w:rsid w:val="004E19AC"/>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qFormat/>
    <w:rsid w:val="004E19AC"/>
    <w:pPr>
      <w:spacing w:after="0" w:line="240" w:lineRule="auto"/>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4E19AC"/>
    <w:pPr>
      <w:spacing w:before="120"/>
      <w:outlineLvl w:val="2"/>
    </w:pPr>
    <w:rPr>
      <w:sz w:val="28"/>
    </w:rPr>
  </w:style>
  <w:style w:type="paragraph" w:customStyle="1" w:styleId="Heading2Head2A2">
    <w:name w:val="Heading 2.Head2A.2"/>
    <w:basedOn w:val="Heading1"/>
    <w:next w:val="Normal"/>
    <w:qFormat/>
    <w:rsid w:val="004E19AC"/>
    <w:pPr>
      <w:pBdr>
        <w:top w:val="none" w:sz="0" w:space="0" w:color="auto"/>
      </w:pBdr>
      <w:overflowPunct w:val="0"/>
      <w:autoSpaceDE w:val="0"/>
      <w:autoSpaceDN w:val="0"/>
      <w:adjustRightInd w:val="0"/>
      <w:spacing w:before="180" w:line="240" w:lineRule="auto"/>
      <w:textAlignment w:val="baseline"/>
      <w:outlineLvl w:val="1"/>
    </w:pPr>
    <w:rPr>
      <w:rFonts w:eastAsia="SimSun"/>
      <w:sz w:val="32"/>
      <w:lang w:eastAsia="es-ES"/>
    </w:rPr>
  </w:style>
  <w:style w:type="paragraph" w:customStyle="1" w:styleId="TitleText">
    <w:name w:val="Title Text"/>
    <w:basedOn w:val="Normal"/>
    <w:next w:val="Normal"/>
    <w:qFormat/>
    <w:rsid w:val="004E19AC"/>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Heading1"/>
    <w:next w:val="Normal"/>
    <w:qFormat/>
    <w:rsid w:val="004E19AC"/>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Heading2"/>
    <w:next w:val="Normal"/>
    <w:qFormat/>
    <w:rsid w:val="004E19AC"/>
    <w:pPr>
      <w:spacing w:before="120" w:line="240" w:lineRule="auto"/>
      <w:outlineLvl w:val="2"/>
    </w:pPr>
    <w:rPr>
      <w:sz w:val="28"/>
      <w:lang w:eastAsia="de-DE"/>
    </w:rPr>
  </w:style>
  <w:style w:type="paragraph" w:customStyle="1" w:styleId="Reference">
    <w:name w:val="Reference"/>
    <w:basedOn w:val="Normal"/>
    <w:qFormat/>
    <w:rsid w:val="004E19AC"/>
    <w:pPr>
      <w:numPr>
        <w:numId w:val="26"/>
      </w:numPr>
      <w:spacing w:after="0" w:line="240" w:lineRule="auto"/>
    </w:pPr>
    <w:rPr>
      <w:lang w:eastAsia="en-GB"/>
    </w:rPr>
  </w:style>
  <w:style w:type="paragraph" w:customStyle="1" w:styleId="Bullets">
    <w:name w:val="Bullets"/>
    <w:basedOn w:val="BodyText"/>
    <w:qFormat/>
    <w:rsid w:val="004E19AC"/>
    <w:pPr>
      <w:widowControl w:val="0"/>
      <w:overflowPunct w:val="0"/>
      <w:autoSpaceDE w:val="0"/>
      <w:autoSpaceDN w:val="0"/>
      <w:adjustRightInd w:val="0"/>
      <w:spacing w:after="120" w:line="240" w:lineRule="auto"/>
      <w:ind w:left="283" w:hanging="283"/>
      <w:textAlignment w:val="baseline"/>
    </w:pPr>
    <w:rPr>
      <w:rFonts w:ascii="Times New Roman" w:hAnsi="Times New Roman"/>
      <w:lang w:eastAsia="de-DE"/>
    </w:rPr>
  </w:style>
  <w:style w:type="paragraph" w:customStyle="1" w:styleId="11BodyText">
    <w:name w:val="11 BodyText"/>
    <w:basedOn w:val="Normal"/>
    <w:qFormat/>
    <w:rsid w:val="004E19AC"/>
    <w:pPr>
      <w:spacing w:after="220" w:line="240" w:lineRule="auto"/>
      <w:ind w:left="1298"/>
    </w:pPr>
    <w:rPr>
      <w:rFonts w:ascii="Arial" w:eastAsia="SimSun" w:hAnsi="Arial"/>
      <w:lang w:val="en-US" w:eastAsia="en-GB"/>
    </w:rPr>
  </w:style>
  <w:style w:type="numbering" w:customStyle="1" w:styleId="12">
    <w:name w:val="无列表1"/>
    <w:next w:val="NoList"/>
    <w:semiHidden/>
    <w:rsid w:val="004E19AC"/>
  </w:style>
  <w:style w:type="paragraph" w:customStyle="1" w:styleId="1030302">
    <w:name w:val="样式 样式 标题 1 + 两端对齐 段前: 0.3 行 段后: 0.3 行 行距: 单倍行距 + 段前: 0.2 行 段后: ..."/>
    <w:basedOn w:val="Normal"/>
    <w:autoRedefine/>
    <w:qFormat/>
    <w:rsid w:val="004E19AC"/>
    <w:pPr>
      <w:keepNext/>
      <w:tabs>
        <w:tab w:val="num" w:pos="0"/>
      </w:tabs>
      <w:spacing w:beforeLines="20" w:before="62" w:afterLines="10" w:after="31" w:line="240" w:lineRule="auto"/>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E19AC"/>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E19AC"/>
    <w:pPr>
      <w:spacing w:line="240" w:lineRule="auto"/>
    </w:pPr>
    <w:rPr>
      <w:rFonts w:eastAsia="Malgun Gothic"/>
      <w:kern w:val="2"/>
    </w:rPr>
  </w:style>
  <w:style w:type="character" w:customStyle="1" w:styleId="StyleTACChar">
    <w:name w:val="Style TAC + Char"/>
    <w:link w:val="StyleTAC"/>
    <w:qFormat/>
    <w:rsid w:val="004E19AC"/>
    <w:rPr>
      <w:rFonts w:ascii="Arial" w:eastAsia="Malgun Gothic" w:hAnsi="Arial"/>
      <w:kern w:val="2"/>
      <w:sz w:val="18"/>
      <w:lang w:val="en-GB"/>
    </w:rPr>
  </w:style>
  <w:style w:type="character" w:customStyle="1" w:styleId="CharChar29">
    <w:name w:val="Char Char29"/>
    <w:qFormat/>
    <w:rsid w:val="004E19AC"/>
    <w:rPr>
      <w:rFonts w:ascii="Arial" w:hAnsi="Arial"/>
      <w:sz w:val="36"/>
      <w:lang w:val="en-GB" w:eastAsia="en-US" w:bidi="ar-SA"/>
    </w:rPr>
  </w:style>
  <w:style w:type="character" w:customStyle="1" w:styleId="CharChar28">
    <w:name w:val="Char Char28"/>
    <w:qFormat/>
    <w:rsid w:val="004E19AC"/>
    <w:rPr>
      <w:rFonts w:ascii="Arial" w:hAnsi="Arial"/>
      <w:sz w:val="32"/>
      <w:lang w:val="en-GB"/>
    </w:rPr>
  </w:style>
  <w:style w:type="character" w:customStyle="1" w:styleId="msoins00">
    <w:name w:val="msoins0"/>
    <w:qFormat/>
    <w:rsid w:val="004E19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19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E19AC"/>
    <w:rPr>
      <w:rFonts w:ascii="Arial" w:hAnsi="Arial"/>
      <w:sz w:val="22"/>
      <w:lang w:val="en-GB" w:eastAsia="en-GB" w:bidi="ar-SA"/>
    </w:rPr>
  </w:style>
  <w:style w:type="character" w:customStyle="1" w:styleId="B1Zchn">
    <w:name w:val="B1 Zchn"/>
    <w:qFormat/>
    <w:rsid w:val="004E19AC"/>
    <w:rPr>
      <w:rFonts w:ascii="Times New Roman" w:hAnsi="Times New Roman"/>
      <w:lang w:val="en-GB"/>
    </w:rPr>
  </w:style>
  <w:style w:type="character" w:customStyle="1" w:styleId="GuidanceChar">
    <w:name w:val="Guidance Char"/>
    <w:link w:val="Guidance"/>
    <w:qFormat/>
    <w:rsid w:val="004E19AC"/>
    <w:rPr>
      <w:rFonts w:ascii="Times New Roman" w:eastAsia="MS Mincho" w:hAnsi="Times New Roman"/>
      <w:i/>
      <w:color w:val="0000FF"/>
      <w:lang w:val="en-GB"/>
    </w:rPr>
  </w:style>
  <w:style w:type="paragraph" w:customStyle="1" w:styleId="msonormal0">
    <w:name w:val="msonormal"/>
    <w:basedOn w:val="Normal"/>
    <w:qFormat/>
    <w:rsid w:val="004E19AC"/>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E19AC"/>
    <w:rPr>
      <w:rFonts w:ascii="Times New Roman" w:hAnsi="Times New Roman"/>
      <w:lang w:val="en-GB" w:eastAsia="ko-KR"/>
    </w:rPr>
  </w:style>
  <w:style w:type="paragraph" w:customStyle="1" w:styleId="a4">
    <w:name w:val="样式 页眉"/>
    <w:basedOn w:val="Header"/>
    <w:link w:val="Char"/>
    <w:qFormat/>
    <w:rsid w:val="004E19AC"/>
    <w:pPr>
      <w:overflowPunct w:val="0"/>
      <w:autoSpaceDE w:val="0"/>
      <w:autoSpaceDN w:val="0"/>
      <w:adjustRightInd w:val="0"/>
      <w:spacing w:after="0" w:line="240" w:lineRule="auto"/>
      <w:textAlignment w:val="baseline"/>
    </w:pPr>
    <w:rPr>
      <w:rFonts w:eastAsia="Arial"/>
      <w:bCs/>
      <w:noProof/>
      <w:sz w:val="22"/>
    </w:rPr>
  </w:style>
  <w:style w:type="character" w:customStyle="1" w:styleId="ListParagraphChar">
    <w:name w:val="List Paragraph Char"/>
    <w:link w:val="ListParagraph"/>
    <w:uiPriority w:val="34"/>
    <w:qFormat/>
    <w:locked/>
    <w:rsid w:val="004E19AC"/>
    <w:rPr>
      <w:rFonts w:ascii="Times New Roman" w:eastAsia="MS Mincho" w:hAnsi="Times New Roman"/>
      <w:lang w:val="en-GB" w:eastAsia="en-GB"/>
    </w:rPr>
  </w:style>
  <w:style w:type="character" w:customStyle="1" w:styleId="Char">
    <w:name w:val="样式 页眉 Char"/>
    <w:link w:val="a4"/>
    <w:qFormat/>
    <w:rsid w:val="004E19AC"/>
    <w:rPr>
      <w:rFonts w:ascii="Arial" w:eastAsia="Arial" w:hAnsi="Arial"/>
      <w:b/>
      <w:bCs/>
      <w:noProof/>
      <w:sz w:val="22"/>
      <w:lang w:val="en-GB"/>
    </w:rPr>
  </w:style>
  <w:style w:type="character" w:customStyle="1" w:styleId="B1Char1">
    <w:name w:val="B1 Char1"/>
    <w:qFormat/>
    <w:rsid w:val="004E19AC"/>
    <w:rPr>
      <w:lang w:val="en-GB"/>
    </w:rPr>
  </w:style>
  <w:style w:type="paragraph" w:customStyle="1" w:styleId="13">
    <w:name w:val="修订1"/>
    <w:hidden/>
    <w:semiHidden/>
    <w:qFormat/>
    <w:rsid w:val="004E19AC"/>
    <w:pPr>
      <w:spacing w:after="0" w:line="240" w:lineRule="auto"/>
    </w:pPr>
    <w:rPr>
      <w:rFonts w:ascii="Times New Roman" w:eastAsia="Batang" w:hAnsi="Times New Roman"/>
      <w:lang w:val="en-GB"/>
    </w:rPr>
  </w:style>
  <w:style w:type="paragraph" w:customStyle="1" w:styleId="31">
    <w:name w:val="吹き出し3"/>
    <w:basedOn w:val="Normal"/>
    <w:semiHidden/>
    <w:qFormat/>
    <w:rsid w:val="004E19AC"/>
    <w:pPr>
      <w:spacing w:line="240" w:lineRule="auto"/>
    </w:pPr>
    <w:rPr>
      <w:rFonts w:ascii="Tahoma" w:hAnsi="Tahoma" w:cs="Tahoma"/>
      <w:sz w:val="16"/>
      <w:szCs w:val="16"/>
    </w:rPr>
  </w:style>
  <w:style w:type="paragraph" w:customStyle="1" w:styleId="5">
    <w:name w:val="吹き出し5"/>
    <w:basedOn w:val="Normal"/>
    <w:semiHidden/>
    <w:qFormat/>
    <w:rsid w:val="004E19AC"/>
    <w:pPr>
      <w:spacing w:line="240" w:lineRule="auto"/>
    </w:pPr>
    <w:rPr>
      <w:rFonts w:ascii="Tahoma" w:hAnsi="Tahoma" w:cs="Tahoma"/>
      <w:sz w:val="16"/>
      <w:szCs w:val="16"/>
    </w:rPr>
  </w:style>
  <w:style w:type="character" w:customStyle="1" w:styleId="B3Char">
    <w:name w:val="B3 Char"/>
    <w:link w:val="B30"/>
    <w:qFormat/>
    <w:rsid w:val="004E19AC"/>
    <w:rPr>
      <w:rFonts w:ascii="Times New Roman" w:eastAsia="MS Mincho" w:hAnsi="Times New Roman"/>
      <w:lang w:val="en-GB"/>
    </w:rPr>
  </w:style>
  <w:style w:type="paragraph" w:customStyle="1" w:styleId="CharChar24">
    <w:name w:val="Char Char24"/>
    <w:basedOn w:val="Normal"/>
    <w:semiHidden/>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E19AC"/>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TableofFigures">
    <w:name w:val="table of figures"/>
    <w:basedOn w:val="Normal"/>
    <w:next w:val="Normal"/>
    <w:qFormat/>
    <w:rsid w:val="004E19AC"/>
    <w:pPr>
      <w:overflowPunct w:val="0"/>
      <w:autoSpaceDE w:val="0"/>
      <w:autoSpaceDN w:val="0"/>
      <w:adjustRightInd w:val="0"/>
      <w:spacing w:line="240" w:lineRule="auto"/>
      <w:ind w:left="400" w:hanging="400"/>
      <w:jc w:val="center"/>
      <w:textAlignment w:val="baseline"/>
    </w:pPr>
    <w:rPr>
      <w:rFonts w:eastAsia="Yu Mincho"/>
      <w:b/>
    </w:rPr>
  </w:style>
  <w:style w:type="paragraph" w:styleId="BodyTextIndent3">
    <w:name w:val="Body Text Indent 3"/>
    <w:basedOn w:val="Normal"/>
    <w:link w:val="BodyTextIndent3Char"/>
    <w:qFormat/>
    <w:rsid w:val="004E19AC"/>
    <w:pPr>
      <w:overflowPunct w:val="0"/>
      <w:autoSpaceDE w:val="0"/>
      <w:autoSpaceDN w:val="0"/>
      <w:adjustRightInd w:val="0"/>
      <w:spacing w:line="240" w:lineRule="auto"/>
      <w:ind w:left="1080"/>
      <w:textAlignment w:val="baseline"/>
    </w:pPr>
    <w:rPr>
      <w:rFonts w:eastAsia="Yu Mincho"/>
    </w:rPr>
  </w:style>
  <w:style w:type="character" w:customStyle="1" w:styleId="BodyTextIndent3Char">
    <w:name w:val="Body Text Indent 3 Char"/>
    <w:basedOn w:val="DefaultParagraphFont"/>
    <w:link w:val="BodyTextIndent3"/>
    <w:qFormat/>
    <w:rsid w:val="004E19AC"/>
    <w:rPr>
      <w:rFonts w:ascii="Times New Roman" w:eastAsia="Yu Mincho" w:hAnsi="Times New Roman"/>
      <w:lang w:val="en-GB"/>
    </w:rPr>
  </w:style>
  <w:style w:type="paragraph" w:customStyle="1" w:styleId="MotorolaResponse1">
    <w:name w:val="Motorola Response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4E19A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4E19AC"/>
    <w:rPr>
      <w:rFonts w:ascii="Times New Roman" w:eastAsia="Batang" w:hAnsi="Times New Roman"/>
      <w:sz w:val="24"/>
      <w:lang w:val="fr-FR"/>
    </w:rPr>
  </w:style>
  <w:style w:type="paragraph" w:customStyle="1" w:styleId="FBCharCharCharChar1">
    <w:name w:val="FB Char Char Char Char1"/>
    <w:next w:val="Normal"/>
    <w:semiHidden/>
    <w:qFormat/>
    <w:rsid w:val="004E19AC"/>
    <w:pPr>
      <w:keepNext/>
      <w:tabs>
        <w:tab w:val="num" w:pos="720"/>
      </w:tabs>
      <w:autoSpaceDE w:val="0"/>
      <w:autoSpaceDN w:val="0"/>
      <w:adjustRightInd w:val="0"/>
      <w:spacing w:after="0" w:line="240"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E19AC"/>
    <w:pPr>
      <w:keepNext/>
      <w:tabs>
        <w:tab w:val="num" w:pos="720"/>
      </w:tabs>
      <w:autoSpaceDE w:val="0"/>
      <w:autoSpaceDN w:val="0"/>
      <w:adjustRightInd w:val="0"/>
      <w:spacing w:after="0" w:line="240"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E19AC"/>
    <w:pPr>
      <w:keepNext/>
      <w:tabs>
        <w:tab w:val="num" w:pos="720"/>
      </w:tabs>
      <w:autoSpaceDE w:val="0"/>
      <w:autoSpaceDN w:val="0"/>
      <w:adjustRightInd w:val="0"/>
      <w:spacing w:after="0" w:line="240" w:lineRule="auto"/>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E19AC"/>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0">
    <w:name w:val="Heading4 Char"/>
    <w:link w:val="Heading40"/>
    <w:semiHidden/>
    <w:qFormat/>
    <w:rsid w:val="004E19AC"/>
    <w:rPr>
      <w:rFonts w:ascii="Arial" w:eastAsia="Arial" w:hAnsi="Arial"/>
      <w:sz w:val="28"/>
      <w:lang w:val="en-GB"/>
    </w:rPr>
  </w:style>
  <w:style w:type="paragraph" w:customStyle="1" w:styleId="a">
    <w:name w:val="表格题注"/>
    <w:next w:val="Normal"/>
    <w:qFormat/>
    <w:rsid w:val="004E19AC"/>
    <w:pPr>
      <w:numPr>
        <w:numId w:val="30"/>
      </w:numPr>
      <w:spacing w:beforeLines="50" w:afterLines="50" w:after="0" w:line="240" w:lineRule="auto"/>
      <w:jc w:val="center"/>
    </w:pPr>
    <w:rPr>
      <w:rFonts w:ascii="Times New Roman" w:eastAsia="Yu Mincho" w:hAnsi="Times New Roman"/>
      <w:b/>
      <w:lang w:val="en-GB" w:eastAsia="zh-CN"/>
    </w:rPr>
  </w:style>
  <w:style w:type="paragraph" w:customStyle="1" w:styleId="a0">
    <w:name w:val="插图题注"/>
    <w:next w:val="Normal"/>
    <w:qFormat/>
    <w:rsid w:val="004E19AC"/>
    <w:pPr>
      <w:numPr>
        <w:numId w:val="31"/>
      </w:numPr>
      <w:spacing w:after="0" w:line="240" w:lineRule="auto"/>
      <w:jc w:val="center"/>
    </w:pPr>
    <w:rPr>
      <w:rFonts w:ascii="Times New Roman" w:eastAsia="Yu Mincho" w:hAnsi="Times New Roman"/>
      <w:b/>
      <w:lang w:val="en-GB" w:eastAsia="zh-CN"/>
    </w:rPr>
  </w:style>
  <w:style w:type="character" w:customStyle="1" w:styleId="textbodybold1">
    <w:name w:val="textbodybold1"/>
    <w:qFormat/>
    <w:rsid w:val="004E19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E19AC"/>
    <w:rPr>
      <w:vanish w:val="0"/>
      <w:color w:val="FF0000"/>
      <w:lang w:eastAsia="en-US"/>
    </w:rPr>
  </w:style>
  <w:style w:type="character" w:customStyle="1" w:styleId="ListChar">
    <w:name w:val="List Char"/>
    <w:link w:val="List"/>
    <w:qFormat/>
    <w:rsid w:val="004E19AC"/>
    <w:rPr>
      <w:rFonts w:ascii="Times New Roman" w:eastAsia="MS Mincho" w:hAnsi="Times New Roman"/>
      <w:lang w:val="en-GB"/>
    </w:rPr>
  </w:style>
  <w:style w:type="character" w:customStyle="1" w:styleId="List2Char">
    <w:name w:val="List 2 Char"/>
    <w:link w:val="List2"/>
    <w:qFormat/>
    <w:rsid w:val="004E19AC"/>
    <w:rPr>
      <w:rFonts w:ascii="Times New Roman" w:eastAsia="MS Mincho" w:hAnsi="Times New Roman"/>
      <w:lang w:val="en-GB"/>
    </w:rPr>
  </w:style>
  <w:style w:type="character" w:customStyle="1" w:styleId="ListBullet3Char">
    <w:name w:val="List Bullet 3 Char"/>
    <w:link w:val="ListBullet3"/>
    <w:qFormat/>
    <w:rsid w:val="004E19AC"/>
    <w:rPr>
      <w:rFonts w:ascii="Times New Roman" w:eastAsia="MS Mincho" w:hAnsi="Times New Roman"/>
      <w:lang w:val="en-GB"/>
    </w:rPr>
  </w:style>
  <w:style w:type="character" w:customStyle="1" w:styleId="ListBullet2Char">
    <w:name w:val="List Bullet 2 Char"/>
    <w:link w:val="ListBullet2"/>
    <w:qFormat/>
    <w:rsid w:val="004E19AC"/>
    <w:rPr>
      <w:rFonts w:ascii="Times New Roman" w:eastAsia="MS Mincho" w:hAnsi="Times New Roman"/>
      <w:lang w:val="en-GB"/>
    </w:rPr>
  </w:style>
  <w:style w:type="character" w:customStyle="1" w:styleId="ListBulletChar">
    <w:name w:val="List Bullet Char"/>
    <w:link w:val="ListBullet"/>
    <w:qFormat/>
    <w:rsid w:val="004E19AC"/>
    <w:rPr>
      <w:rFonts w:ascii="Times New Roman" w:eastAsia="MS Mincho" w:hAnsi="Times New Roman"/>
      <w:lang w:val="en-GB"/>
    </w:rPr>
  </w:style>
  <w:style w:type="character" w:customStyle="1" w:styleId="1Char0">
    <w:name w:val="样式1 Char"/>
    <w:link w:val="1"/>
    <w:qFormat/>
    <w:rsid w:val="004E19AC"/>
    <w:rPr>
      <w:rFonts w:ascii="Arial" w:hAnsi="Arial"/>
      <w:sz w:val="18"/>
      <w:lang w:eastAsia="ja-JP"/>
    </w:rPr>
  </w:style>
  <w:style w:type="character" w:customStyle="1" w:styleId="superscript">
    <w:name w:val="superscript"/>
    <w:qFormat/>
    <w:rsid w:val="004E19AC"/>
    <w:rPr>
      <w:rFonts w:ascii="Bookman" w:hAnsi="Bookman"/>
      <w:position w:val="6"/>
      <w:sz w:val="18"/>
    </w:rPr>
  </w:style>
  <w:style w:type="character" w:customStyle="1" w:styleId="NOChar1">
    <w:name w:val="NO Char1"/>
    <w:qFormat/>
    <w:rsid w:val="004E19AC"/>
    <w:rPr>
      <w:rFonts w:eastAsia="MS Mincho"/>
      <w:lang w:val="en-GB" w:eastAsia="en-US" w:bidi="ar-SA"/>
    </w:rPr>
  </w:style>
  <w:style w:type="paragraph" w:customStyle="1" w:styleId="textintend1">
    <w:name w:val="text intend 1"/>
    <w:basedOn w:val="text"/>
    <w:qFormat/>
    <w:rsid w:val="004E19AC"/>
    <w:pPr>
      <w:widowControl/>
      <w:tabs>
        <w:tab w:val="left" w:pos="992"/>
      </w:tabs>
      <w:spacing w:after="120"/>
      <w:ind w:left="992" w:hanging="425"/>
    </w:pPr>
    <w:rPr>
      <w:rFonts w:eastAsia="MS Mincho"/>
      <w:lang w:val="en-US"/>
    </w:rPr>
  </w:style>
  <w:style w:type="paragraph" w:customStyle="1" w:styleId="TabList">
    <w:name w:val="TabList"/>
    <w:basedOn w:val="Normal"/>
    <w:qFormat/>
    <w:rsid w:val="004E19AC"/>
    <w:pPr>
      <w:tabs>
        <w:tab w:val="left" w:pos="1134"/>
      </w:tabs>
      <w:spacing w:after="0" w:line="240" w:lineRule="auto"/>
    </w:pPr>
  </w:style>
  <w:style w:type="character" w:customStyle="1" w:styleId="BodyText2Char1">
    <w:name w:val="Body Text 2 Char1"/>
    <w:qFormat/>
    <w:rsid w:val="004E19AC"/>
    <w:rPr>
      <w:lang w:val="en-GB"/>
    </w:rPr>
  </w:style>
  <w:style w:type="character" w:customStyle="1" w:styleId="EndnoteTextChar1">
    <w:name w:val="Endnote Text Char1"/>
    <w:qFormat/>
    <w:rsid w:val="004E19AC"/>
    <w:rPr>
      <w:lang w:val="en-GB"/>
    </w:rPr>
  </w:style>
  <w:style w:type="character" w:customStyle="1" w:styleId="TitleChar1">
    <w:name w:val="Title Char1"/>
    <w:qFormat/>
    <w:rsid w:val="004E19AC"/>
    <w:rPr>
      <w:rFonts w:ascii="Cambria" w:eastAsia="Times New Roman" w:hAnsi="Cambria" w:cs="Times New Roman"/>
      <w:b/>
      <w:bCs/>
      <w:kern w:val="28"/>
      <w:sz w:val="32"/>
      <w:szCs w:val="32"/>
      <w:lang w:val="en-GB"/>
    </w:rPr>
  </w:style>
  <w:style w:type="paragraph" w:customStyle="1" w:styleId="textintend2">
    <w:name w:val="text intend 2"/>
    <w:basedOn w:val="text"/>
    <w:qFormat/>
    <w:rsid w:val="004E19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E19AC"/>
    <w:rPr>
      <w:lang w:val="en-GB"/>
    </w:rPr>
  </w:style>
  <w:style w:type="character" w:customStyle="1" w:styleId="BodyTextIndentChar1">
    <w:name w:val="Body Text Indent Char1"/>
    <w:qFormat/>
    <w:rsid w:val="004E19AC"/>
    <w:rPr>
      <w:lang w:val="en-GB"/>
    </w:rPr>
  </w:style>
  <w:style w:type="character" w:customStyle="1" w:styleId="BodyText3Char1">
    <w:name w:val="Body Text 3 Char1"/>
    <w:qFormat/>
    <w:rsid w:val="004E19AC"/>
    <w:rPr>
      <w:sz w:val="16"/>
      <w:szCs w:val="16"/>
      <w:lang w:val="en-GB"/>
    </w:rPr>
  </w:style>
  <w:style w:type="paragraph" w:customStyle="1" w:styleId="text">
    <w:name w:val="text"/>
    <w:basedOn w:val="Normal"/>
    <w:qFormat/>
    <w:rsid w:val="004E19AC"/>
    <w:pPr>
      <w:widowControl w:val="0"/>
      <w:spacing w:after="240" w:line="240" w:lineRule="auto"/>
      <w:jc w:val="both"/>
    </w:pPr>
    <w:rPr>
      <w:rFonts w:eastAsia="SimSun"/>
      <w:sz w:val="24"/>
      <w:lang w:val="en-AU"/>
    </w:rPr>
  </w:style>
  <w:style w:type="paragraph" w:customStyle="1" w:styleId="berschrift1H1">
    <w:name w:val="Überschrift 1.H1"/>
    <w:basedOn w:val="Normal"/>
    <w:next w:val="Normal"/>
    <w:qFormat/>
    <w:rsid w:val="004E19AC"/>
    <w:pPr>
      <w:keepNext/>
      <w:keepLines/>
      <w:pBdr>
        <w:top w:val="single" w:sz="12" w:space="3" w:color="auto"/>
      </w:pBdr>
      <w:tabs>
        <w:tab w:val="left" w:pos="735"/>
      </w:tabs>
      <w:spacing w:before="240" w:line="240" w:lineRule="auto"/>
      <w:ind w:left="735" w:hanging="735"/>
      <w:outlineLvl w:val="0"/>
    </w:pPr>
    <w:rPr>
      <w:rFonts w:ascii="Arial" w:eastAsia="SimSun" w:hAnsi="Arial"/>
      <w:sz w:val="36"/>
      <w:lang w:eastAsia="de-DE"/>
    </w:rPr>
  </w:style>
  <w:style w:type="paragraph" w:customStyle="1" w:styleId="textintend3">
    <w:name w:val="text intend 3"/>
    <w:basedOn w:val="text"/>
    <w:qFormat/>
    <w:rsid w:val="004E19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E19AC"/>
    <w:pPr>
      <w:widowControl w:val="0"/>
      <w:tabs>
        <w:tab w:val="left" w:pos="360"/>
      </w:tabs>
      <w:spacing w:before="60" w:after="60" w:line="240" w:lineRule="auto"/>
      <w:ind w:left="360" w:hanging="360"/>
      <w:jc w:val="both"/>
    </w:pPr>
  </w:style>
  <w:style w:type="paragraph" w:customStyle="1" w:styleId="para">
    <w:name w:val="para"/>
    <w:basedOn w:val="Normal"/>
    <w:qFormat/>
    <w:rsid w:val="004E19AC"/>
    <w:pPr>
      <w:spacing w:after="240" w:line="240" w:lineRule="auto"/>
      <w:jc w:val="both"/>
    </w:pPr>
    <w:rPr>
      <w:rFonts w:ascii="Helvetica" w:eastAsia="SimSun" w:hAnsi="Helvetica"/>
    </w:rPr>
  </w:style>
  <w:style w:type="paragraph" w:customStyle="1" w:styleId="List1">
    <w:name w:val="List1"/>
    <w:basedOn w:val="Normal"/>
    <w:qFormat/>
    <w:rsid w:val="004E19A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E19AC"/>
    <w:pPr>
      <w:numPr>
        <w:numId w:val="32"/>
      </w:numPr>
      <w:overflowPunct w:val="0"/>
      <w:autoSpaceDE w:val="0"/>
      <w:autoSpaceDN w:val="0"/>
      <w:adjustRightInd w:val="0"/>
      <w:spacing w:line="240" w:lineRule="auto"/>
      <w:textAlignment w:val="baseline"/>
    </w:pPr>
    <w:rPr>
      <w:rFonts w:eastAsia="Times New Roman"/>
      <w:lang w:val="en-US" w:eastAsia="ja-JP"/>
    </w:rPr>
  </w:style>
  <w:style w:type="paragraph" w:customStyle="1" w:styleId="TdocText">
    <w:name w:val="Tdoc_Text"/>
    <w:basedOn w:val="Normal"/>
    <w:qFormat/>
    <w:rsid w:val="004E19AC"/>
    <w:pPr>
      <w:spacing w:before="120" w:after="0" w:line="240" w:lineRule="auto"/>
      <w:jc w:val="both"/>
    </w:pPr>
    <w:rPr>
      <w:rFonts w:eastAsia="SimSun"/>
      <w:lang w:val="en-US"/>
    </w:rPr>
  </w:style>
  <w:style w:type="paragraph" w:customStyle="1" w:styleId="centered">
    <w:name w:val="centered"/>
    <w:basedOn w:val="Normal"/>
    <w:qFormat/>
    <w:rsid w:val="004E19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E19AC"/>
    <w:pPr>
      <w:overflowPunct w:val="0"/>
      <w:autoSpaceDE w:val="0"/>
      <w:autoSpaceDN w:val="0"/>
      <w:adjustRightInd w:val="0"/>
      <w:spacing w:line="240" w:lineRule="auto"/>
      <w:ind w:left="720"/>
      <w:contextualSpacing/>
      <w:textAlignment w:val="baseline"/>
    </w:pPr>
    <w:rPr>
      <w:rFonts w:eastAsia="SimSun"/>
    </w:rPr>
  </w:style>
  <w:style w:type="paragraph" w:customStyle="1" w:styleId="LightList-Accent31">
    <w:name w:val="Light List - Accent 31"/>
    <w:semiHidden/>
    <w:qFormat/>
    <w:rsid w:val="004E19AC"/>
    <w:pPr>
      <w:spacing w:after="0" w:line="240" w:lineRule="auto"/>
    </w:pPr>
    <w:rPr>
      <w:rFonts w:ascii="Times New Roman" w:eastAsia="Batang" w:hAnsi="Times New Roman"/>
      <w:lang w:val="en-GB"/>
    </w:rPr>
  </w:style>
  <w:style w:type="numbering" w:customStyle="1" w:styleId="14">
    <w:name w:val="リストなし1"/>
    <w:next w:val="NoList"/>
    <w:uiPriority w:val="99"/>
    <w:semiHidden/>
    <w:unhideWhenUsed/>
    <w:rsid w:val="004E19AC"/>
  </w:style>
  <w:style w:type="paragraph" w:customStyle="1" w:styleId="81">
    <w:name w:val="表 (赤)  81"/>
    <w:basedOn w:val="Normal"/>
    <w:uiPriority w:val="34"/>
    <w:qFormat/>
    <w:rsid w:val="004E19AC"/>
    <w:pPr>
      <w:overflowPunct w:val="0"/>
      <w:autoSpaceDE w:val="0"/>
      <w:autoSpaceDN w:val="0"/>
      <w:adjustRightInd w:val="0"/>
      <w:spacing w:line="240" w:lineRule="auto"/>
      <w:ind w:left="720"/>
      <w:contextualSpacing/>
      <w:textAlignment w:val="baseline"/>
    </w:pPr>
    <w:rPr>
      <w:rFonts w:eastAsia="SimSun"/>
      <w:lang w:eastAsia="en-GB"/>
    </w:rPr>
  </w:style>
  <w:style w:type="paragraph" w:customStyle="1" w:styleId="note0">
    <w:name w:val="note"/>
    <w:basedOn w:val="Normal"/>
    <w:qFormat/>
    <w:rsid w:val="004E19AC"/>
    <w:pPr>
      <w:spacing w:before="100" w:beforeAutospacing="1" w:after="100" w:afterAutospacing="1" w:line="240" w:lineRule="auto"/>
    </w:pPr>
    <w:rPr>
      <w:rFonts w:eastAsia="SimSun"/>
      <w:sz w:val="24"/>
      <w:szCs w:val="24"/>
      <w:lang w:val="en-US" w:eastAsia="zh-CN"/>
    </w:rPr>
  </w:style>
  <w:style w:type="table" w:styleId="TableClassic2">
    <w:name w:val="Table Classic 2"/>
    <w:basedOn w:val="TableNormal"/>
    <w:qFormat/>
    <w:rsid w:val="004E19AC"/>
    <w:pPr>
      <w:spacing w:after="180" w:line="240" w:lineRule="auto"/>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E19AC"/>
    <w:pPr>
      <w:spacing w:after="0" w:line="240" w:lineRule="auto"/>
    </w:pPr>
    <w:rPr>
      <w:rFonts w:ascii="Times New Roman" w:eastAsia="SimSun" w:hAnsi="Times New Roman"/>
      <w:lang w:val="en-GB"/>
    </w:rPr>
  </w:style>
  <w:style w:type="character" w:styleId="PlaceholderText">
    <w:name w:val="Placeholder Text"/>
    <w:uiPriority w:val="99"/>
    <w:unhideWhenUsed/>
    <w:qFormat/>
    <w:rsid w:val="004E19AC"/>
    <w:rPr>
      <w:color w:val="808080"/>
    </w:rPr>
  </w:style>
  <w:style w:type="paragraph" w:customStyle="1" w:styleId="LGTdoc">
    <w:name w:val="LGTdoc_본문"/>
    <w:basedOn w:val="Normal"/>
    <w:qFormat/>
    <w:rsid w:val="004E19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E19AC"/>
    <w:pPr>
      <w:spacing w:after="240" w:line="240" w:lineRule="auto"/>
      <w:jc w:val="both"/>
    </w:pPr>
    <w:rPr>
      <w:rFonts w:ascii="Arial" w:eastAsia="SimSun" w:hAnsi="Arial"/>
      <w:szCs w:val="24"/>
    </w:rPr>
  </w:style>
  <w:style w:type="paragraph" w:customStyle="1" w:styleId="ECCFootnote">
    <w:name w:val="ECC Footnote"/>
    <w:basedOn w:val="Normal"/>
    <w:autoRedefine/>
    <w:uiPriority w:val="99"/>
    <w:qFormat/>
    <w:rsid w:val="004E19AC"/>
    <w:pPr>
      <w:spacing w:after="0" w:line="240"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sid w:val="004E19AC"/>
    <w:rPr>
      <w:rFonts w:ascii="Arial" w:eastAsia="SimSun" w:hAnsi="Arial"/>
      <w:szCs w:val="24"/>
      <w:lang w:val="en-GB"/>
    </w:rPr>
  </w:style>
  <w:style w:type="paragraph" w:customStyle="1" w:styleId="Text1">
    <w:name w:val="Text 1"/>
    <w:basedOn w:val="Normal"/>
    <w:qFormat/>
    <w:rsid w:val="004E19AC"/>
    <w:pPr>
      <w:spacing w:after="240" w:line="240" w:lineRule="auto"/>
      <w:ind w:left="482"/>
      <w:jc w:val="both"/>
    </w:pPr>
    <w:rPr>
      <w:rFonts w:eastAsia="SimSun"/>
      <w:sz w:val="24"/>
      <w:lang w:eastAsia="fr-BE"/>
    </w:rPr>
  </w:style>
  <w:style w:type="paragraph" w:customStyle="1" w:styleId="NumPar4">
    <w:name w:val="NumPar 4"/>
    <w:basedOn w:val="Heading4"/>
    <w:next w:val="Normal"/>
    <w:uiPriority w:val="99"/>
    <w:qFormat/>
    <w:rsid w:val="004E19AC"/>
    <w:pPr>
      <w:keepNext w:val="0"/>
      <w:keepLines w:val="0"/>
      <w:numPr>
        <w:numId w:val="33"/>
      </w:numPr>
      <w:tabs>
        <w:tab w:val="clear" w:pos="1492"/>
        <w:tab w:val="num" w:pos="2880"/>
      </w:tabs>
      <w:spacing w:before="0" w:after="240" w:line="240" w:lineRule="auto"/>
      <w:ind w:left="2880" w:hanging="960"/>
      <w:jc w:val="both"/>
      <w:outlineLvl w:val="9"/>
    </w:pPr>
    <w:rPr>
      <w:rFonts w:ascii="Times New Roman" w:eastAsia="SimSun" w:hAnsi="Times New Roman"/>
    </w:rPr>
  </w:style>
  <w:style w:type="character" w:customStyle="1" w:styleId="nowrap1">
    <w:name w:val="nowrap1"/>
    <w:qFormat/>
    <w:rsid w:val="004E19AC"/>
  </w:style>
  <w:style w:type="paragraph" w:customStyle="1" w:styleId="cita">
    <w:name w:val="cita"/>
    <w:basedOn w:val="Normal"/>
    <w:qFormat/>
    <w:rsid w:val="004E19AC"/>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qFormat/>
    <w:rsid w:val="004E19AC"/>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qFormat/>
    <w:rsid w:val="004E19AC"/>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6">
    <w:name w:val="16"/>
    <w:basedOn w:val="Normal"/>
    <w:qFormat/>
    <w:rsid w:val="004E19AC"/>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Normal"/>
    <w:qFormat/>
    <w:rsid w:val="004E19AC"/>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4E19AC"/>
    <w:pPr>
      <w:keepLines w:val="0"/>
      <w:pBdr>
        <w:top w:val="none" w:sz="0" w:space="0" w:color="auto"/>
      </w:pBdr>
      <w:overflowPunct w:val="0"/>
      <w:autoSpaceDE w:val="0"/>
      <w:autoSpaceDN w:val="0"/>
      <w:adjustRightInd w:val="0"/>
      <w:spacing w:line="240" w:lineRule="auto"/>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E19AC"/>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eastAsia="en-GB"/>
    </w:rPr>
  </w:style>
  <w:style w:type="character" w:customStyle="1" w:styleId="im-content1">
    <w:name w:val="im-content1"/>
    <w:qFormat/>
    <w:rsid w:val="004E19AC"/>
    <w:rPr>
      <w:vanish w:val="0"/>
      <w:webHidden w:val="0"/>
      <w:color w:val="000000"/>
      <w:specVanish w:val="0"/>
    </w:rPr>
  </w:style>
  <w:style w:type="paragraph" w:customStyle="1" w:styleId="Equation">
    <w:name w:val="Equation"/>
    <w:basedOn w:val="Normal"/>
    <w:next w:val="Normal"/>
    <w:link w:val="EquationChar"/>
    <w:qFormat/>
    <w:rsid w:val="004E19AC"/>
    <w:pPr>
      <w:tabs>
        <w:tab w:val="center" w:pos="4620"/>
        <w:tab w:val="right" w:pos="9240"/>
      </w:tabs>
      <w:autoSpaceDE w:val="0"/>
      <w:autoSpaceDN w:val="0"/>
      <w:adjustRightInd w:val="0"/>
      <w:snapToGrid w:val="0"/>
      <w:spacing w:after="120" w:line="240" w:lineRule="auto"/>
      <w:jc w:val="both"/>
    </w:pPr>
    <w:rPr>
      <w:rFonts w:eastAsia="SimSun"/>
      <w:sz w:val="22"/>
      <w:szCs w:val="22"/>
    </w:rPr>
  </w:style>
  <w:style w:type="character" w:customStyle="1" w:styleId="EquationChar">
    <w:name w:val="Equation Char"/>
    <w:link w:val="Equation"/>
    <w:qFormat/>
    <w:rsid w:val="004E19AC"/>
    <w:rPr>
      <w:rFonts w:ascii="Times New Roman" w:eastAsia="SimSun" w:hAnsi="Times New Roman"/>
      <w:sz w:val="22"/>
      <w:szCs w:val="22"/>
      <w:lang w:val="en-GB"/>
    </w:rPr>
  </w:style>
  <w:style w:type="character" w:customStyle="1" w:styleId="apple-converted-space">
    <w:name w:val="apple-converted-space"/>
    <w:qFormat/>
    <w:rsid w:val="004E19AC"/>
  </w:style>
  <w:style w:type="character" w:customStyle="1" w:styleId="shorttext">
    <w:name w:val="short_text"/>
    <w:qFormat/>
    <w:rsid w:val="004E19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E19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E19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E19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E19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E19A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E19A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E19A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E19AC"/>
    <w:rPr>
      <w:rFonts w:ascii="Times New Roman" w:eastAsia="Yu Mincho" w:hAnsi="Times New Roman"/>
      <w:lang w:val="en-GB" w:eastAsia="en-US"/>
    </w:rPr>
  </w:style>
  <w:style w:type="paragraph" w:customStyle="1" w:styleId="42">
    <w:name w:val="吹き出し4"/>
    <w:basedOn w:val="Normal"/>
    <w:semiHidden/>
    <w:qFormat/>
    <w:rsid w:val="004E19AC"/>
    <w:pPr>
      <w:spacing w:line="240" w:lineRule="auto"/>
    </w:pPr>
    <w:rPr>
      <w:rFonts w:ascii="Tahoma" w:hAnsi="Tahoma" w:cs="Tahoma"/>
      <w:sz w:val="16"/>
      <w:szCs w:val="16"/>
    </w:rPr>
  </w:style>
  <w:style w:type="paragraph" w:customStyle="1" w:styleId="tac0">
    <w:name w:val="tac"/>
    <w:basedOn w:val="Normal"/>
    <w:uiPriority w:val="99"/>
    <w:qFormat/>
    <w:rsid w:val="004E19AC"/>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next w:val="TableGrid"/>
    <w:qFormat/>
    <w:rsid w:val="004E19A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E19AC"/>
    <w:pPr>
      <w:overflowPunct w:val="0"/>
      <w:autoSpaceDE w:val="0"/>
      <w:autoSpaceDN w:val="0"/>
      <w:adjustRightInd w:val="0"/>
      <w:spacing w:after="180" w:line="240" w:lineRule="auto"/>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E19AC"/>
  </w:style>
  <w:style w:type="table" w:customStyle="1" w:styleId="311">
    <w:name w:val="网格型31"/>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E19AC"/>
  </w:style>
  <w:style w:type="table" w:customStyle="1" w:styleId="TableClassic21">
    <w:name w:val="Table Classic 21"/>
    <w:basedOn w:val="TableNormal"/>
    <w:next w:val="TableClassic2"/>
    <w:qFormat/>
    <w:rsid w:val="004E19AC"/>
    <w:pPr>
      <w:spacing w:after="180" w:line="240" w:lineRule="auto"/>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E19AC"/>
    <w:pPr>
      <w:spacing w:after="0" w:line="240" w:lineRule="auto"/>
    </w:pPr>
    <w:rPr>
      <w:rFonts w:ascii="Times New Roman" w:eastAsia="Batang" w:hAnsi="Times New Roman"/>
      <w:lang w:val="en-GB"/>
    </w:rPr>
  </w:style>
  <w:style w:type="paragraph" w:customStyle="1" w:styleId="TOC92">
    <w:name w:val="TOC 92"/>
    <w:basedOn w:val="TOC8"/>
    <w:qFormat/>
    <w:rsid w:val="004E19AC"/>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Normal"/>
    <w:next w:val="Normal"/>
    <w:qFormat/>
    <w:rsid w:val="004E19AC"/>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Normal"/>
    <w:next w:val="Normal"/>
    <w:qFormat/>
    <w:rsid w:val="004E19AC"/>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
    <w:name w:val="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E19AC"/>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6">
    <w:name w:val="(文字) (文字)6"/>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2">
    <w:name w:val="Car C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20">
    <w:name w:val="(文字) (文字)2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32">
    <w:name w:val="(文字) (文字)3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20">
    <w:name w:val="(文字) (文字)4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20">
    <w:name w:val="(文字) (文字)1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4">
    <w:name w:val="Zchn Zchn4"/>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2">
    <w:name w:val="Char Char12"/>
    <w:qFormat/>
    <w:rsid w:val="004E19AC"/>
    <w:rPr>
      <w:lang w:val="en-GB" w:eastAsia="ja-JP" w:bidi="ar-SA"/>
    </w:rPr>
  </w:style>
  <w:style w:type="character" w:customStyle="1" w:styleId="CharChar42">
    <w:name w:val="Char Char42"/>
    <w:qFormat/>
    <w:rsid w:val="004E19AC"/>
    <w:rPr>
      <w:rFonts w:ascii="Courier New" w:hAnsi="Courier New" w:cs="Courier New" w:hint="default"/>
      <w:lang w:val="nb-NO" w:eastAsia="ja-JP" w:bidi="ar-SA"/>
    </w:rPr>
  </w:style>
  <w:style w:type="character" w:customStyle="1" w:styleId="CharChar72">
    <w:name w:val="Char Char72"/>
    <w:semiHidden/>
    <w:qFormat/>
    <w:rsid w:val="004E19AC"/>
    <w:rPr>
      <w:rFonts w:ascii="Tahoma" w:hAnsi="Tahoma" w:cs="Tahoma" w:hint="default"/>
      <w:shd w:val="clear" w:color="auto" w:fill="000080"/>
      <w:lang w:val="en-GB" w:eastAsia="en-US"/>
    </w:rPr>
  </w:style>
  <w:style w:type="character" w:customStyle="1" w:styleId="CharChar102">
    <w:name w:val="Char Char102"/>
    <w:semiHidden/>
    <w:qFormat/>
    <w:rsid w:val="004E19AC"/>
    <w:rPr>
      <w:rFonts w:ascii="Times New Roman" w:hAnsi="Times New Roman" w:cs="Times New Roman" w:hint="default"/>
      <w:lang w:val="en-GB" w:eastAsia="en-US"/>
    </w:rPr>
  </w:style>
  <w:style w:type="character" w:customStyle="1" w:styleId="CharChar92">
    <w:name w:val="Char Char92"/>
    <w:semiHidden/>
    <w:qFormat/>
    <w:rsid w:val="004E19AC"/>
    <w:rPr>
      <w:rFonts w:ascii="Tahoma" w:hAnsi="Tahoma" w:cs="Tahoma" w:hint="default"/>
      <w:sz w:val="16"/>
      <w:szCs w:val="16"/>
      <w:lang w:val="en-GB" w:eastAsia="en-US"/>
    </w:rPr>
  </w:style>
  <w:style w:type="character" w:customStyle="1" w:styleId="CharChar82">
    <w:name w:val="Char Char82"/>
    <w:semiHidden/>
    <w:qFormat/>
    <w:rsid w:val="004E19AC"/>
    <w:rPr>
      <w:rFonts w:ascii="Times New Roman" w:hAnsi="Times New Roman" w:cs="Times New Roman" w:hint="default"/>
      <w:b/>
      <w:bCs/>
      <w:lang w:val="en-GB" w:eastAsia="en-US"/>
    </w:rPr>
  </w:style>
  <w:style w:type="character" w:customStyle="1" w:styleId="CharChar292">
    <w:name w:val="Char Char292"/>
    <w:qFormat/>
    <w:rsid w:val="004E19AC"/>
    <w:rPr>
      <w:rFonts w:ascii="Arial" w:hAnsi="Arial" w:cs="Arial" w:hint="default"/>
      <w:sz w:val="36"/>
      <w:lang w:val="en-GB" w:eastAsia="en-US" w:bidi="ar-SA"/>
    </w:rPr>
  </w:style>
  <w:style w:type="character" w:customStyle="1" w:styleId="CharChar282">
    <w:name w:val="Char Char282"/>
    <w:qFormat/>
    <w:rsid w:val="004E19AC"/>
    <w:rPr>
      <w:rFonts w:ascii="Arial" w:hAnsi="Arial" w:cs="Arial" w:hint="default"/>
      <w:sz w:val="32"/>
      <w:lang w:val="en-GB"/>
    </w:rPr>
  </w:style>
  <w:style w:type="character" w:customStyle="1" w:styleId="ZchnZchn52">
    <w:name w:val="Zchn Zchn52"/>
    <w:qFormat/>
    <w:rsid w:val="004E19AC"/>
    <w:rPr>
      <w:rFonts w:ascii="Courier New" w:eastAsia="Batang" w:hAnsi="Courier New"/>
      <w:lang w:val="nb-NO" w:eastAsia="en-US" w:bidi="ar-SA"/>
    </w:rPr>
  </w:style>
  <w:style w:type="paragraph" w:customStyle="1" w:styleId="TOC911">
    <w:name w:val="TOC 911"/>
    <w:basedOn w:val="TOC8"/>
    <w:qFormat/>
    <w:rsid w:val="004E19AC"/>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Normal"/>
    <w:next w:val="Normal"/>
    <w:qFormat/>
    <w:rsid w:val="004E19AC"/>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Normal"/>
    <w:next w:val="Normal"/>
    <w:qFormat/>
    <w:rsid w:val="004E19AC"/>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sid w:val="004E19AC"/>
    <w:rPr>
      <w:color w:val="808080"/>
      <w:shd w:val="clear" w:color="auto" w:fill="E6E6E6"/>
    </w:rPr>
  </w:style>
  <w:style w:type="paragraph" w:customStyle="1" w:styleId="CharCharCharCharChar1">
    <w:name w:val="Char Char 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3">
    <w:name w:val="Char Char3"/>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1">
    <w:name w:val="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1">
    <w:name w:val="Char Char11"/>
    <w:qFormat/>
    <w:rsid w:val="004E19AC"/>
    <w:rPr>
      <w:lang w:val="en-GB" w:eastAsia="ja-JP" w:bidi="ar-SA"/>
    </w:rPr>
  </w:style>
  <w:style w:type="paragraph" w:customStyle="1" w:styleId="1Char1">
    <w:name w:val="(文字) (文字)1 Char (文字) (文字)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E19AC"/>
    <w:rPr>
      <w:rFonts w:ascii="Courier New" w:hAnsi="Courier New"/>
      <w:lang w:val="nb-NO" w:eastAsia="ja-JP" w:bidi="ar-SA"/>
    </w:rPr>
  </w:style>
  <w:style w:type="paragraph" w:customStyle="1" w:styleId="CharCharCharCharCharChar1">
    <w:name w:val="Char Char Char Char Char Char1"/>
    <w:semiHidden/>
    <w:qFormat/>
    <w:rsid w:val="004E19AC"/>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50">
    <w:name w:val="(文字) (文字)5"/>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1">
    <w:name w:val="Car C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10">
    <w:name w:val="(文字) (文字)2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312">
    <w:name w:val="(文字) (文字)3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11">
    <w:name w:val="(文字) (文字)4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13">
    <w:name w:val="(文字) (文字)1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E19AC"/>
    <w:rPr>
      <w:rFonts w:ascii="Tahoma" w:hAnsi="Tahoma" w:cs="Tahoma"/>
      <w:shd w:val="clear" w:color="auto" w:fill="000080"/>
      <w:lang w:val="en-GB" w:eastAsia="en-US"/>
    </w:rPr>
  </w:style>
  <w:style w:type="character" w:customStyle="1" w:styleId="ZchnZchn51">
    <w:name w:val="Zchn Zchn51"/>
    <w:qFormat/>
    <w:rsid w:val="004E19AC"/>
    <w:rPr>
      <w:rFonts w:ascii="Courier New" w:eastAsia="Batang" w:hAnsi="Courier New"/>
      <w:lang w:val="nb-NO" w:eastAsia="en-US" w:bidi="ar-SA"/>
    </w:rPr>
  </w:style>
  <w:style w:type="character" w:customStyle="1" w:styleId="CharChar101">
    <w:name w:val="Char Char101"/>
    <w:semiHidden/>
    <w:qFormat/>
    <w:rsid w:val="004E19AC"/>
    <w:rPr>
      <w:rFonts w:ascii="Times New Roman" w:hAnsi="Times New Roman"/>
      <w:lang w:val="en-GB" w:eastAsia="en-US"/>
    </w:rPr>
  </w:style>
  <w:style w:type="character" w:customStyle="1" w:styleId="CharChar91">
    <w:name w:val="Char Char91"/>
    <w:semiHidden/>
    <w:qFormat/>
    <w:rsid w:val="004E19AC"/>
    <w:rPr>
      <w:rFonts w:ascii="Tahoma" w:hAnsi="Tahoma" w:cs="Tahoma"/>
      <w:sz w:val="16"/>
      <w:szCs w:val="16"/>
      <w:lang w:val="en-GB" w:eastAsia="en-US"/>
    </w:rPr>
  </w:style>
  <w:style w:type="character" w:customStyle="1" w:styleId="CharChar81">
    <w:name w:val="Char Char81"/>
    <w:semiHidden/>
    <w:qFormat/>
    <w:rsid w:val="004E19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3">
    <w:name w:val="Zchn Zchn3"/>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291">
    <w:name w:val="Char Char291"/>
    <w:qFormat/>
    <w:rsid w:val="004E19AC"/>
    <w:rPr>
      <w:rFonts w:ascii="Arial" w:hAnsi="Arial"/>
      <w:sz w:val="36"/>
      <w:lang w:val="en-GB" w:eastAsia="en-US" w:bidi="ar-SA"/>
    </w:rPr>
  </w:style>
  <w:style w:type="character" w:customStyle="1" w:styleId="CharChar281">
    <w:name w:val="Char Char281"/>
    <w:qFormat/>
    <w:rsid w:val="004E19AC"/>
    <w:rPr>
      <w:rFonts w:ascii="Arial" w:hAnsi="Arial"/>
      <w:sz w:val="32"/>
      <w:lang w:val="en-GB"/>
    </w:rPr>
  </w:style>
  <w:style w:type="paragraph" w:customStyle="1" w:styleId="CharChar241">
    <w:name w:val="Char Char241"/>
    <w:basedOn w:val="Normal"/>
    <w:semiHidden/>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E19AC"/>
  </w:style>
  <w:style w:type="numbering" w:customStyle="1" w:styleId="NoList7">
    <w:name w:val="No List7"/>
    <w:next w:val="NoList"/>
    <w:uiPriority w:val="99"/>
    <w:semiHidden/>
    <w:unhideWhenUsed/>
    <w:rsid w:val="004E19AC"/>
  </w:style>
  <w:style w:type="table" w:customStyle="1" w:styleId="TableGrid12">
    <w:name w:val="Table Grid12"/>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E19AC"/>
  </w:style>
  <w:style w:type="table" w:customStyle="1" w:styleId="TableGrid111">
    <w:name w:val="Table Grid11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E19AC"/>
  </w:style>
  <w:style w:type="numbering" w:customStyle="1" w:styleId="NoList32">
    <w:name w:val="No List32"/>
    <w:next w:val="NoList"/>
    <w:uiPriority w:val="99"/>
    <w:semiHidden/>
    <w:unhideWhenUsed/>
    <w:rsid w:val="004E19AC"/>
  </w:style>
  <w:style w:type="character" w:customStyle="1" w:styleId="FooterChar1">
    <w:name w:val="Footer Char1"/>
    <w:aliases w:val="footer odd Char1,footer Char1,fo Char1,pie de página Char1"/>
    <w:semiHidden/>
    <w:rsid w:val="004E19AC"/>
    <w:rPr>
      <w:rFonts w:ascii="Times New Roman" w:hAnsi="Times New Roman"/>
      <w:lang w:val="en-GB"/>
    </w:rPr>
  </w:style>
  <w:style w:type="paragraph" w:customStyle="1" w:styleId="CharChar5">
    <w:name w:val="Char Char5"/>
    <w:semiHidden/>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aria">
    <w:name w:val="aria"/>
    <w:basedOn w:val="Normal"/>
    <w:qFormat/>
    <w:rsid w:val="004E19AC"/>
    <w:pPr>
      <w:keepNext/>
      <w:keepLines/>
      <w:spacing w:after="0" w:line="240" w:lineRule="auto"/>
      <w:jc w:val="both"/>
    </w:pPr>
    <w:rPr>
      <w:rFonts w:ascii="Arial" w:eastAsia="SimSun" w:hAnsi="Arial"/>
      <w:sz w:val="18"/>
      <w:szCs w:val="18"/>
    </w:rPr>
  </w:style>
  <w:style w:type="character" w:styleId="HTMLSample">
    <w:name w:val="HTML Sample"/>
    <w:rsid w:val="004E19AC"/>
    <w:rPr>
      <w:rFonts w:ascii="Courier New" w:eastAsia="SimSun" w:hAnsi="Courier New" w:cs="Courier New"/>
      <w:color w:val="0000FF"/>
      <w:kern w:val="2"/>
      <w:lang w:val="en-US" w:eastAsia="zh-CN" w:bidi="ar-SA"/>
    </w:rPr>
  </w:style>
  <w:style w:type="character" w:styleId="LineNumber">
    <w:name w:val="line number"/>
    <w:basedOn w:val="DefaultParagraphFont"/>
    <w:rsid w:val="004E19AC"/>
    <w:rPr>
      <w:rFonts w:ascii="Arial" w:eastAsia="SimSun" w:hAnsi="Arial" w:cs="Arial"/>
      <w:color w:val="0000FF"/>
      <w:kern w:val="2"/>
      <w:lang w:val="en-US" w:eastAsia="zh-CN" w:bidi="ar-SA"/>
    </w:rPr>
  </w:style>
  <w:style w:type="paragraph" w:styleId="BlockText">
    <w:name w:val="Block Text"/>
    <w:basedOn w:val="Normal"/>
    <w:rsid w:val="004E19AC"/>
    <w:pPr>
      <w:spacing w:after="120" w:line="240" w:lineRule="auto"/>
      <w:ind w:left="1440" w:right="1440"/>
    </w:pPr>
  </w:style>
  <w:style w:type="table" w:customStyle="1" w:styleId="TableGrid5">
    <w:name w:val="Table Grid5"/>
    <w:basedOn w:val="TableNormal"/>
    <w:next w:val="TableGrid"/>
    <w:uiPriority w:val="39"/>
    <w:qFormat/>
    <w:rsid w:val="004E19AC"/>
    <w:pPr>
      <w:overflowPunct w:val="0"/>
      <w:autoSpaceDE w:val="0"/>
      <w:autoSpaceDN w:val="0"/>
      <w:adjustRightInd w:val="0"/>
      <w:spacing w:after="180" w:line="240" w:lineRule="auto"/>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4E19AC"/>
    <w:pPr>
      <w:spacing w:line="240" w:lineRule="auto"/>
    </w:pPr>
    <w:rPr>
      <w:rFonts w:ascii="Tahoma" w:hAnsi="Tahoma" w:cs="Tahoma"/>
      <w:sz w:val="16"/>
      <w:szCs w:val="16"/>
      <w:lang w:eastAsia="ko-KR"/>
    </w:rPr>
  </w:style>
  <w:style w:type="paragraph" w:customStyle="1" w:styleId="Table0">
    <w:name w:val="Table"/>
    <w:basedOn w:val="Normal"/>
    <w:link w:val="Table1"/>
    <w:qFormat/>
    <w:rsid w:val="004E19AC"/>
    <w:pPr>
      <w:spacing w:line="240" w:lineRule="auto"/>
      <w:jc w:val="center"/>
    </w:pPr>
    <w:rPr>
      <w:rFonts w:ascii="Arial" w:eastAsia="SimSun" w:hAnsi="Arial" w:cs="Arial"/>
      <w:b/>
    </w:rPr>
  </w:style>
  <w:style w:type="character" w:customStyle="1" w:styleId="Table1">
    <w:name w:val="Table (文字)"/>
    <w:link w:val="Table0"/>
    <w:rsid w:val="004E19AC"/>
    <w:rPr>
      <w:rFonts w:ascii="Arial" w:eastAsia="SimSun" w:hAnsi="Arial" w:cs="Arial"/>
      <w:b/>
      <w:lang w:val="en-GB"/>
    </w:rPr>
  </w:style>
  <w:style w:type="character" w:customStyle="1" w:styleId="PLChar">
    <w:name w:val="PL Char"/>
    <w:link w:val="PL"/>
    <w:qFormat/>
    <w:rsid w:val="004E19AC"/>
    <w:rPr>
      <w:rFonts w:ascii="Courier New" w:eastAsia="MS Mincho" w:hAnsi="Courier New"/>
      <w:sz w:val="16"/>
      <w:lang w:val="en-GB"/>
    </w:rPr>
  </w:style>
  <w:style w:type="paragraph" w:customStyle="1" w:styleId="ColorfulList-Accent11">
    <w:name w:val="Colorful List - Accent 11"/>
    <w:basedOn w:val="Normal"/>
    <w:uiPriority w:val="34"/>
    <w:qFormat/>
    <w:rsid w:val="004E19AC"/>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rsid w:val="004E19AC"/>
    <w:pPr>
      <w:spacing w:after="0" w:line="240" w:lineRule="auto"/>
    </w:pPr>
    <w:rPr>
      <w:rFonts w:ascii="Times New Roman" w:eastAsia="Batang" w:hAnsi="Times New Roman"/>
      <w:lang w:val="en-GB"/>
    </w:rPr>
  </w:style>
  <w:style w:type="numbering" w:customStyle="1" w:styleId="NoList42">
    <w:name w:val="No List42"/>
    <w:next w:val="NoList"/>
    <w:uiPriority w:val="99"/>
    <w:semiHidden/>
    <w:unhideWhenUsed/>
    <w:rsid w:val="004E19AC"/>
  </w:style>
  <w:style w:type="numbering" w:customStyle="1" w:styleId="NoList51">
    <w:name w:val="No List51"/>
    <w:next w:val="NoList"/>
    <w:uiPriority w:val="99"/>
    <w:semiHidden/>
    <w:unhideWhenUsed/>
    <w:rsid w:val="004E19AC"/>
  </w:style>
  <w:style w:type="numbering" w:customStyle="1" w:styleId="NoList211">
    <w:name w:val="No List211"/>
    <w:next w:val="NoList"/>
    <w:uiPriority w:val="99"/>
    <w:semiHidden/>
    <w:unhideWhenUsed/>
    <w:rsid w:val="004E19AC"/>
  </w:style>
  <w:style w:type="numbering" w:customStyle="1" w:styleId="NoList311">
    <w:name w:val="No List311"/>
    <w:next w:val="NoList"/>
    <w:uiPriority w:val="99"/>
    <w:semiHidden/>
    <w:unhideWhenUsed/>
    <w:rsid w:val="004E19AC"/>
  </w:style>
  <w:style w:type="numbering" w:customStyle="1" w:styleId="NoList411">
    <w:name w:val="No List411"/>
    <w:next w:val="NoList"/>
    <w:uiPriority w:val="99"/>
    <w:semiHidden/>
    <w:unhideWhenUsed/>
    <w:rsid w:val="004E19AC"/>
  </w:style>
  <w:style w:type="numbering" w:customStyle="1" w:styleId="NoList61">
    <w:name w:val="No List61"/>
    <w:next w:val="NoList"/>
    <w:uiPriority w:val="99"/>
    <w:semiHidden/>
    <w:unhideWhenUsed/>
    <w:rsid w:val="004E19AC"/>
  </w:style>
  <w:style w:type="table" w:customStyle="1" w:styleId="TableGrid41">
    <w:name w:val="Table Grid41"/>
    <w:basedOn w:val="TableNormal"/>
    <w:next w:val="TableGrid"/>
    <w:rsid w:val="004E19A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E19AC"/>
    <w:pPr>
      <w:overflowPunct w:val="0"/>
      <w:autoSpaceDE w:val="0"/>
      <w:autoSpaceDN w:val="0"/>
      <w:adjustRightInd w:val="0"/>
      <w:spacing w:after="180" w:line="240" w:lineRule="auto"/>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E19AC"/>
  </w:style>
  <w:style w:type="numbering" w:customStyle="1" w:styleId="NoList1111">
    <w:name w:val="No List1111"/>
    <w:next w:val="NoList"/>
    <w:uiPriority w:val="99"/>
    <w:semiHidden/>
    <w:unhideWhenUsed/>
    <w:rsid w:val="004E19AC"/>
  </w:style>
  <w:style w:type="numbering" w:customStyle="1" w:styleId="NoList71">
    <w:name w:val="No List71"/>
    <w:next w:val="NoList"/>
    <w:uiPriority w:val="99"/>
    <w:semiHidden/>
    <w:unhideWhenUsed/>
    <w:rsid w:val="004E19AC"/>
  </w:style>
  <w:style w:type="table" w:customStyle="1" w:styleId="TableGrid121">
    <w:name w:val="Table Grid12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E19AC"/>
  </w:style>
  <w:style w:type="table" w:customStyle="1" w:styleId="TableGrid1111">
    <w:name w:val="Table Grid11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E19AC"/>
  </w:style>
  <w:style w:type="numbering" w:customStyle="1" w:styleId="NoList321">
    <w:name w:val="No List321"/>
    <w:next w:val="NoList"/>
    <w:uiPriority w:val="99"/>
    <w:semiHidden/>
    <w:unhideWhenUsed/>
    <w:rsid w:val="004E19AC"/>
  </w:style>
  <w:style w:type="paragraph" w:styleId="NoteHeading">
    <w:name w:val="Note Heading"/>
    <w:basedOn w:val="Normal"/>
    <w:next w:val="Normal"/>
    <w:link w:val="NoteHeadingChar"/>
    <w:qFormat/>
    <w:rsid w:val="004E19AC"/>
    <w:pPr>
      <w:overflowPunct w:val="0"/>
      <w:autoSpaceDE w:val="0"/>
      <w:autoSpaceDN w:val="0"/>
      <w:adjustRightInd w:val="0"/>
      <w:spacing w:line="240" w:lineRule="auto"/>
      <w:textAlignment w:val="baseline"/>
    </w:pPr>
    <w:rPr>
      <w:lang w:eastAsia="zh-CN"/>
    </w:rPr>
  </w:style>
  <w:style w:type="character" w:customStyle="1" w:styleId="NoteHeadingChar">
    <w:name w:val="Note Heading Char"/>
    <w:basedOn w:val="DefaultParagraphFont"/>
    <w:link w:val="NoteHeading"/>
    <w:qFormat/>
    <w:rsid w:val="004E19AC"/>
    <w:rPr>
      <w:rFonts w:ascii="Times New Roman" w:eastAsia="MS Mincho" w:hAnsi="Times New Roman"/>
      <w:lang w:val="en-GB" w:eastAsia="zh-CN"/>
    </w:rPr>
  </w:style>
  <w:style w:type="character" w:customStyle="1" w:styleId="19">
    <w:name w:val="不明显参考1"/>
    <w:uiPriority w:val="31"/>
    <w:qFormat/>
    <w:rsid w:val="004E19AC"/>
    <w:rPr>
      <w:smallCaps/>
      <w:color w:val="5A5A5A"/>
    </w:rPr>
  </w:style>
  <w:style w:type="paragraph" w:customStyle="1" w:styleId="114">
    <w:name w:val="修订11"/>
    <w:hidden/>
    <w:semiHidden/>
    <w:qFormat/>
    <w:rsid w:val="004E19AC"/>
    <w:pPr>
      <w:spacing w:after="0" w:line="240" w:lineRule="auto"/>
    </w:pPr>
    <w:rPr>
      <w:rFonts w:ascii="Times New Roman" w:eastAsia="Batang" w:hAnsi="Times New Roman"/>
      <w:lang w:val="en-GB"/>
    </w:rPr>
  </w:style>
  <w:style w:type="paragraph" w:customStyle="1" w:styleId="TOC10">
    <w:name w:val="TOC 标题1"/>
    <w:basedOn w:val="Heading1"/>
    <w:next w:val="Normal"/>
    <w:uiPriority w:val="39"/>
    <w:unhideWhenUsed/>
    <w:qFormat/>
    <w:rsid w:val="004E19AC"/>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E19AC"/>
    <w:rPr>
      <w:rFonts w:ascii="Times New Roman" w:hAnsi="Times New Roman"/>
      <w:lang w:val="en-GB"/>
    </w:rPr>
  </w:style>
  <w:style w:type="character" w:customStyle="1" w:styleId="EXCar">
    <w:name w:val="EX Car"/>
    <w:qFormat/>
    <w:rsid w:val="004E19AC"/>
    <w:rPr>
      <w:lang w:val="en-GB" w:eastAsia="en-US"/>
    </w:rPr>
  </w:style>
  <w:style w:type="character" w:customStyle="1" w:styleId="B4Char">
    <w:name w:val="B4 Char"/>
    <w:link w:val="B4"/>
    <w:qFormat/>
    <w:rsid w:val="004E19AC"/>
    <w:rPr>
      <w:rFonts w:ascii="Times New Roman" w:eastAsia="MS Mincho" w:hAnsi="Times New Roman"/>
      <w:lang w:val="en-GB"/>
    </w:rPr>
  </w:style>
  <w:style w:type="character" w:customStyle="1" w:styleId="1a">
    <w:name w:val="明显强调1"/>
    <w:uiPriority w:val="21"/>
    <w:qFormat/>
    <w:rsid w:val="004E19AC"/>
    <w:rPr>
      <w:b/>
      <w:bCs/>
      <w:i/>
      <w:iCs/>
      <w:color w:val="4F81BD"/>
    </w:rPr>
  </w:style>
  <w:style w:type="paragraph" w:customStyle="1" w:styleId="B6">
    <w:name w:val="B6"/>
    <w:basedOn w:val="B5"/>
    <w:link w:val="B6Char"/>
    <w:qFormat/>
    <w:rsid w:val="004E19AC"/>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Normal"/>
    <w:qFormat/>
    <w:rsid w:val="004E19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Normal"/>
    <w:qFormat/>
    <w:rsid w:val="004E19AC"/>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Normal"/>
    <w:qFormat/>
    <w:rsid w:val="004E19AC"/>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sid w:val="004E19AC"/>
    <w:rPr>
      <w:rFonts w:ascii="Times New Roman" w:eastAsia="MS Mincho" w:hAnsi="Times New Roman"/>
      <w:color w:val="FF0000"/>
      <w:lang w:val="en-GB"/>
    </w:rPr>
  </w:style>
  <w:style w:type="character" w:customStyle="1" w:styleId="B5Char">
    <w:name w:val="B5 Char"/>
    <w:link w:val="B5"/>
    <w:qFormat/>
    <w:rsid w:val="004E19AC"/>
    <w:rPr>
      <w:rFonts w:ascii="Times New Roman" w:eastAsia="MS Mincho" w:hAnsi="Times New Roman"/>
      <w:lang w:val="en-GB"/>
    </w:rPr>
  </w:style>
  <w:style w:type="character" w:customStyle="1" w:styleId="HeadingChar">
    <w:name w:val="Heading Char"/>
    <w:qFormat/>
    <w:rsid w:val="004E19AC"/>
    <w:rPr>
      <w:rFonts w:ascii="Arial" w:eastAsia="SimSun" w:hAnsi="Arial"/>
      <w:b/>
      <w:sz w:val="22"/>
    </w:rPr>
  </w:style>
  <w:style w:type="character" w:customStyle="1" w:styleId="B6Char">
    <w:name w:val="B6 Char"/>
    <w:link w:val="B6"/>
    <w:qFormat/>
    <w:rsid w:val="004E19AC"/>
    <w:rPr>
      <w:rFonts w:ascii="Times New Roman" w:hAnsi="Times New Roman"/>
      <w:lang w:val="en-GB" w:eastAsia="zh-CN"/>
    </w:rPr>
  </w:style>
  <w:style w:type="table" w:customStyle="1" w:styleId="TableStyle1">
    <w:name w:val="Table Style1"/>
    <w:basedOn w:val="TableNormal"/>
    <w:qFormat/>
    <w:rsid w:val="004E19AC"/>
    <w:pPr>
      <w:spacing w:after="0" w:line="240" w:lineRule="auto"/>
    </w:pPr>
    <w:rPr>
      <w:rFonts w:ascii="Times New Roman" w:eastAsia="MS Mincho" w:hAnsi="Times New Roman"/>
    </w:rPr>
    <w:tblPr/>
  </w:style>
  <w:style w:type="paragraph" w:customStyle="1" w:styleId="tal1">
    <w:name w:val="tal"/>
    <w:basedOn w:val="Normal"/>
    <w:qFormat/>
    <w:rsid w:val="004E19AC"/>
    <w:pPr>
      <w:spacing w:before="100" w:beforeAutospacing="1" w:after="100" w:afterAutospacing="1" w:line="240" w:lineRule="auto"/>
    </w:pPr>
    <w:rPr>
      <w:rFonts w:ascii="SimSun" w:eastAsia="SimSun" w:hAnsi="SimSun" w:cs="SimSun"/>
      <w:sz w:val="24"/>
      <w:szCs w:val="24"/>
      <w:lang w:val="en-US" w:eastAsia="zh-CN"/>
    </w:rPr>
  </w:style>
  <w:style w:type="paragraph" w:customStyle="1" w:styleId="a5">
    <w:name w:val="수정"/>
    <w:hidden/>
    <w:semiHidden/>
    <w:qFormat/>
    <w:rsid w:val="004E19AC"/>
    <w:pPr>
      <w:spacing w:after="0" w:line="240" w:lineRule="auto"/>
    </w:pPr>
    <w:rPr>
      <w:rFonts w:ascii="Times New Roman" w:eastAsia="Batang" w:hAnsi="Times New Roman"/>
      <w:lang w:val="en-GB"/>
    </w:rPr>
  </w:style>
  <w:style w:type="paragraph" w:customStyle="1" w:styleId="a6">
    <w:name w:val="変更箇所"/>
    <w:hidden/>
    <w:semiHidden/>
    <w:qFormat/>
    <w:rsid w:val="004E19AC"/>
    <w:pPr>
      <w:spacing w:after="0" w:line="240" w:lineRule="auto"/>
    </w:pPr>
    <w:rPr>
      <w:rFonts w:ascii="Times New Roman" w:eastAsia="MS Mincho" w:hAnsi="Times New Roman"/>
      <w:lang w:val="en-GB"/>
    </w:rPr>
  </w:style>
  <w:style w:type="paragraph" w:customStyle="1" w:styleId="NB2">
    <w:name w:val="NB2"/>
    <w:basedOn w:val="ZG"/>
    <w:qFormat/>
    <w:rsid w:val="004E19AC"/>
    <w:pPr>
      <w:framePr w:wrap="notBeside"/>
      <w:spacing w:after="0" w:line="240" w:lineRule="auto"/>
    </w:pPr>
    <w:rPr>
      <w:rFonts w:eastAsia="Times New Roman"/>
      <w:lang w:val="en-US" w:eastAsia="ko-KR"/>
    </w:rPr>
  </w:style>
  <w:style w:type="paragraph" w:customStyle="1" w:styleId="tableentry">
    <w:name w:val="table entry"/>
    <w:basedOn w:val="Normal"/>
    <w:qFormat/>
    <w:rsid w:val="004E19AC"/>
    <w:pPr>
      <w:keepNext/>
      <w:spacing w:before="60" w:after="60" w:line="240" w:lineRule="auto"/>
    </w:pPr>
    <w:rPr>
      <w:rFonts w:ascii="Bookman Old Style" w:eastAsia="SimSun" w:hAnsi="Bookman Old Style"/>
      <w:lang w:val="en-US" w:eastAsia="ko-KR"/>
    </w:rPr>
  </w:style>
  <w:style w:type="character" w:customStyle="1" w:styleId="EditorsNoteChar">
    <w:name w:val="Editor's Note Char"/>
    <w:qFormat/>
    <w:rsid w:val="004E19AC"/>
    <w:rPr>
      <w:rFonts w:ascii="Times New Roman" w:hAnsi="Times New Roman"/>
      <w:color w:val="FF0000"/>
      <w:lang w:val="en-GB" w:eastAsia="en-US"/>
    </w:rPr>
  </w:style>
  <w:style w:type="table" w:customStyle="1" w:styleId="TableGrid6">
    <w:name w:val="Table Grid6"/>
    <w:basedOn w:val="TableNormal"/>
    <w:qFormat/>
    <w:rsid w:val="004E19AC"/>
    <w:pPr>
      <w:spacing w:after="18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E19AC"/>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Normal"/>
    <w:next w:val="Normal"/>
    <w:qFormat/>
    <w:rsid w:val="004E19AC"/>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Normal"/>
    <w:next w:val="Normal"/>
    <w:qFormat/>
    <w:rsid w:val="004E19AC"/>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TableNormal"/>
    <w:uiPriority w:val="39"/>
    <w:qFormat/>
    <w:rsid w:val="004E19AC"/>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E19AC"/>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4E19AC"/>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4E19AC"/>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4E19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rsid w:val="004E19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4E19AC"/>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rsid w:val="004E1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rsid w:val="004E1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rsid w:val="004E19AC"/>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Normal"/>
    <w:rsid w:val="004E19AC"/>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rsid w:val="004E1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4E1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Normal"/>
    <w:rsid w:val="004E19AC"/>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4E19AC"/>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4E19A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Pages>
  <Words>2805</Words>
  <Characters>15995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Microsoft</Company>
  <LinksUpToDate>false</LinksUpToDate>
  <CharactersWithSpaces>18763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MCC</cp:lastModifiedBy>
  <cp:revision>42</cp:revision>
  <dcterms:created xsi:type="dcterms:W3CDTF">2021-04-30T15:27:00Z</dcterms:created>
  <dcterms:modified xsi:type="dcterms:W3CDTF">2021-06-08T21:12:00Z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